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5EDEF84A" w:rsidR="001E41F3" w:rsidRDefault="001E41F3">
      <w:pPr>
        <w:pStyle w:val="CRCoverPage"/>
        <w:tabs>
          <w:tab w:val="right" w:pos="9639"/>
        </w:tabs>
        <w:spacing w:after="0"/>
        <w:rPr>
          <w:b/>
          <w:i/>
          <w:noProof/>
          <w:sz w:val="28"/>
          <w:lang w:eastAsia="ja-JP"/>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6E7EEB" w:rsidRPr="006E7EEB">
          <w:rPr>
            <w:b/>
            <w:noProof/>
            <w:sz w:val="24"/>
          </w:rPr>
          <w:t>104</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56761D" w:rsidRPr="0056761D">
          <w:rPr>
            <w:b/>
            <w:i/>
            <w:noProof/>
            <w:sz w:val="28"/>
          </w:rPr>
          <w:t>R5-245824</w:t>
        </w:r>
      </w:fldSimple>
    </w:p>
    <w:p w14:paraId="7CB45193" w14:textId="6F93C7CC"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6E7EEB">
        <w:rPr>
          <w:b/>
          <w:bCs/>
          <w:noProof/>
          <w:sz w:val="24"/>
          <w:szCs w:val="24"/>
        </w:rPr>
        <w:t>Maastricht</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6E7EEB">
        <w:rPr>
          <w:b/>
          <w:bCs/>
          <w:noProof/>
          <w:sz w:val="24"/>
          <w:szCs w:val="24"/>
        </w:rPr>
        <w:t>Netherlands</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6E7EEB">
        <w:rPr>
          <w:b/>
          <w:bCs/>
          <w:noProof/>
          <w:sz w:val="24"/>
          <w:szCs w:val="24"/>
        </w:rPr>
        <w:t xml:space="preserve">19th Aug. </w:t>
      </w:r>
      <w:r w:rsidR="006E7EEB">
        <w:rPr>
          <w:b/>
          <w:bCs/>
          <w:sz w:val="24"/>
          <w:szCs w:val="24"/>
        </w:rPr>
        <w:t>2024</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6E7EEB">
        <w:rPr>
          <w:b/>
          <w:bCs/>
          <w:noProof/>
          <w:sz w:val="24"/>
          <w:szCs w:val="24"/>
        </w:rPr>
        <w:t xml:space="preserve">23rd Aug. </w:t>
      </w:r>
      <w:r w:rsidR="006E7EEB">
        <w:rPr>
          <w:b/>
          <w:bCs/>
          <w:sz w:val="24"/>
          <w:szCs w:val="24"/>
        </w:rPr>
        <w:t>2024</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124476"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790010">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2523E1A" w:rsidR="001E41F3" w:rsidRPr="00410371" w:rsidRDefault="00AA31F7" w:rsidP="00E13F3D">
            <w:pPr>
              <w:pStyle w:val="CRCoverPage"/>
              <w:spacing w:after="0"/>
              <w:jc w:val="right"/>
              <w:rPr>
                <w:b/>
                <w:noProof/>
                <w:sz w:val="28"/>
              </w:rPr>
            </w:pPr>
            <w:fldSimple w:instr=" DOCPROPERTY  Spec#  \* MERGEFORMAT ">
              <w:r w:rsidR="007A2238" w:rsidRPr="007A2238">
                <w:rPr>
                  <w:b/>
                  <w:noProof/>
                  <w:sz w:val="28"/>
                </w:rPr>
                <w:t>38.521-1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F4CD28A" w:rsidR="001E41F3" w:rsidRPr="00410371" w:rsidRDefault="00AA31F7" w:rsidP="00547111">
            <w:pPr>
              <w:pStyle w:val="CRCoverPage"/>
              <w:spacing w:after="0"/>
              <w:rPr>
                <w:noProof/>
              </w:rPr>
            </w:pPr>
            <w:fldSimple w:instr=" DOCPROPERTY  Cr#  \* MERGEFORMAT ">
              <w:r w:rsidR="00093634" w:rsidRPr="00093634">
                <w:rPr>
                  <w:b/>
                  <w:noProof/>
                  <w:sz w:val="28"/>
                </w:rPr>
                <w:t>2917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32D565" w:rsidR="001E41F3" w:rsidRPr="00410371" w:rsidRDefault="00AA31F7" w:rsidP="00E13F3D">
            <w:pPr>
              <w:pStyle w:val="CRCoverPage"/>
              <w:spacing w:after="0"/>
              <w:jc w:val="center"/>
              <w:rPr>
                <w:b/>
                <w:noProof/>
              </w:rPr>
            </w:pPr>
            <w:fldSimple w:instr=" DOCPROPERTY  Revision  \* MERGEFORMAT ">
              <w:r w:rsidR="0056761D" w:rsidRPr="0056761D">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7882331" w:rsidR="001E41F3" w:rsidRPr="00410371" w:rsidRDefault="00AA31F7">
            <w:pPr>
              <w:pStyle w:val="CRCoverPage"/>
              <w:spacing w:after="0"/>
              <w:jc w:val="center"/>
              <w:rPr>
                <w:noProof/>
                <w:sz w:val="28"/>
              </w:rPr>
            </w:pPr>
            <w:fldSimple w:instr=" DOCPROPERTY  Version  \* MERGEFORMAT ">
              <w:r w:rsidR="00113BD0" w:rsidRPr="00113BD0">
                <w:rPr>
                  <w:b/>
                  <w:noProof/>
                  <w:sz w:val="28"/>
                </w:rPr>
                <w:t>18.3.0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9DF5A9D" w:rsidR="001E41F3" w:rsidRDefault="00AA31F7">
            <w:pPr>
              <w:pStyle w:val="CRCoverPage"/>
              <w:spacing w:after="0"/>
              <w:ind w:left="100"/>
              <w:rPr>
                <w:noProof/>
              </w:rPr>
            </w:pPr>
            <w:fldSimple w:instr=" DOCPROPERTY  CrTitle  \* MERGEFORMAT ">
              <w:r w:rsidR="00E504A4">
                <w:t>Correction to test requirement table of 7.3A.1_1 for Release 16 CA configurations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AA31F7">
            <w:pPr>
              <w:pStyle w:val="CRCoverPage"/>
              <w:spacing w:after="0"/>
              <w:ind w:left="100"/>
              <w:rPr>
                <w:noProof/>
              </w:rPr>
            </w:pPr>
            <w:fldSimple w:instr=" DOCPROPERTY  SourceIfWg  \* MERGEFORMAT ">
              <w:r w:rsidR="008C7C75">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AA31F7" w:rsidP="00547111">
            <w:pPr>
              <w:pStyle w:val="CRCoverPage"/>
              <w:spacing w:after="0"/>
              <w:ind w:left="100"/>
              <w:rPr>
                <w:noProof/>
              </w:rPr>
            </w:pPr>
            <w:fldSimple w:instr=" DOCPROPERTY  SourceIfTsg  \* MERGEFORMAT ">
              <w:r w:rsidR="008C7C75">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4840A02" w:rsidR="001E41F3" w:rsidRDefault="00AA31F7">
            <w:pPr>
              <w:pStyle w:val="CRCoverPage"/>
              <w:spacing w:after="0"/>
              <w:ind w:left="100"/>
              <w:rPr>
                <w:noProof/>
              </w:rPr>
            </w:pPr>
            <w:fldSimple w:instr=" DOCPROPERTY  RelatedWis  \* MERGEFORMAT ">
              <w:r w:rsidR="00F32C4A">
                <w:rPr>
                  <w:noProof/>
                </w:rPr>
                <w:t>NR_CADC_NR</w:t>
              </w:r>
              <w:r w:rsidR="00F32C4A">
                <w:t>_LTE_DC_R16-UEConTest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5C71E85" w:rsidR="001E41F3" w:rsidRDefault="00AA31F7">
            <w:pPr>
              <w:pStyle w:val="CRCoverPage"/>
              <w:spacing w:after="0"/>
              <w:ind w:left="100"/>
              <w:rPr>
                <w:noProof/>
              </w:rPr>
            </w:pPr>
            <w:fldSimple w:instr=" DOCPROPERTY  ResDate  \* MERGEFORMAT ">
              <w:r w:rsidR="006E7EEB">
                <w:rPr>
                  <w:noProof/>
                </w:rPr>
                <w:t>2024-08-09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AA31F7" w:rsidP="00D24991">
            <w:pPr>
              <w:pStyle w:val="CRCoverPage"/>
              <w:spacing w:after="0"/>
              <w:ind w:left="100" w:right="-609"/>
              <w:rPr>
                <w:b/>
                <w:noProof/>
              </w:rPr>
            </w:pPr>
            <w:fldSimple w:instr=" DOCPROPERTY  Cat  \* MERGEFORMAT ">
              <w:r w:rsidR="00013725"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18F8F6" w:rsidR="001E41F3" w:rsidRDefault="00AA31F7">
            <w:pPr>
              <w:pStyle w:val="CRCoverPage"/>
              <w:spacing w:after="0"/>
              <w:ind w:left="100"/>
              <w:rPr>
                <w:noProof/>
              </w:rPr>
            </w:pPr>
            <w:fldSimple w:instr=" DOCPROPERTY  Release  \* MERGEFORMAT ">
              <w:r w:rsidR="006E7EEB">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E670F10"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790010">
              <w:rPr>
                <w:i/>
                <w:noProof/>
                <w:sz w:val="18"/>
              </w:rPr>
              <w:t xml:space="preserve"> </w:t>
            </w:r>
            <w:r w:rsidR="00790010">
              <w:rPr>
                <w:i/>
                <w:noProof/>
                <w:sz w:val="18"/>
              </w:rPr>
              <w:br/>
              <w:t>Rel-20</w:t>
            </w:r>
            <w:r w:rsidR="00790010">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804F1B" w14:textId="60877A3B" w:rsidR="00702FEF" w:rsidRDefault="00711894">
            <w:pPr>
              <w:pStyle w:val="CRCoverPage"/>
              <w:spacing w:after="0"/>
              <w:ind w:left="100"/>
              <w:rPr>
                <w:lang w:eastAsia="ja-JP"/>
              </w:rPr>
            </w:pPr>
            <w:r>
              <w:rPr>
                <w:rFonts w:hint="eastAsia"/>
                <w:noProof/>
                <w:lang w:eastAsia="ja-JP"/>
              </w:rPr>
              <w:t xml:space="preserve">In </w:t>
            </w:r>
            <w:r w:rsidRPr="004C55EC">
              <w:t>Table 7.3A.1_1.5-1</w:t>
            </w:r>
            <w:r w:rsidR="00702FEF">
              <w:rPr>
                <w:rFonts w:hint="eastAsia"/>
                <w:lang w:eastAsia="ja-JP"/>
              </w:rPr>
              <w:t>:</w:t>
            </w:r>
          </w:p>
          <w:p w14:paraId="39D4926C" w14:textId="77777777" w:rsidR="008351A7" w:rsidRDefault="00A72D18" w:rsidP="008351A7">
            <w:pPr>
              <w:pStyle w:val="CRCoverPage"/>
              <w:numPr>
                <w:ilvl w:val="0"/>
                <w:numId w:val="39"/>
              </w:numPr>
              <w:spacing w:after="0"/>
              <w:rPr>
                <w:noProof/>
              </w:rPr>
            </w:pPr>
            <w:r w:rsidRPr="00A72D18">
              <w:rPr>
                <w:noProof/>
              </w:rPr>
              <w:t>CA_n48A-n66A</w:t>
            </w:r>
            <w:r>
              <w:rPr>
                <w:rFonts w:hint="eastAsia"/>
                <w:noProof/>
                <w:lang w:eastAsia="ja-JP"/>
              </w:rPr>
              <w:t xml:space="preserve"> has incorrect test requirements.</w:t>
            </w:r>
          </w:p>
          <w:p w14:paraId="708AA7DE" w14:textId="1A673119" w:rsidR="00CD0DFA" w:rsidRDefault="00CD0DFA" w:rsidP="008351A7">
            <w:pPr>
              <w:pStyle w:val="CRCoverPage"/>
              <w:numPr>
                <w:ilvl w:val="0"/>
                <w:numId w:val="39"/>
              </w:numPr>
              <w:spacing w:after="0"/>
              <w:rPr>
                <w:noProof/>
              </w:rPr>
            </w:pPr>
            <w:r>
              <w:rPr>
                <w:rFonts w:hint="eastAsia"/>
                <w:noProof/>
                <w:lang w:eastAsia="ja-JP"/>
              </w:rPr>
              <w:t>CA_n70A-n71A has incorrect test requirements.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2000793" w14:textId="6074544F" w:rsidR="001E41F3" w:rsidRDefault="00860964">
            <w:pPr>
              <w:pStyle w:val="CRCoverPage"/>
              <w:spacing w:after="0"/>
              <w:ind w:left="100"/>
              <w:rPr>
                <w:noProof/>
                <w:lang w:eastAsia="ja-JP"/>
              </w:rPr>
            </w:pPr>
            <w:r>
              <w:rPr>
                <w:rFonts w:hint="eastAsia"/>
                <w:noProof/>
                <w:lang w:eastAsia="ja-JP"/>
              </w:rPr>
              <w:t xml:space="preserve">In </w:t>
            </w:r>
            <w:r w:rsidRPr="004C55EC">
              <w:t>Table 7.3A.1_1.5-1</w:t>
            </w:r>
            <w:r>
              <w:rPr>
                <w:rFonts w:hint="eastAsia"/>
                <w:lang w:eastAsia="ja-JP"/>
              </w:rPr>
              <w:t>:</w:t>
            </w:r>
          </w:p>
          <w:p w14:paraId="5698CF4B" w14:textId="060C97C9" w:rsidR="00A72D18" w:rsidRPr="00CD0DFA" w:rsidRDefault="00A72D18" w:rsidP="00860964">
            <w:pPr>
              <w:pStyle w:val="CRCoverPage"/>
              <w:numPr>
                <w:ilvl w:val="0"/>
                <w:numId w:val="40"/>
              </w:numPr>
              <w:spacing w:after="0"/>
              <w:rPr>
                <w:noProof/>
                <w:lang w:eastAsia="ja-JP"/>
              </w:rPr>
            </w:pPr>
            <w:r>
              <w:rPr>
                <w:rFonts w:hint="eastAsia"/>
                <w:noProof/>
                <w:lang w:eastAsia="ja-JP"/>
              </w:rPr>
              <w:t xml:space="preserve">Test requirement of </w:t>
            </w:r>
            <w:r w:rsidRPr="00A72D18">
              <w:rPr>
                <w:noProof/>
                <w:lang w:eastAsia="ja-JP"/>
              </w:rPr>
              <w:t>CA_n48A-n66A</w:t>
            </w:r>
            <w:r>
              <w:rPr>
                <w:rFonts w:hint="eastAsia"/>
                <w:noProof/>
                <w:lang w:eastAsia="ja-JP"/>
              </w:rPr>
              <w:t xml:space="preserve"> was corrected according to the principle in </w:t>
            </w:r>
            <w:r w:rsidRPr="00A72D18">
              <w:rPr>
                <w:noProof/>
                <w:lang w:eastAsia="ja-JP"/>
              </w:rPr>
              <w:t>7.3A.0.1</w:t>
            </w:r>
            <w:r>
              <w:rPr>
                <w:rFonts w:hint="eastAsia"/>
                <w:noProof/>
                <w:lang w:eastAsia="ja-JP"/>
              </w:rPr>
              <w:t xml:space="preserve"> </w:t>
            </w:r>
            <w:r w:rsidR="00D54360">
              <w:rPr>
                <w:rFonts w:hint="eastAsia"/>
                <w:noProof/>
                <w:lang w:eastAsia="ja-JP"/>
              </w:rPr>
              <w:t>that</w:t>
            </w:r>
            <w:r>
              <w:rPr>
                <w:rFonts w:hint="eastAsia"/>
                <w:noProof/>
                <w:lang w:eastAsia="ja-JP"/>
              </w:rPr>
              <w:t xml:space="preserve"> </w:t>
            </w:r>
            <w:r w:rsidRPr="004C55EC">
              <w:t>ΔR</w:t>
            </w:r>
            <w:r w:rsidRPr="004C55EC">
              <w:rPr>
                <w:bCs/>
                <w:vertAlign w:val="subscript"/>
              </w:rPr>
              <w:t>IB,4R</w:t>
            </w:r>
            <w:r>
              <w:rPr>
                <w:rFonts w:hint="eastAsia"/>
                <w:bCs/>
                <w:lang w:eastAsia="ja-JP"/>
              </w:rPr>
              <w:t xml:space="preserve"> </w:t>
            </w:r>
            <w:r w:rsidR="00D54360">
              <w:rPr>
                <w:rFonts w:hint="eastAsia"/>
                <w:bCs/>
                <w:lang w:eastAsia="ja-JP"/>
              </w:rPr>
              <w:t>is cancelled when MSD &gt; 0.</w:t>
            </w:r>
          </w:p>
          <w:p w14:paraId="5A0F048F" w14:textId="54B879D6" w:rsidR="00CD0DFA" w:rsidRDefault="00CD0DFA" w:rsidP="00860964">
            <w:pPr>
              <w:pStyle w:val="CRCoverPage"/>
              <w:numPr>
                <w:ilvl w:val="0"/>
                <w:numId w:val="40"/>
              </w:numPr>
              <w:spacing w:after="0"/>
              <w:rPr>
                <w:noProof/>
                <w:lang w:eastAsia="ja-JP"/>
              </w:rPr>
            </w:pPr>
            <w:r>
              <w:rPr>
                <w:rFonts w:hint="eastAsia"/>
                <w:bCs/>
                <w:lang w:eastAsia="ja-JP"/>
              </w:rPr>
              <w:t xml:space="preserve">Test requirement of CA_n70A-n71A was corrected according to </w:t>
            </w:r>
            <w:r w:rsidRPr="004C55EC">
              <w:t>Table 7.3.2.3-1a</w:t>
            </w:r>
            <w:r>
              <w:rPr>
                <w:rFonts w:hint="eastAsia"/>
                <w:lang w:eastAsia="ja-JP"/>
              </w:rPr>
              <w:t>.</w:t>
            </w:r>
          </w:p>
          <w:p w14:paraId="4E29808F" w14:textId="786D5479" w:rsidR="00860964" w:rsidRDefault="00860964">
            <w:pPr>
              <w:pStyle w:val="CRCoverPage"/>
              <w:spacing w:after="0"/>
              <w:ind w:left="100"/>
              <w:rPr>
                <w:noProof/>
                <w:lang w:eastAsia="ja-JP"/>
              </w:rPr>
            </w:pPr>
            <w:r>
              <w:rPr>
                <w:rFonts w:hint="eastAsia"/>
                <w:noProof/>
                <w:lang w:eastAsia="ja-JP"/>
              </w:rPr>
              <w:t>Editorial corrections:</w:t>
            </w:r>
          </w:p>
          <w:p w14:paraId="6EEC7D5A" w14:textId="77777777" w:rsidR="00860964" w:rsidRDefault="00860964" w:rsidP="00860964">
            <w:pPr>
              <w:pStyle w:val="CRCoverPage"/>
              <w:numPr>
                <w:ilvl w:val="0"/>
                <w:numId w:val="41"/>
              </w:numPr>
              <w:spacing w:after="0"/>
              <w:rPr>
                <w:noProof/>
                <w:lang w:eastAsia="ja-JP"/>
              </w:rPr>
            </w:pPr>
            <w:r>
              <w:rPr>
                <w:rFonts w:hint="eastAsia"/>
                <w:noProof/>
                <w:lang w:eastAsia="ja-JP"/>
              </w:rPr>
              <w:t>Removed unnecessary minus sign</w:t>
            </w:r>
          </w:p>
          <w:p w14:paraId="31C656EC" w14:textId="18F89152" w:rsidR="00860964" w:rsidRDefault="008351A7" w:rsidP="00F973FA">
            <w:pPr>
              <w:pStyle w:val="CRCoverPage"/>
              <w:numPr>
                <w:ilvl w:val="0"/>
                <w:numId w:val="41"/>
              </w:numPr>
              <w:spacing w:after="0"/>
              <w:rPr>
                <w:noProof/>
                <w:lang w:eastAsia="ja-JP"/>
              </w:rPr>
            </w:pPr>
            <w:r>
              <w:rPr>
                <w:rFonts w:hint="eastAsia"/>
                <w:noProof/>
                <w:lang w:eastAsia="ja-JP"/>
              </w:rPr>
              <w:t>Corrected cell merging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8DAA44" w:rsidR="001E41F3" w:rsidRDefault="008351A7">
            <w:pPr>
              <w:pStyle w:val="CRCoverPage"/>
              <w:spacing w:after="0"/>
              <w:ind w:left="100"/>
              <w:rPr>
                <w:noProof/>
                <w:lang w:eastAsia="ja-JP"/>
              </w:rPr>
            </w:pPr>
            <w:r>
              <w:rPr>
                <w:rFonts w:hint="eastAsia"/>
                <w:noProof/>
                <w:lang w:eastAsia="ja-JP"/>
              </w:rPr>
              <w:t>The CA configurations will not be tested correctly.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870DB3" w:rsidR="001E41F3" w:rsidRDefault="0064341F">
            <w:pPr>
              <w:pStyle w:val="CRCoverPage"/>
              <w:spacing w:after="0"/>
              <w:ind w:left="100"/>
              <w:rPr>
                <w:noProof/>
                <w:lang w:eastAsia="ja-JP"/>
              </w:rPr>
            </w:pPr>
            <w:r>
              <w:rPr>
                <w:rFonts w:hint="eastAsia"/>
                <w:noProof/>
                <w:lang w:eastAsia="ja-JP"/>
              </w:rPr>
              <w:t>7.3A.1_1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FF85D72" w14:textId="6AAB7868" w:rsidR="0056761D" w:rsidRPr="0056761D" w:rsidRDefault="0056761D">
            <w:pPr>
              <w:pStyle w:val="CRCoverPage"/>
              <w:spacing w:after="0"/>
              <w:ind w:left="100"/>
              <w:rPr>
                <w:noProof/>
                <w:lang w:val="en-US" w:eastAsia="ja-JP"/>
              </w:rPr>
            </w:pPr>
            <w:r w:rsidRPr="0056761D">
              <w:rPr>
                <w:noProof/>
                <w:lang w:val="en-US" w:eastAsia="ja-JP"/>
              </w:rPr>
              <w:t>This is an update of R5-244824 and the outcome of 1 revision to this document.</w:t>
            </w:r>
          </w:p>
          <w:p w14:paraId="6ACA4173" w14:textId="2A314A33" w:rsidR="008863B9" w:rsidRPr="0056761D" w:rsidRDefault="00E5677B">
            <w:pPr>
              <w:pStyle w:val="CRCoverPage"/>
              <w:spacing w:after="0"/>
              <w:ind w:left="100"/>
              <w:rPr>
                <w:noProof/>
                <w:lang w:eastAsia="ja-JP"/>
              </w:rPr>
            </w:pPr>
            <w:r w:rsidRPr="0056761D">
              <w:rPr>
                <w:rFonts w:hint="eastAsia"/>
                <w:noProof/>
                <w:lang w:eastAsia="ja-JP"/>
              </w:rPr>
              <w:t>r1: Addition of test requirements for 4Rx of n25 was reversed due to incorrect WIC.</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B48B2">
          <w:headerReference w:type="even" r:id="rId12"/>
          <w:footnotePr>
            <w:numRestart w:val="eachSect"/>
          </w:footnotePr>
          <w:pgSz w:w="11907" w:h="16840" w:code="9"/>
          <w:pgMar w:top="1418" w:right="1134" w:bottom="1134" w:left="1134" w:header="680" w:footer="567" w:gutter="0"/>
          <w:cols w:space="720"/>
        </w:sectPr>
      </w:pPr>
    </w:p>
    <w:p w14:paraId="39153DE1" w14:textId="1819B78D" w:rsidR="00013725" w:rsidRDefault="00013725" w:rsidP="00013725">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3479B3EB" w14:textId="77777777" w:rsidR="00FE1FEE" w:rsidRPr="004C55EC" w:rsidRDefault="00FE1FEE" w:rsidP="00FE1FEE">
      <w:pPr>
        <w:pStyle w:val="30"/>
      </w:pPr>
      <w:r w:rsidRPr="004C55EC">
        <w:t>7.3A.1_1</w:t>
      </w:r>
      <w:r w:rsidRPr="004C55EC">
        <w:tab/>
        <w:t>Reference sensitivity power level for 2DL CA exceptions</w:t>
      </w:r>
    </w:p>
    <w:p w14:paraId="3BF8166A" w14:textId="77777777" w:rsidR="00FE1FEE" w:rsidRPr="004C55EC" w:rsidRDefault="00FE1FEE" w:rsidP="00FE1FEE">
      <w:pPr>
        <w:pStyle w:val="EditorsNote"/>
        <w:rPr>
          <w:lang w:eastAsia="zh-CN"/>
        </w:rPr>
      </w:pPr>
      <w:r w:rsidRPr="004C55EC">
        <w:rPr>
          <w:lang w:eastAsia="zh-CN"/>
        </w:rPr>
        <w:t>Editor’s Note: The following aspects are either missing or not yet determined:</w:t>
      </w:r>
    </w:p>
    <w:p w14:paraId="3780A465" w14:textId="77777777" w:rsidR="00FE1FEE" w:rsidRPr="004C55EC" w:rsidRDefault="00FE1FEE" w:rsidP="00FE1FEE">
      <w:pPr>
        <w:pStyle w:val="EditorsNote"/>
      </w:pPr>
      <w:r w:rsidRPr="004C55EC">
        <w:t>- Test point analysis for</w:t>
      </w:r>
      <w:r w:rsidRPr="004C55EC">
        <w:rPr>
          <w:rFonts w:eastAsia="SimSun"/>
        </w:rPr>
        <w:t xml:space="preserve"> </w:t>
      </w:r>
      <w:r w:rsidRPr="004C55EC">
        <w:t>CA_n</w:t>
      </w:r>
      <w:r w:rsidRPr="004C55EC">
        <w:rPr>
          <w:rFonts w:eastAsia="SimSun"/>
        </w:rPr>
        <w:t>3</w:t>
      </w:r>
      <w:r w:rsidRPr="004C55EC">
        <w:t>A-n</w:t>
      </w:r>
      <w:r w:rsidRPr="004C55EC">
        <w:rPr>
          <w:rFonts w:eastAsia="SimSun"/>
        </w:rPr>
        <w:t>5</w:t>
      </w:r>
      <w:r w:rsidRPr="004C55EC">
        <w:t>A</w:t>
      </w:r>
      <w:r w:rsidRPr="004C55EC">
        <w:rPr>
          <w:rFonts w:eastAsia="SimSun"/>
        </w:rPr>
        <w:t xml:space="preserve"> </w:t>
      </w:r>
      <w:r w:rsidRPr="004C55EC">
        <w:t>IMD2 and IMD4 is currently missing in TR 38.905.</w:t>
      </w:r>
    </w:p>
    <w:p w14:paraId="5D2F7FE5" w14:textId="4B576BBA" w:rsidR="00FE1FEE" w:rsidRPr="004C55EC" w:rsidRDefault="000729D3" w:rsidP="00FE1FEE">
      <w:pPr>
        <w:pStyle w:val="H6"/>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21F740EF" w14:textId="77777777" w:rsidR="00FE1FEE" w:rsidRPr="004C55EC" w:rsidRDefault="00FE1FEE" w:rsidP="00FE1FEE">
      <w:pPr>
        <w:pStyle w:val="H6"/>
      </w:pPr>
      <w:r w:rsidRPr="004C55EC">
        <w:t>7.3A.1_1.5</w:t>
      </w:r>
      <w:r w:rsidRPr="004C55EC">
        <w:tab/>
        <w:t>Test requirement</w:t>
      </w:r>
    </w:p>
    <w:p w14:paraId="2582E652" w14:textId="77777777" w:rsidR="00FE1FEE" w:rsidRPr="004C55EC" w:rsidRDefault="00FE1FEE" w:rsidP="00FE1FEE">
      <w:r w:rsidRPr="004C55EC">
        <w:t xml:space="preserve">For inter-band carrier aggregation the throughput shall be ≥ 95% of the maximum throughput of the reference measurement channels as specified in Annex A.2.2 with parameters specified in Table 7.3A.1_1.5-1 for PC3 2UL CA </w:t>
      </w:r>
      <w:r w:rsidRPr="004C55EC">
        <w:rPr>
          <w:lang w:eastAsia="zh-CN"/>
        </w:rPr>
        <w:t xml:space="preserve">configuration and </w:t>
      </w:r>
      <w:r w:rsidRPr="004C55EC">
        <w:t xml:space="preserve">CA </w:t>
      </w:r>
      <w:r w:rsidRPr="004C55EC">
        <w:rPr>
          <w:lang w:eastAsia="zh-CN"/>
        </w:rPr>
        <w:t xml:space="preserve">configuration with single uplink carrier indicating power class </w:t>
      </w:r>
      <w:r w:rsidRPr="004C55EC">
        <w:t xml:space="preserve">3 </w:t>
      </w:r>
      <w:r w:rsidRPr="004C55EC">
        <w:rPr>
          <w:lang w:eastAsia="zh-CN"/>
        </w:rPr>
        <w:t xml:space="preserve">in TS </w:t>
      </w:r>
      <w:r w:rsidRPr="004C55EC">
        <w:t xml:space="preserve">38.508-2 </w:t>
      </w:r>
      <w:r w:rsidRPr="004C55EC">
        <w:rPr>
          <w:lang w:eastAsia="zh-CN"/>
        </w:rPr>
        <w:t>table A.4.3.2A.4.1-3</w:t>
      </w:r>
      <w:r w:rsidRPr="004C55EC">
        <w:t xml:space="preserve">, and in Table 7.3A.1_1.5-1a for PC2 2UL CA </w:t>
      </w:r>
      <w:r w:rsidRPr="004C55EC">
        <w:rPr>
          <w:lang w:eastAsia="zh-CN"/>
        </w:rPr>
        <w:t xml:space="preserve">configuration and </w:t>
      </w:r>
      <w:r w:rsidRPr="004C55EC">
        <w:t xml:space="preserve">CA </w:t>
      </w:r>
      <w:r w:rsidRPr="004C55EC">
        <w:rPr>
          <w:lang w:eastAsia="zh-CN"/>
        </w:rPr>
        <w:t xml:space="preserve">configuration with single uplink carrier indicating power class </w:t>
      </w:r>
      <w:r w:rsidRPr="004C55EC">
        <w:t xml:space="preserve">2 </w:t>
      </w:r>
      <w:r w:rsidRPr="004C55EC">
        <w:rPr>
          <w:lang w:eastAsia="zh-CN"/>
        </w:rPr>
        <w:t xml:space="preserve">in TS </w:t>
      </w:r>
      <w:r w:rsidRPr="004C55EC">
        <w:t xml:space="preserve">38.508-2 </w:t>
      </w:r>
      <w:r w:rsidRPr="004C55EC">
        <w:rPr>
          <w:lang w:eastAsia="zh-CN"/>
        </w:rPr>
        <w:t>table A.4.3.2A.4.1-3</w:t>
      </w:r>
      <w:r w:rsidRPr="004C55EC">
        <w:t>. The test requirement of configurations for CA operating band including Band n41 also apply for the corresponding CA operating bands with Band n90 replacing Band n41.</w:t>
      </w:r>
    </w:p>
    <w:p w14:paraId="29CA94EF" w14:textId="77777777" w:rsidR="00FE1FEE" w:rsidRPr="004C55EC" w:rsidRDefault="00FE1FEE" w:rsidP="00FE1FEE">
      <w:pPr>
        <w:sectPr w:rsidR="00FE1FEE" w:rsidRPr="004C55EC" w:rsidSect="00FE1FEE">
          <w:footnotePr>
            <w:numRestart w:val="eachSect"/>
          </w:footnotePr>
          <w:pgSz w:w="11907" w:h="16840"/>
          <w:pgMar w:top="1418" w:right="1134" w:bottom="1134" w:left="1134" w:header="680" w:footer="567" w:gutter="0"/>
          <w:cols w:space="720"/>
        </w:sectPr>
      </w:pPr>
      <w:bookmarkStart w:id="1" w:name="_Hlk46849753"/>
    </w:p>
    <w:p w14:paraId="5BC050B1" w14:textId="77777777" w:rsidR="00FE1FEE" w:rsidRPr="004C55EC" w:rsidRDefault="00FE1FEE" w:rsidP="00FE1FEE">
      <w:pPr>
        <w:pStyle w:val="TH"/>
      </w:pPr>
      <w:bookmarkStart w:id="2" w:name="_Hlk171868426"/>
      <w:r w:rsidRPr="004C55EC">
        <w:lastRenderedPageBreak/>
        <w:t>Table 7.3A.1_1.5-</w:t>
      </w:r>
      <w:bookmarkEnd w:id="1"/>
      <w:r w:rsidRPr="004C55EC">
        <w:t>1</w:t>
      </w:r>
      <w:bookmarkEnd w:id="2"/>
      <w:r w:rsidRPr="004C55EC">
        <w:t>: Reference sensitivity requirement for inter band CA</w:t>
      </w:r>
      <w:r w:rsidRPr="004C55EC">
        <w:rPr>
          <w:lang w:eastAsia="zh-CN"/>
        </w:rPr>
        <w:t xml:space="preserve"> with </w:t>
      </w:r>
      <w:r w:rsidRPr="004C55EC">
        <w:t xml:space="preserve">PC3 </w:t>
      </w:r>
      <w:r w:rsidRPr="004C55EC">
        <w:rPr>
          <w:lang w:eastAsia="zh-CN"/>
        </w:rPr>
        <w:t xml:space="preserve">single </w:t>
      </w:r>
      <w:r w:rsidRPr="004C55EC">
        <w:t xml:space="preserve">UL </w:t>
      </w:r>
      <w:r w:rsidRPr="004C55EC">
        <w:rPr>
          <w:lang w:eastAsia="zh-CN"/>
        </w:rPr>
        <w:t xml:space="preserve">carrier or </w:t>
      </w:r>
      <w:r w:rsidRPr="004C55EC">
        <w:rPr>
          <w:rFonts w:cs="Arial"/>
        </w:rPr>
        <w:t>PC3 2UL CA</w:t>
      </w:r>
    </w:p>
    <w:tbl>
      <w:tblPr>
        <w:tblStyle w:val="aff"/>
        <w:tblW w:w="0" w:type="auto"/>
        <w:tblInd w:w="-47" w:type="dxa"/>
        <w:tblLayout w:type="fixed"/>
        <w:tblCellMar>
          <w:left w:w="28" w:type="dxa"/>
          <w:right w:w="28" w:type="dxa"/>
        </w:tblCellMar>
        <w:tblLook w:val="04A0" w:firstRow="1" w:lastRow="0" w:firstColumn="1" w:lastColumn="0" w:noHBand="0" w:noVBand="1"/>
      </w:tblPr>
      <w:tblGrid>
        <w:gridCol w:w="1974"/>
        <w:gridCol w:w="14"/>
        <w:gridCol w:w="756"/>
        <w:gridCol w:w="714"/>
        <w:gridCol w:w="1920"/>
        <w:gridCol w:w="2321"/>
        <w:gridCol w:w="3573"/>
      </w:tblGrid>
      <w:tr w:rsidR="00FE1FEE" w:rsidRPr="004C55EC" w14:paraId="24BA0945" w14:textId="77777777" w:rsidTr="00EF49A3">
        <w:tc>
          <w:tcPr>
            <w:tcW w:w="1974" w:type="dxa"/>
            <w:vMerge w:val="restart"/>
            <w:tcBorders>
              <w:top w:val="single" w:sz="4" w:space="0" w:color="auto"/>
              <w:bottom w:val="nil"/>
            </w:tcBorders>
          </w:tcPr>
          <w:p w14:paraId="7BE47528" w14:textId="77777777" w:rsidR="00FE1FEE" w:rsidRPr="004C55EC" w:rsidRDefault="00FE1FEE" w:rsidP="00EF49A3">
            <w:pPr>
              <w:pStyle w:val="TAH"/>
              <w:rPr>
                <w:lang w:eastAsia="zh-CN"/>
              </w:rPr>
            </w:pPr>
            <w:r w:rsidRPr="004C55EC">
              <w:rPr>
                <w:lang w:eastAsia="zh-CN"/>
              </w:rPr>
              <w:lastRenderedPageBreak/>
              <w:t>CA configuration</w:t>
            </w:r>
          </w:p>
        </w:tc>
        <w:tc>
          <w:tcPr>
            <w:tcW w:w="770" w:type="dxa"/>
            <w:gridSpan w:val="2"/>
            <w:tcBorders>
              <w:top w:val="single" w:sz="4" w:space="0" w:color="auto"/>
            </w:tcBorders>
          </w:tcPr>
          <w:p w14:paraId="066F7E17" w14:textId="77777777" w:rsidR="00FE1FEE" w:rsidRPr="004C55EC" w:rsidRDefault="00FE1FEE" w:rsidP="00EF49A3">
            <w:pPr>
              <w:pStyle w:val="TAH"/>
              <w:rPr>
                <w:lang w:eastAsia="zh-CN"/>
              </w:rPr>
            </w:pPr>
            <w:r w:rsidRPr="004C55EC">
              <w:rPr>
                <w:lang w:eastAsia="zh-CN"/>
              </w:rPr>
              <w:t>Test ID</w:t>
            </w:r>
          </w:p>
        </w:tc>
        <w:tc>
          <w:tcPr>
            <w:tcW w:w="714" w:type="dxa"/>
            <w:tcBorders>
              <w:top w:val="single" w:sz="4" w:space="0" w:color="auto"/>
            </w:tcBorders>
          </w:tcPr>
          <w:p w14:paraId="7E44E3E3" w14:textId="77777777" w:rsidR="00FE1FEE" w:rsidRPr="004C55EC" w:rsidRDefault="00FE1FEE" w:rsidP="00EF49A3">
            <w:pPr>
              <w:pStyle w:val="TAH"/>
              <w:rPr>
                <w:lang w:eastAsia="zh-CN"/>
              </w:rPr>
            </w:pPr>
            <w:r w:rsidRPr="004C55EC">
              <w:rPr>
                <w:lang w:eastAsia="zh-CN"/>
              </w:rPr>
              <w:t>NR band</w:t>
            </w:r>
          </w:p>
        </w:tc>
        <w:tc>
          <w:tcPr>
            <w:tcW w:w="1920" w:type="dxa"/>
            <w:tcBorders>
              <w:top w:val="single" w:sz="4" w:space="0" w:color="auto"/>
            </w:tcBorders>
          </w:tcPr>
          <w:p w14:paraId="33E769C3" w14:textId="77777777" w:rsidR="00FE1FEE" w:rsidRPr="004C55EC" w:rsidRDefault="00FE1FEE" w:rsidP="00EF49A3">
            <w:pPr>
              <w:pStyle w:val="TAH"/>
              <w:rPr>
                <w:lang w:eastAsia="zh-CN"/>
              </w:rPr>
            </w:pPr>
            <w:r w:rsidRPr="004C55EC">
              <w:rPr>
                <w:lang w:eastAsia="zh-CN"/>
              </w:rPr>
              <w:t>CBW</w:t>
            </w:r>
          </w:p>
        </w:tc>
        <w:tc>
          <w:tcPr>
            <w:tcW w:w="5894" w:type="dxa"/>
            <w:gridSpan w:val="2"/>
            <w:tcBorders>
              <w:top w:val="single" w:sz="4" w:space="0" w:color="auto"/>
            </w:tcBorders>
          </w:tcPr>
          <w:p w14:paraId="4FD11FB4" w14:textId="77777777" w:rsidR="00FE1FEE" w:rsidRPr="004C55EC" w:rsidRDefault="00FE1FEE" w:rsidP="00EF49A3">
            <w:pPr>
              <w:pStyle w:val="TAH"/>
              <w:rPr>
                <w:lang w:eastAsia="zh-CN"/>
              </w:rPr>
            </w:pPr>
            <w:r w:rsidRPr="004C55EC">
              <w:rPr>
                <w:lang w:eastAsia="zh-CN"/>
              </w:rPr>
              <w:t>REFSENS test requirement of NR band (dBm)</w:t>
            </w:r>
          </w:p>
        </w:tc>
      </w:tr>
      <w:tr w:rsidR="00FE1FEE" w:rsidRPr="004C55EC" w14:paraId="20FB396C" w14:textId="77777777" w:rsidTr="00EF49A3">
        <w:tc>
          <w:tcPr>
            <w:tcW w:w="1974" w:type="dxa"/>
            <w:vMerge/>
            <w:tcBorders>
              <w:top w:val="nil"/>
              <w:bottom w:val="single" w:sz="4" w:space="0" w:color="auto"/>
            </w:tcBorders>
          </w:tcPr>
          <w:p w14:paraId="10025D7B" w14:textId="77777777" w:rsidR="00FE1FEE" w:rsidRPr="004C55EC" w:rsidRDefault="00FE1FEE" w:rsidP="00EF49A3">
            <w:pPr>
              <w:pStyle w:val="TAH"/>
            </w:pPr>
          </w:p>
        </w:tc>
        <w:tc>
          <w:tcPr>
            <w:tcW w:w="770" w:type="dxa"/>
            <w:gridSpan w:val="2"/>
            <w:tcBorders>
              <w:bottom w:val="single" w:sz="4" w:space="0" w:color="auto"/>
            </w:tcBorders>
          </w:tcPr>
          <w:p w14:paraId="45C9011D" w14:textId="77777777" w:rsidR="00FE1FEE" w:rsidRPr="004C55EC" w:rsidRDefault="00FE1FEE" w:rsidP="00EF49A3">
            <w:pPr>
              <w:pStyle w:val="TAH"/>
            </w:pPr>
          </w:p>
        </w:tc>
        <w:tc>
          <w:tcPr>
            <w:tcW w:w="714" w:type="dxa"/>
          </w:tcPr>
          <w:p w14:paraId="4B3C8FAC" w14:textId="77777777" w:rsidR="00FE1FEE" w:rsidRPr="004C55EC" w:rsidRDefault="00FE1FEE" w:rsidP="00EF49A3">
            <w:pPr>
              <w:pStyle w:val="TAH"/>
            </w:pPr>
          </w:p>
        </w:tc>
        <w:tc>
          <w:tcPr>
            <w:tcW w:w="1920" w:type="dxa"/>
          </w:tcPr>
          <w:p w14:paraId="6D60A707" w14:textId="77777777" w:rsidR="00FE1FEE" w:rsidRPr="004C55EC" w:rsidRDefault="00FE1FEE" w:rsidP="00EF49A3">
            <w:pPr>
              <w:pStyle w:val="TAH"/>
              <w:rPr>
                <w:lang w:eastAsia="zh-CN"/>
              </w:rPr>
            </w:pPr>
            <w:r w:rsidRPr="004C55EC">
              <w:rPr>
                <w:lang w:eastAsia="zh-CN"/>
              </w:rPr>
              <w:t>(MHz)</w:t>
            </w:r>
          </w:p>
        </w:tc>
        <w:tc>
          <w:tcPr>
            <w:tcW w:w="2321" w:type="dxa"/>
          </w:tcPr>
          <w:p w14:paraId="2FF4A6D0" w14:textId="77777777" w:rsidR="00FE1FEE" w:rsidRPr="004C55EC" w:rsidRDefault="00FE1FEE" w:rsidP="00EF49A3">
            <w:pPr>
              <w:pStyle w:val="TAH"/>
              <w:rPr>
                <w:lang w:eastAsia="zh-CN"/>
              </w:rPr>
            </w:pPr>
            <w:r w:rsidRPr="004C55EC">
              <w:rPr>
                <w:lang w:eastAsia="zh-CN"/>
              </w:rPr>
              <w:t>2Rx</w:t>
            </w:r>
          </w:p>
        </w:tc>
        <w:tc>
          <w:tcPr>
            <w:tcW w:w="3573" w:type="dxa"/>
          </w:tcPr>
          <w:p w14:paraId="57B0495C" w14:textId="77777777" w:rsidR="00FE1FEE" w:rsidRPr="004C55EC" w:rsidRDefault="00FE1FEE" w:rsidP="00EF49A3">
            <w:pPr>
              <w:pStyle w:val="TAH"/>
              <w:rPr>
                <w:lang w:eastAsia="zh-CN"/>
              </w:rPr>
            </w:pPr>
            <w:r w:rsidRPr="004C55EC">
              <w:rPr>
                <w:lang w:eastAsia="zh-CN"/>
              </w:rPr>
              <w:t>4Rx</w:t>
            </w:r>
          </w:p>
        </w:tc>
      </w:tr>
      <w:tr w:rsidR="00FE1FEE" w:rsidRPr="004C55EC" w14:paraId="117FB73E" w14:textId="77777777" w:rsidTr="00EF49A3">
        <w:tc>
          <w:tcPr>
            <w:tcW w:w="1974" w:type="dxa"/>
            <w:tcBorders>
              <w:bottom w:val="nil"/>
            </w:tcBorders>
          </w:tcPr>
          <w:p w14:paraId="60D6A665" w14:textId="77777777" w:rsidR="00FE1FEE" w:rsidRPr="004C55EC" w:rsidRDefault="00FE1FEE" w:rsidP="00EF49A3">
            <w:pPr>
              <w:pStyle w:val="TAC"/>
              <w:rPr>
                <w:sz w:val="16"/>
                <w:szCs w:val="16"/>
              </w:rPr>
            </w:pPr>
            <w:r w:rsidRPr="004C55EC">
              <w:rPr>
                <w:sz w:val="16"/>
                <w:szCs w:val="16"/>
              </w:rPr>
              <w:t>CA_n1A-n3A</w:t>
            </w:r>
          </w:p>
        </w:tc>
        <w:tc>
          <w:tcPr>
            <w:tcW w:w="770" w:type="dxa"/>
            <w:gridSpan w:val="2"/>
            <w:tcBorders>
              <w:bottom w:val="nil"/>
            </w:tcBorders>
          </w:tcPr>
          <w:p w14:paraId="25BA5971" w14:textId="77777777" w:rsidR="00FE1FEE" w:rsidRPr="004C55EC" w:rsidRDefault="00FE1FEE" w:rsidP="00EF49A3">
            <w:pPr>
              <w:pStyle w:val="TAC"/>
              <w:rPr>
                <w:sz w:val="16"/>
                <w:szCs w:val="16"/>
              </w:rPr>
            </w:pPr>
            <w:r w:rsidRPr="004C55EC">
              <w:rPr>
                <w:sz w:val="16"/>
                <w:szCs w:val="16"/>
              </w:rPr>
              <w:t>1</w:t>
            </w:r>
          </w:p>
        </w:tc>
        <w:tc>
          <w:tcPr>
            <w:tcW w:w="714" w:type="dxa"/>
          </w:tcPr>
          <w:p w14:paraId="79061B57" w14:textId="77777777" w:rsidR="00FE1FEE" w:rsidRPr="004C55EC" w:rsidRDefault="00FE1FEE" w:rsidP="00EF49A3">
            <w:pPr>
              <w:pStyle w:val="TAC"/>
              <w:rPr>
                <w:sz w:val="16"/>
                <w:szCs w:val="16"/>
              </w:rPr>
            </w:pPr>
            <w:r w:rsidRPr="004C55EC">
              <w:rPr>
                <w:sz w:val="16"/>
                <w:szCs w:val="16"/>
              </w:rPr>
              <w:t>n1</w:t>
            </w:r>
          </w:p>
        </w:tc>
        <w:tc>
          <w:tcPr>
            <w:tcW w:w="1920" w:type="dxa"/>
          </w:tcPr>
          <w:p w14:paraId="7A53C9E5"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7B75489B" w14:textId="77777777" w:rsidR="00FE1FEE" w:rsidRPr="004C55EC" w:rsidRDefault="00FE1FEE" w:rsidP="00EF49A3">
            <w:pPr>
              <w:pStyle w:val="TAC"/>
            </w:pPr>
            <w:r w:rsidRPr="004C55EC">
              <w:rPr>
                <w:sz w:val="16"/>
                <w:szCs w:val="16"/>
              </w:rPr>
              <w:t>-100+23+</w:t>
            </w:r>
            <w:r w:rsidRPr="004C55EC">
              <w:rPr>
                <w:sz w:val="16"/>
                <w:szCs w:val="16"/>
                <w:lang w:eastAsia="zh-Hans"/>
              </w:rPr>
              <w:t>TT</w:t>
            </w:r>
          </w:p>
        </w:tc>
        <w:tc>
          <w:tcPr>
            <w:tcW w:w="3573" w:type="dxa"/>
          </w:tcPr>
          <w:p w14:paraId="5D6F4A3C" w14:textId="77777777" w:rsidR="00FE1FEE" w:rsidRPr="004C55EC" w:rsidRDefault="00FE1FEE" w:rsidP="00EF49A3">
            <w:pPr>
              <w:pStyle w:val="TAC"/>
            </w:pPr>
            <w:r w:rsidRPr="004C55EC">
              <w:rPr>
                <w:sz w:val="16"/>
                <w:szCs w:val="16"/>
                <w:lang w:eastAsia="zh-Hans"/>
              </w:rPr>
              <w:t>-100 +23+TT</w:t>
            </w:r>
          </w:p>
        </w:tc>
      </w:tr>
      <w:tr w:rsidR="00FE1FEE" w:rsidRPr="004C55EC" w14:paraId="44DEEE9B" w14:textId="77777777" w:rsidTr="00EF49A3">
        <w:tc>
          <w:tcPr>
            <w:tcW w:w="1974" w:type="dxa"/>
            <w:tcBorders>
              <w:top w:val="nil"/>
              <w:bottom w:val="nil"/>
            </w:tcBorders>
          </w:tcPr>
          <w:p w14:paraId="6BA57806"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45FA685A" w14:textId="77777777" w:rsidR="00FE1FEE" w:rsidRPr="004C55EC" w:rsidRDefault="00FE1FEE" w:rsidP="00EF49A3">
            <w:pPr>
              <w:pStyle w:val="TAC"/>
              <w:rPr>
                <w:sz w:val="16"/>
                <w:szCs w:val="16"/>
              </w:rPr>
            </w:pPr>
          </w:p>
        </w:tc>
        <w:tc>
          <w:tcPr>
            <w:tcW w:w="714" w:type="dxa"/>
          </w:tcPr>
          <w:p w14:paraId="32822D5F" w14:textId="77777777" w:rsidR="00FE1FEE" w:rsidRPr="004C55EC" w:rsidRDefault="00FE1FEE" w:rsidP="00EF49A3">
            <w:pPr>
              <w:pStyle w:val="TAC"/>
              <w:rPr>
                <w:sz w:val="16"/>
                <w:szCs w:val="16"/>
              </w:rPr>
            </w:pPr>
            <w:r w:rsidRPr="004C55EC">
              <w:rPr>
                <w:sz w:val="16"/>
                <w:szCs w:val="16"/>
              </w:rPr>
              <w:t>n3</w:t>
            </w:r>
          </w:p>
        </w:tc>
        <w:tc>
          <w:tcPr>
            <w:tcW w:w="1920" w:type="dxa"/>
          </w:tcPr>
          <w:p w14:paraId="471365D6"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4E3691CA" w14:textId="77777777" w:rsidR="00FE1FEE" w:rsidRPr="004C55EC" w:rsidRDefault="00FE1FEE" w:rsidP="00EF49A3">
            <w:pPr>
              <w:pStyle w:val="TAC"/>
              <w:rPr>
                <w:sz w:val="16"/>
                <w:szCs w:val="16"/>
              </w:rPr>
            </w:pPr>
            <w:r w:rsidRPr="004C55EC">
              <w:rPr>
                <w:sz w:val="16"/>
                <w:szCs w:val="16"/>
              </w:rPr>
              <w:t>-97+TT</w:t>
            </w:r>
          </w:p>
        </w:tc>
        <w:tc>
          <w:tcPr>
            <w:tcW w:w="3573" w:type="dxa"/>
          </w:tcPr>
          <w:p w14:paraId="1E83E46D" w14:textId="0C724A74" w:rsidR="00FE1FEE" w:rsidRPr="004C55EC" w:rsidRDefault="00FE1FEE" w:rsidP="00EF49A3">
            <w:pPr>
              <w:pStyle w:val="TAC"/>
              <w:rPr>
                <w:sz w:val="16"/>
                <w:szCs w:val="16"/>
              </w:rPr>
            </w:pPr>
            <w:del w:id="3" w:author="Anritsu" w:date="2024-08-02T12:06:00Z" w16du:dateUtc="2024-08-02T03:06:00Z">
              <w:r w:rsidRPr="004C55EC" w:rsidDel="00E12A51">
                <w:rPr>
                  <w:sz w:val="16"/>
                  <w:szCs w:val="16"/>
                </w:rPr>
                <w:delText>-</w:delText>
              </w:r>
            </w:del>
            <w:r w:rsidRPr="004C55EC">
              <w:rPr>
                <w:sz w:val="16"/>
                <w:szCs w:val="16"/>
              </w:rPr>
              <w:t>-97-2.7+TT</w:t>
            </w:r>
          </w:p>
        </w:tc>
      </w:tr>
      <w:tr w:rsidR="00FE1FEE" w:rsidRPr="004C55EC" w14:paraId="77453CF8" w14:textId="77777777" w:rsidTr="00EF49A3">
        <w:tc>
          <w:tcPr>
            <w:tcW w:w="1974" w:type="dxa"/>
            <w:tcBorders>
              <w:top w:val="nil"/>
              <w:bottom w:val="nil"/>
            </w:tcBorders>
          </w:tcPr>
          <w:p w14:paraId="37749550" w14:textId="77777777" w:rsidR="00FE1FEE" w:rsidRPr="004C55EC" w:rsidRDefault="00FE1FEE" w:rsidP="00EF49A3">
            <w:pPr>
              <w:pStyle w:val="TAC"/>
              <w:rPr>
                <w:sz w:val="16"/>
                <w:szCs w:val="16"/>
              </w:rPr>
            </w:pPr>
          </w:p>
        </w:tc>
        <w:tc>
          <w:tcPr>
            <w:tcW w:w="770" w:type="dxa"/>
            <w:gridSpan w:val="2"/>
            <w:tcBorders>
              <w:bottom w:val="nil"/>
            </w:tcBorders>
          </w:tcPr>
          <w:p w14:paraId="0E90F236" w14:textId="77777777" w:rsidR="00FE1FEE" w:rsidRPr="004C55EC" w:rsidRDefault="00FE1FEE" w:rsidP="00EF49A3">
            <w:pPr>
              <w:pStyle w:val="TAC"/>
              <w:rPr>
                <w:sz w:val="16"/>
                <w:szCs w:val="16"/>
              </w:rPr>
            </w:pPr>
            <w:r w:rsidRPr="004C55EC">
              <w:rPr>
                <w:sz w:val="16"/>
                <w:szCs w:val="16"/>
              </w:rPr>
              <w:t>2</w:t>
            </w:r>
          </w:p>
        </w:tc>
        <w:tc>
          <w:tcPr>
            <w:tcW w:w="714" w:type="dxa"/>
          </w:tcPr>
          <w:p w14:paraId="69A8B46B" w14:textId="77777777" w:rsidR="00FE1FEE" w:rsidRPr="004C55EC" w:rsidRDefault="00FE1FEE" w:rsidP="00EF49A3">
            <w:pPr>
              <w:pStyle w:val="TAC"/>
              <w:rPr>
                <w:sz w:val="16"/>
                <w:szCs w:val="16"/>
              </w:rPr>
            </w:pPr>
            <w:r w:rsidRPr="004C55EC">
              <w:rPr>
                <w:sz w:val="16"/>
                <w:szCs w:val="16"/>
              </w:rPr>
              <w:t>n1</w:t>
            </w:r>
          </w:p>
        </w:tc>
        <w:tc>
          <w:tcPr>
            <w:tcW w:w="1920" w:type="dxa"/>
          </w:tcPr>
          <w:p w14:paraId="081E4C8F"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0D6BBBB4" w14:textId="77777777" w:rsidR="00FE1FEE" w:rsidRPr="004C55EC" w:rsidRDefault="00FE1FEE" w:rsidP="00EF49A3">
            <w:pPr>
              <w:pStyle w:val="TAC"/>
              <w:rPr>
                <w:sz w:val="16"/>
                <w:szCs w:val="16"/>
              </w:rPr>
            </w:pPr>
            <w:r w:rsidRPr="004C55EC">
              <w:rPr>
                <w:sz w:val="16"/>
                <w:szCs w:val="16"/>
              </w:rPr>
              <w:t>-100+TT</w:t>
            </w:r>
          </w:p>
        </w:tc>
        <w:tc>
          <w:tcPr>
            <w:tcW w:w="3573" w:type="dxa"/>
          </w:tcPr>
          <w:p w14:paraId="790CB33E" w14:textId="77777777" w:rsidR="00FE1FEE" w:rsidRPr="004C55EC" w:rsidRDefault="00FE1FEE" w:rsidP="00EF49A3">
            <w:pPr>
              <w:pStyle w:val="TAC"/>
              <w:rPr>
                <w:sz w:val="16"/>
                <w:szCs w:val="16"/>
              </w:rPr>
            </w:pPr>
            <w:r w:rsidRPr="004C55EC">
              <w:rPr>
                <w:sz w:val="16"/>
                <w:szCs w:val="16"/>
              </w:rPr>
              <w:t>-100-2.7+TT</w:t>
            </w:r>
          </w:p>
        </w:tc>
      </w:tr>
      <w:tr w:rsidR="00FE1FEE" w:rsidRPr="004C55EC" w14:paraId="3B0A8F96" w14:textId="77777777" w:rsidTr="00EF49A3">
        <w:tc>
          <w:tcPr>
            <w:tcW w:w="1974" w:type="dxa"/>
            <w:tcBorders>
              <w:top w:val="nil"/>
              <w:bottom w:val="nil"/>
            </w:tcBorders>
          </w:tcPr>
          <w:p w14:paraId="3640E237" w14:textId="77777777" w:rsidR="00FE1FEE" w:rsidRPr="004C55EC" w:rsidRDefault="00FE1FEE" w:rsidP="00EF49A3">
            <w:pPr>
              <w:pStyle w:val="TAC"/>
              <w:rPr>
                <w:sz w:val="16"/>
                <w:szCs w:val="16"/>
                <w:lang w:eastAsia="zh-CN"/>
              </w:rPr>
            </w:pPr>
          </w:p>
        </w:tc>
        <w:tc>
          <w:tcPr>
            <w:tcW w:w="770" w:type="dxa"/>
            <w:gridSpan w:val="2"/>
            <w:tcBorders>
              <w:top w:val="nil"/>
              <w:bottom w:val="single" w:sz="4" w:space="0" w:color="auto"/>
            </w:tcBorders>
          </w:tcPr>
          <w:p w14:paraId="72333603" w14:textId="77777777" w:rsidR="00FE1FEE" w:rsidRPr="004C55EC" w:rsidRDefault="00FE1FEE" w:rsidP="00EF49A3">
            <w:pPr>
              <w:pStyle w:val="TAC"/>
              <w:rPr>
                <w:sz w:val="16"/>
                <w:szCs w:val="16"/>
                <w:lang w:eastAsia="zh-CN"/>
              </w:rPr>
            </w:pPr>
          </w:p>
        </w:tc>
        <w:tc>
          <w:tcPr>
            <w:tcW w:w="714" w:type="dxa"/>
          </w:tcPr>
          <w:p w14:paraId="31AC0FB8" w14:textId="77777777" w:rsidR="00FE1FEE" w:rsidRPr="004C55EC" w:rsidRDefault="00FE1FEE" w:rsidP="00EF49A3">
            <w:pPr>
              <w:pStyle w:val="TAC"/>
              <w:rPr>
                <w:sz w:val="16"/>
                <w:szCs w:val="16"/>
              </w:rPr>
            </w:pPr>
            <w:r w:rsidRPr="004C55EC">
              <w:rPr>
                <w:sz w:val="16"/>
                <w:szCs w:val="16"/>
              </w:rPr>
              <w:t>n3</w:t>
            </w:r>
          </w:p>
        </w:tc>
        <w:tc>
          <w:tcPr>
            <w:tcW w:w="1920" w:type="dxa"/>
          </w:tcPr>
          <w:p w14:paraId="30E3DEC9"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30E68FCD" w14:textId="77777777" w:rsidR="00FE1FEE" w:rsidRPr="004C55EC" w:rsidRDefault="00FE1FEE" w:rsidP="00EF49A3">
            <w:pPr>
              <w:pStyle w:val="TAC"/>
              <w:rPr>
                <w:sz w:val="16"/>
                <w:szCs w:val="16"/>
              </w:rPr>
            </w:pPr>
            <w:r w:rsidRPr="004C55EC">
              <w:rPr>
                <w:sz w:val="16"/>
                <w:szCs w:val="16"/>
              </w:rPr>
              <w:t>-97+3+TT</w:t>
            </w:r>
          </w:p>
        </w:tc>
        <w:tc>
          <w:tcPr>
            <w:tcW w:w="3573" w:type="dxa"/>
          </w:tcPr>
          <w:p w14:paraId="18276997" w14:textId="2BCFDAD9" w:rsidR="00FE1FEE" w:rsidRPr="004C55EC" w:rsidRDefault="00FE1FEE" w:rsidP="00EF49A3">
            <w:pPr>
              <w:pStyle w:val="TAC"/>
              <w:rPr>
                <w:sz w:val="16"/>
                <w:szCs w:val="16"/>
              </w:rPr>
            </w:pPr>
            <w:del w:id="4" w:author="Anritsu" w:date="2024-08-02T12:06:00Z" w16du:dateUtc="2024-08-02T03:06:00Z">
              <w:r w:rsidRPr="004C55EC" w:rsidDel="00E12A51">
                <w:rPr>
                  <w:sz w:val="16"/>
                  <w:szCs w:val="16"/>
                </w:rPr>
                <w:delText>-</w:delText>
              </w:r>
            </w:del>
            <w:r w:rsidRPr="004C55EC">
              <w:rPr>
                <w:sz w:val="16"/>
                <w:szCs w:val="16"/>
              </w:rPr>
              <w:t>-97+3+TT</w:t>
            </w:r>
          </w:p>
        </w:tc>
      </w:tr>
      <w:tr w:rsidR="00FE1FEE" w:rsidRPr="004C55EC" w14:paraId="49ECFA8A" w14:textId="77777777" w:rsidTr="00EF49A3">
        <w:tc>
          <w:tcPr>
            <w:tcW w:w="1974" w:type="dxa"/>
            <w:tcBorders>
              <w:top w:val="nil"/>
              <w:bottom w:val="nil"/>
            </w:tcBorders>
          </w:tcPr>
          <w:p w14:paraId="1F333D25" w14:textId="77777777" w:rsidR="00FE1FEE" w:rsidRPr="004C55EC" w:rsidRDefault="00FE1FEE" w:rsidP="00EF49A3">
            <w:pPr>
              <w:pStyle w:val="TAC"/>
              <w:rPr>
                <w:sz w:val="16"/>
                <w:szCs w:val="16"/>
              </w:rPr>
            </w:pPr>
          </w:p>
        </w:tc>
        <w:tc>
          <w:tcPr>
            <w:tcW w:w="770" w:type="dxa"/>
            <w:gridSpan w:val="2"/>
            <w:tcBorders>
              <w:bottom w:val="nil"/>
            </w:tcBorders>
          </w:tcPr>
          <w:p w14:paraId="0BBD6B25" w14:textId="77777777" w:rsidR="00FE1FEE" w:rsidRPr="004C55EC" w:rsidRDefault="00FE1FEE" w:rsidP="00EF49A3">
            <w:pPr>
              <w:pStyle w:val="TAC"/>
              <w:rPr>
                <w:sz w:val="16"/>
                <w:szCs w:val="16"/>
              </w:rPr>
            </w:pPr>
            <w:r w:rsidRPr="004C55EC">
              <w:rPr>
                <w:sz w:val="16"/>
                <w:szCs w:val="16"/>
              </w:rPr>
              <w:t>3</w:t>
            </w:r>
          </w:p>
        </w:tc>
        <w:tc>
          <w:tcPr>
            <w:tcW w:w="714" w:type="dxa"/>
          </w:tcPr>
          <w:p w14:paraId="7CC40E7B" w14:textId="77777777" w:rsidR="00FE1FEE" w:rsidRPr="004C55EC" w:rsidRDefault="00FE1FEE" w:rsidP="00EF49A3">
            <w:pPr>
              <w:pStyle w:val="TAC"/>
              <w:rPr>
                <w:sz w:val="16"/>
                <w:szCs w:val="16"/>
              </w:rPr>
            </w:pPr>
            <w:r w:rsidRPr="004C55EC">
              <w:rPr>
                <w:sz w:val="16"/>
                <w:szCs w:val="16"/>
              </w:rPr>
              <w:t>n1</w:t>
            </w:r>
          </w:p>
        </w:tc>
        <w:tc>
          <w:tcPr>
            <w:tcW w:w="1920" w:type="dxa"/>
          </w:tcPr>
          <w:p w14:paraId="086C6CB0"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429253E9" w14:textId="77777777" w:rsidR="00FE1FEE" w:rsidRPr="004C55EC" w:rsidRDefault="00FE1FEE" w:rsidP="00EF49A3">
            <w:pPr>
              <w:pStyle w:val="TAC"/>
              <w:rPr>
                <w:sz w:val="16"/>
                <w:szCs w:val="16"/>
              </w:rPr>
            </w:pPr>
            <w:r w:rsidRPr="004C55EC">
              <w:rPr>
                <w:sz w:val="16"/>
                <w:szCs w:val="16"/>
              </w:rPr>
              <w:t>-89.6+TT</w:t>
            </w:r>
          </w:p>
        </w:tc>
        <w:tc>
          <w:tcPr>
            <w:tcW w:w="3573" w:type="dxa"/>
          </w:tcPr>
          <w:p w14:paraId="02A9DF6D" w14:textId="77777777" w:rsidR="00FE1FEE" w:rsidRPr="004C55EC" w:rsidRDefault="00FE1FEE" w:rsidP="00EF49A3">
            <w:pPr>
              <w:pStyle w:val="TAC"/>
              <w:rPr>
                <w:sz w:val="16"/>
                <w:szCs w:val="16"/>
              </w:rPr>
            </w:pPr>
            <w:r w:rsidRPr="004C55EC">
              <w:rPr>
                <w:sz w:val="16"/>
                <w:szCs w:val="16"/>
              </w:rPr>
              <w:t>-89.6-2.7+TT</w:t>
            </w:r>
          </w:p>
        </w:tc>
      </w:tr>
      <w:tr w:rsidR="00FE1FEE" w:rsidRPr="004C55EC" w14:paraId="5F368470" w14:textId="77777777" w:rsidTr="00EF49A3">
        <w:tc>
          <w:tcPr>
            <w:tcW w:w="1974" w:type="dxa"/>
            <w:tcBorders>
              <w:top w:val="nil"/>
              <w:bottom w:val="single" w:sz="4" w:space="0" w:color="auto"/>
            </w:tcBorders>
          </w:tcPr>
          <w:p w14:paraId="235464D7"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77AD5B60" w14:textId="77777777" w:rsidR="00FE1FEE" w:rsidRPr="004C55EC" w:rsidRDefault="00FE1FEE" w:rsidP="00EF49A3">
            <w:pPr>
              <w:pStyle w:val="TAC"/>
              <w:rPr>
                <w:sz w:val="16"/>
                <w:szCs w:val="16"/>
              </w:rPr>
            </w:pPr>
          </w:p>
        </w:tc>
        <w:tc>
          <w:tcPr>
            <w:tcW w:w="714" w:type="dxa"/>
          </w:tcPr>
          <w:p w14:paraId="509778D2" w14:textId="77777777" w:rsidR="00FE1FEE" w:rsidRPr="004C55EC" w:rsidRDefault="00FE1FEE" w:rsidP="00EF49A3">
            <w:pPr>
              <w:pStyle w:val="TAC"/>
              <w:rPr>
                <w:sz w:val="16"/>
                <w:szCs w:val="16"/>
              </w:rPr>
            </w:pPr>
            <w:r w:rsidRPr="004C55EC">
              <w:rPr>
                <w:sz w:val="16"/>
                <w:szCs w:val="16"/>
              </w:rPr>
              <w:t>n3</w:t>
            </w:r>
          </w:p>
        </w:tc>
        <w:tc>
          <w:tcPr>
            <w:tcW w:w="1920" w:type="dxa"/>
          </w:tcPr>
          <w:p w14:paraId="5E02EF5F"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31A5FC9C" w14:textId="77777777" w:rsidR="00FE1FEE" w:rsidRPr="004C55EC" w:rsidRDefault="00FE1FEE" w:rsidP="00EF49A3">
            <w:pPr>
              <w:pStyle w:val="TAC"/>
              <w:rPr>
                <w:sz w:val="16"/>
                <w:szCs w:val="16"/>
              </w:rPr>
            </w:pPr>
            <w:r w:rsidRPr="004C55EC">
              <w:rPr>
                <w:sz w:val="16"/>
                <w:szCs w:val="16"/>
              </w:rPr>
              <w:t>-97+19.7+TT</w:t>
            </w:r>
          </w:p>
        </w:tc>
        <w:tc>
          <w:tcPr>
            <w:tcW w:w="3573" w:type="dxa"/>
          </w:tcPr>
          <w:p w14:paraId="47D8B221" w14:textId="77777777" w:rsidR="00FE1FEE" w:rsidRPr="004C55EC" w:rsidRDefault="00FE1FEE" w:rsidP="00EF49A3">
            <w:pPr>
              <w:pStyle w:val="TAC"/>
              <w:rPr>
                <w:sz w:val="16"/>
                <w:szCs w:val="16"/>
              </w:rPr>
            </w:pPr>
            <w:r w:rsidRPr="004C55EC">
              <w:rPr>
                <w:sz w:val="16"/>
                <w:szCs w:val="16"/>
              </w:rPr>
              <w:t>-97+19.7+TT</w:t>
            </w:r>
          </w:p>
        </w:tc>
      </w:tr>
      <w:tr w:rsidR="00FE1FEE" w:rsidRPr="004C55EC" w14:paraId="02B4FBCE" w14:textId="77777777" w:rsidTr="00EF49A3">
        <w:tc>
          <w:tcPr>
            <w:tcW w:w="1974" w:type="dxa"/>
            <w:tcBorders>
              <w:bottom w:val="nil"/>
            </w:tcBorders>
          </w:tcPr>
          <w:p w14:paraId="49839E78" w14:textId="77777777" w:rsidR="00FE1FEE" w:rsidRPr="004C55EC" w:rsidRDefault="00FE1FEE" w:rsidP="00EF49A3">
            <w:pPr>
              <w:pStyle w:val="TAC"/>
              <w:rPr>
                <w:sz w:val="16"/>
                <w:szCs w:val="16"/>
                <w:lang w:eastAsia="zh-CN"/>
              </w:rPr>
            </w:pPr>
            <w:r w:rsidRPr="004C55EC">
              <w:rPr>
                <w:sz w:val="16"/>
                <w:szCs w:val="16"/>
                <w:lang w:eastAsia="zh-CN"/>
              </w:rPr>
              <w:t>CA_n1A-n8A</w:t>
            </w:r>
          </w:p>
        </w:tc>
        <w:tc>
          <w:tcPr>
            <w:tcW w:w="770" w:type="dxa"/>
            <w:gridSpan w:val="2"/>
            <w:tcBorders>
              <w:bottom w:val="nil"/>
            </w:tcBorders>
          </w:tcPr>
          <w:p w14:paraId="59633D01" w14:textId="77777777" w:rsidR="00FE1FEE" w:rsidRPr="004C55EC" w:rsidRDefault="00FE1FEE" w:rsidP="00EF49A3">
            <w:pPr>
              <w:pStyle w:val="TAC"/>
              <w:rPr>
                <w:sz w:val="16"/>
                <w:szCs w:val="16"/>
                <w:lang w:eastAsia="zh-CN"/>
              </w:rPr>
            </w:pPr>
            <w:r w:rsidRPr="004C55EC">
              <w:rPr>
                <w:sz w:val="16"/>
                <w:szCs w:val="16"/>
                <w:lang w:eastAsia="zh-CN"/>
              </w:rPr>
              <w:t>1</w:t>
            </w:r>
          </w:p>
        </w:tc>
        <w:tc>
          <w:tcPr>
            <w:tcW w:w="714" w:type="dxa"/>
          </w:tcPr>
          <w:p w14:paraId="4F284048" w14:textId="77777777" w:rsidR="00FE1FEE" w:rsidRPr="004C55EC" w:rsidRDefault="00FE1FEE" w:rsidP="00EF49A3">
            <w:pPr>
              <w:pStyle w:val="TAC"/>
              <w:rPr>
                <w:sz w:val="16"/>
                <w:szCs w:val="16"/>
                <w:lang w:eastAsia="zh-CN"/>
              </w:rPr>
            </w:pPr>
            <w:r w:rsidRPr="004C55EC">
              <w:rPr>
                <w:sz w:val="16"/>
                <w:szCs w:val="16"/>
                <w:lang w:eastAsia="zh-CN"/>
              </w:rPr>
              <w:t>n1</w:t>
            </w:r>
          </w:p>
        </w:tc>
        <w:tc>
          <w:tcPr>
            <w:tcW w:w="1920" w:type="dxa"/>
          </w:tcPr>
          <w:p w14:paraId="5636D9BB"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114BB108" w14:textId="77777777" w:rsidR="00FE1FEE" w:rsidRPr="004C55EC" w:rsidRDefault="00FE1FEE" w:rsidP="00EF49A3">
            <w:pPr>
              <w:pStyle w:val="TAC"/>
              <w:rPr>
                <w:sz w:val="16"/>
                <w:szCs w:val="16"/>
                <w:lang w:eastAsia="zh-CN"/>
              </w:rPr>
            </w:pPr>
            <w:r w:rsidRPr="004C55EC">
              <w:rPr>
                <w:sz w:val="16"/>
                <w:szCs w:val="16"/>
              </w:rPr>
              <w:t>-100+6+</w:t>
            </w:r>
            <w:r w:rsidRPr="004C55EC">
              <w:rPr>
                <w:sz w:val="16"/>
                <w:szCs w:val="16"/>
                <w:lang w:eastAsia="zh-Hans"/>
              </w:rPr>
              <w:t>TT</w:t>
            </w:r>
          </w:p>
        </w:tc>
        <w:tc>
          <w:tcPr>
            <w:tcW w:w="3573" w:type="dxa"/>
          </w:tcPr>
          <w:p w14:paraId="1FD32812" w14:textId="77777777" w:rsidR="00FE1FEE" w:rsidRPr="004C55EC" w:rsidRDefault="00FE1FEE" w:rsidP="00EF49A3">
            <w:pPr>
              <w:pStyle w:val="TAC"/>
              <w:rPr>
                <w:sz w:val="16"/>
                <w:szCs w:val="16"/>
              </w:rPr>
            </w:pPr>
            <w:r w:rsidRPr="004C55EC">
              <w:rPr>
                <w:sz w:val="16"/>
                <w:szCs w:val="16"/>
                <w:lang w:eastAsia="zh-Hans"/>
              </w:rPr>
              <w:t>-100+6+TT</w:t>
            </w:r>
          </w:p>
        </w:tc>
      </w:tr>
      <w:tr w:rsidR="00FE1FEE" w:rsidRPr="004C55EC" w14:paraId="65F439F5" w14:textId="77777777" w:rsidTr="00EF49A3">
        <w:tc>
          <w:tcPr>
            <w:tcW w:w="1974" w:type="dxa"/>
            <w:tcBorders>
              <w:top w:val="nil"/>
              <w:bottom w:val="single" w:sz="4" w:space="0" w:color="auto"/>
            </w:tcBorders>
          </w:tcPr>
          <w:p w14:paraId="742CC953"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75347DE5" w14:textId="77777777" w:rsidR="00FE1FEE" w:rsidRPr="004C55EC" w:rsidRDefault="00FE1FEE" w:rsidP="00EF49A3">
            <w:pPr>
              <w:pStyle w:val="TAC"/>
              <w:rPr>
                <w:sz w:val="16"/>
                <w:szCs w:val="16"/>
              </w:rPr>
            </w:pPr>
          </w:p>
        </w:tc>
        <w:tc>
          <w:tcPr>
            <w:tcW w:w="714" w:type="dxa"/>
          </w:tcPr>
          <w:p w14:paraId="79CEBDFD" w14:textId="77777777" w:rsidR="00FE1FEE" w:rsidRPr="004C55EC" w:rsidRDefault="00FE1FEE" w:rsidP="00EF49A3">
            <w:pPr>
              <w:pStyle w:val="TAC"/>
              <w:rPr>
                <w:sz w:val="16"/>
                <w:szCs w:val="16"/>
                <w:lang w:eastAsia="zh-CN"/>
              </w:rPr>
            </w:pPr>
            <w:r w:rsidRPr="004C55EC">
              <w:rPr>
                <w:sz w:val="16"/>
                <w:szCs w:val="16"/>
                <w:lang w:eastAsia="zh-CN"/>
              </w:rPr>
              <w:t>n8</w:t>
            </w:r>
          </w:p>
        </w:tc>
        <w:tc>
          <w:tcPr>
            <w:tcW w:w="1920" w:type="dxa"/>
          </w:tcPr>
          <w:p w14:paraId="0B5B803C"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505331DF" w14:textId="77777777" w:rsidR="00FE1FEE" w:rsidRPr="004C55EC" w:rsidRDefault="00FE1FEE" w:rsidP="00EF49A3">
            <w:pPr>
              <w:pStyle w:val="TAC"/>
              <w:rPr>
                <w:sz w:val="16"/>
                <w:szCs w:val="16"/>
              </w:rPr>
            </w:pPr>
            <w:r w:rsidRPr="004C55EC">
              <w:rPr>
                <w:sz w:val="16"/>
                <w:szCs w:val="16"/>
              </w:rPr>
              <w:t>-97+TT</w:t>
            </w:r>
          </w:p>
        </w:tc>
        <w:tc>
          <w:tcPr>
            <w:tcW w:w="3573" w:type="dxa"/>
          </w:tcPr>
          <w:p w14:paraId="22AD1B12" w14:textId="77777777" w:rsidR="00FE1FEE" w:rsidRPr="004C55EC" w:rsidRDefault="00FE1FEE" w:rsidP="00EF49A3">
            <w:pPr>
              <w:pStyle w:val="TAC"/>
              <w:rPr>
                <w:sz w:val="16"/>
                <w:szCs w:val="16"/>
              </w:rPr>
            </w:pPr>
            <w:r w:rsidRPr="004C55EC">
              <w:rPr>
                <w:sz w:val="16"/>
                <w:szCs w:val="16"/>
              </w:rPr>
              <w:t>-97-2.7</w:t>
            </w:r>
            <w:r w:rsidRPr="004C55EC">
              <w:rPr>
                <w:sz w:val="16"/>
                <w:szCs w:val="16"/>
                <w:vertAlign w:val="superscript"/>
              </w:rPr>
              <w:t>6</w:t>
            </w:r>
            <w:r w:rsidRPr="004C55EC">
              <w:rPr>
                <w:sz w:val="16"/>
                <w:szCs w:val="16"/>
              </w:rPr>
              <w:t>+TT</w:t>
            </w:r>
          </w:p>
        </w:tc>
      </w:tr>
      <w:tr w:rsidR="00FE1FEE" w:rsidRPr="004C55EC" w14:paraId="135F57A9" w14:textId="77777777" w:rsidTr="00EF49A3">
        <w:tc>
          <w:tcPr>
            <w:tcW w:w="1974" w:type="dxa"/>
            <w:vMerge w:val="restart"/>
            <w:tcBorders>
              <w:top w:val="nil"/>
            </w:tcBorders>
          </w:tcPr>
          <w:p w14:paraId="65606396" w14:textId="77777777" w:rsidR="00FE1FEE" w:rsidRPr="004C55EC" w:rsidRDefault="00FE1FEE" w:rsidP="00EF49A3">
            <w:pPr>
              <w:pStyle w:val="TAC"/>
              <w:rPr>
                <w:sz w:val="16"/>
                <w:szCs w:val="16"/>
              </w:rPr>
            </w:pPr>
            <w:r w:rsidRPr="004C55EC">
              <w:rPr>
                <w:sz w:val="16"/>
                <w:szCs w:val="16"/>
                <w:lang w:eastAsia="zh-CN"/>
              </w:rPr>
              <w:t>CA_n1A-n28A</w:t>
            </w:r>
          </w:p>
        </w:tc>
        <w:tc>
          <w:tcPr>
            <w:tcW w:w="770" w:type="dxa"/>
            <w:gridSpan w:val="2"/>
            <w:vMerge w:val="restart"/>
            <w:tcBorders>
              <w:top w:val="nil"/>
            </w:tcBorders>
          </w:tcPr>
          <w:p w14:paraId="3DD96DCC" w14:textId="77777777" w:rsidR="00FE1FEE" w:rsidRPr="004C55EC" w:rsidRDefault="00FE1FEE" w:rsidP="00EF49A3">
            <w:pPr>
              <w:pStyle w:val="TAC"/>
              <w:rPr>
                <w:sz w:val="16"/>
                <w:szCs w:val="16"/>
              </w:rPr>
            </w:pPr>
            <w:r w:rsidRPr="004C55EC">
              <w:rPr>
                <w:sz w:val="16"/>
                <w:szCs w:val="16"/>
              </w:rPr>
              <w:t>1</w:t>
            </w:r>
          </w:p>
        </w:tc>
        <w:tc>
          <w:tcPr>
            <w:tcW w:w="714" w:type="dxa"/>
          </w:tcPr>
          <w:p w14:paraId="5956120F" w14:textId="77777777" w:rsidR="00FE1FEE" w:rsidRPr="004C55EC" w:rsidRDefault="00FE1FEE" w:rsidP="00EF49A3">
            <w:pPr>
              <w:pStyle w:val="TAC"/>
              <w:rPr>
                <w:sz w:val="16"/>
                <w:szCs w:val="16"/>
                <w:lang w:eastAsia="zh-CN"/>
              </w:rPr>
            </w:pPr>
            <w:r w:rsidRPr="004C55EC">
              <w:rPr>
                <w:sz w:val="16"/>
                <w:szCs w:val="16"/>
                <w:lang w:eastAsia="zh-CN"/>
              </w:rPr>
              <w:t>n1</w:t>
            </w:r>
          </w:p>
        </w:tc>
        <w:tc>
          <w:tcPr>
            <w:tcW w:w="1920" w:type="dxa"/>
          </w:tcPr>
          <w:p w14:paraId="55FFB951"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4E753988" w14:textId="77777777" w:rsidR="00FE1FEE" w:rsidRPr="004C55EC" w:rsidRDefault="00FE1FEE" w:rsidP="00EF49A3">
            <w:pPr>
              <w:pStyle w:val="TAC"/>
              <w:rPr>
                <w:sz w:val="16"/>
                <w:szCs w:val="16"/>
              </w:rPr>
            </w:pPr>
            <w:r w:rsidRPr="004C55EC">
              <w:rPr>
                <w:sz w:val="16"/>
                <w:szCs w:val="16"/>
              </w:rPr>
              <w:t>-100+10.2+</w:t>
            </w:r>
            <w:r w:rsidRPr="004C55EC">
              <w:rPr>
                <w:sz w:val="16"/>
                <w:szCs w:val="16"/>
                <w:lang w:eastAsia="zh-Hans"/>
              </w:rPr>
              <w:t>TT</w:t>
            </w:r>
          </w:p>
        </w:tc>
        <w:tc>
          <w:tcPr>
            <w:tcW w:w="3573" w:type="dxa"/>
          </w:tcPr>
          <w:p w14:paraId="022CFFD6" w14:textId="77777777" w:rsidR="00FE1FEE" w:rsidRPr="004C55EC" w:rsidRDefault="00FE1FEE" w:rsidP="00EF49A3">
            <w:pPr>
              <w:pStyle w:val="TAC"/>
              <w:rPr>
                <w:sz w:val="16"/>
                <w:szCs w:val="16"/>
              </w:rPr>
            </w:pPr>
            <w:r w:rsidRPr="004C55EC">
              <w:rPr>
                <w:sz w:val="16"/>
                <w:szCs w:val="16"/>
                <w:lang w:eastAsia="zh-Hans"/>
              </w:rPr>
              <w:t>-100+10.2+TT</w:t>
            </w:r>
          </w:p>
        </w:tc>
      </w:tr>
      <w:tr w:rsidR="00FE1FEE" w:rsidRPr="004C55EC" w14:paraId="6A4D6029" w14:textId="77777777" w:rsidTr="00EF49A3">
        <w:tc>
          <w:tcPr>
            <w:tcW w:w="1974" w:type="dxa"/>
            <w:vMerge/>
          </w:tcPr>
          <w:p w14:paraId="4BB2BA99" w14:textId="77777777" w:rsidR="00FE1FEE" w:rsidRPr="004C55EC" w:rsidRDefault="00FE1FEE" w:rsidP="00EF49A3">
            <w:pPr>
              <w:pStyle w:val="TAC"/>
              <w:rPr>
                <w:sz w:val="16"/>
                <w:szCs w:val="16"/>
              </w:rPr>
            </w:pPr>
          </w:p>
        </w:tc>
        <w:tc>
          <w:tcPr>
            <w:tcW w:w="770" w:type="dxa"/>
            <w:gridSpan w:val="2"/>
            <w:vMerge/>
            <w:tcBorders>
              <w:bottom w:val="single" w:sz="4" w:space="0" w:color="auto"/>
            </w:tcBorders>
          </w:tcPr>
          <w:p w14:paraId="22AD6603" w14:textId="77777777" w:rsidR="00FE1FEE" w:rsidRPr="004C55EC" w:rsidRDefault="00FE1FEE" w:rsidP="00EF49A3">
            <w:pPr>
              <w:pStyle w:val="TAC"/>
              <w:rPr>
                <w:sz w:val="16"/>
                <w:szCs w:val="16"/>
              </w:rPr>
            </w:pPr>
          </w:p>
        </w:tc>
        <w:tc>
          <w:tcPr>
            <w:tcW w:w="714" w:type="dxa"/>
          </w:tcPr>
          <w:p w14:paraId="712F402D" w14:textId="77777777" w:rsidR="00FE1FEE" w:rsidRPr="004C55EC" w:rsidRDefault="00FE1FEE" w:rsidP="00EF49A3">
            <w:pPr>
              <w:pStyle w:val="TAC"/>
              <w:rPr>
                <w:sz w:val="16"/>
                <w:szCs w:val="16"/>
                <w:lang w:eastAsia="zh-CN"/>
              </w:rPr>
            </w:pPr>
            <w:r w:rsidRPr="004C55EC">
              <w:rPr>
                <w:sz w:val="16"/>
                <w:szCs w:val="16"/>
                <w:lang w:eastAsia="zh-CN"/>
              </w:rPr>
              <w:t>n28</w:t>
            </w:r>
          </w:p>
        </w:tc>
        <w:tc>
          <w:tcPr>
            <w:tcW w:w="1920" w:type="dxa"/>
          </w:tcPr>
          <w:p w14:paraId="3CBDFC4D"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5F84FCD9" w14:textId="77777777" w:rsidR="00FE1FEE" w:rsidRPr="004C55EC" w:rsidRDefault="00FE1FEE" w:rsidP="00EF49A3">
            <w:pPr>
              <w:pStyle w:val="TAC"/>
              <w:rPr>
                <w:sz w:val="16"/>
                <w:szCs w:val="16"/>
              </w:rPr>
            </w:pPr>
            <w:r w:rsidRPr="004C55EC">
              <w:rPr>
                <w:sz w:val="16"/>
                <w:szCs w:val="16"/>
              </w:rPr>
              <w:t>-98.5+TT</w:t>
            </w:r>
          </w:p>
        </w:tc>
        <w:tc>
          <w:tcPr>
            <w:tcW w:w="3573" w:type="dxa"/>
          </w:tcPr>
          <w:p w14:paraId="0BE4F9BC" w14:textId="77777777" w:rsidR="00FE1FEE" w:rsidRPr="004C55EC" w:rsidRDefault="00FE1FEE" w:rsidP="00EF49A3">
            <w:pPr>
              <w:pStyle w:val="TAC"/>
              <w:rPr>
                <w:sz w:val="16"/>
                <w:szCs w:val="16"/>
              </w:rPr>
            </w:pPr>
            <w:r w:rsidRPr="004C55EC">
              <w:rPr>
                <w:sz w:val="16"/>
                <w:szCs w:val="16"/>
              </w:rPr>
              <w:t>-98.5-2.7+TT</w:t>
            </w:r>
          </w:p>
        </w:tc>
      </w:tr>
      <w:tr w:rsidR="00FE1FEE" w:rsidRPr="004C55EC" w14:paraId="080668EF" w14:textId="77777777" w:rsidTr="00EF49A3">
        <w:tc>
          <w:tcPr>
            <w:tcW w:w="1974" w:type="dxa"/>
            <w:vMerge/>
          </w:tcPr>
          <w:p w14:paraId="356EEDF2" w14:textId="77777777" w:rsidR="00FE1FEE" w:rsidRPr="004C55EC" w:rsidRDefault="00FE1FEE" w:rsidP="00EF49A3">
            <w:pPr>
              <w:pStyle w:val="TAC"/>
              <w:rPr>
                <w:sz w:val="16"/>
                <w:szCs w:val="16"/>
              </w:rPr>
            </w:pPr>
          </w:p>
        </w:tc>
        <w:tc>
          <w:tcPr>
            <w:tcW w:w="770" w:type="dxa"/>
            <w:gridSpan w:val="2"/>
            <w:vMerge w:val="restart"/>
            <w:tcBorders>
              <w:top w:val="nil"/>
            </w:tcBorders>
          </w:tcPr>
          <w:p w14:paraId="7BAB29B6" w14:textId="77777777" w:rsidR="00FE1FEE" w:rsidRPr="004C55EC" w:rsidRDefault="00FE1FEE" w:rsidP="00EF49A3">
            <w:pPr>
              <w:pStyle w:val="TAC"/>
              <w:rPr>
                <w:sz w:val="16"/>
                <w:szCs w:val="16"/>
              </w:rPr>
            </w:pPr>
            <w:r w:rsidRPr="004C55EC">
              <w:rPr>
                <w:sz w:val="16"/>
                <w:szCs w:val="16"/>
              </w:rPr>
              <w:t>2</w:t>
            </w:r>
          </w:p>
        </w:tc>
        <w:tc>
          <w:tcPr>
            <w:tcW w:w="714" w:type="dxa"/>
          </w:tcPr>
          <w:p w14:paraId="706C3249" w14:textId="77777777" w:rsidR="00FE1FEE" w:rsidRPr="004C55EC" w:rsidRDefault="00FE1FEE" w:rsidP="00EF49A3">
            <w:pPr>
              <w:pStyle w:val="TAC"/>
              <w:rPr>
                <w:sz w:val="16"/>
                <w:szCs w:val="16"/>
                <w:lang w:eastAsia="zh-CN"/>
              </w:rPr>
            </w:pPr>
            <w:r w:rsidRPr="004C55EC">
              <w:rPr>
                <w:sz w:val="16"/>
                <w:szCs w:val="16"/>
                <w:lang w:eastAsia="zh-CN"/>
              </w:rPr>
              <w:t>n1</w:t>
            </w:r>
          </w:p>
        </w:tc>
        <w:tc>
          <w:tcPr>
            <w:tcW w:w="1920" w:type="dxa"/>
          </w:tcPr>
          <w:p w14:paraId="01D20E70" w14:textId="77777777" w:rsidR="00FE1FEE" w:rsidRPr="004C55EC" w:rsidRDefault="00FE1FEE" w:rsidP="00EF49A3">
            <w:pPr>
              <w:pStyle w:val="TAC"/>
              <w:rPr>
                <w:sz w:val="16"/>
                <w:szCs w:val="16"/>
                <w:lang w:eastAsia="zh-CN"/>
              </w:rPr>
            </w:pPr>
            <w:r w:rsidRPr="004C55EC">
              <w:rPr>
                <w:sz w:val="16"/>
                <w:szCs w:val="16"/>
                <w:lang w:eastAsia="zh-CN"/>
              </w:rPr>
              <w:t>50</w:t>
            </w:r>
          </w:p>
        </w:tc>
        <w:tc>
          <w:tcPr>
            <w:tcW w:w="2321" w:type="dxa"/>
          </w:tcPr>
          <w:p w14:paraId="72809229" w14:textId="77777777" w:rsidR="00FE1FEE" w:rsidRPr="004C55EC" w:rsidRDefault="00FE1FEE" w:rsidP="00EF49A3">
            <w:pPr>
              <w:pStyle w:val="TAC"/>
              <w:rPr>
                <w:sz w:val="16"/>
                <w:szCs w:val="16"/>
              </w:rPr>
            </w:pPr>
            <w:r w:rsidRPr="004C55EC">
              <w:rPr>
                <w:sz w:val="16"/>
                <w:szCs w:val="16"/>
              </w:rPr>
              <w:t>-89.6+1.1+TT</w:t>
            </w:r>
          </w:p>
        </w:tc>
        <w:tc>
          <w:tcPr>
            <w:tcW w:w="3573" w:type="dxa"/>
          </w:tcPr>
          <w:p w14:paraId="497426EF" w14:textId="77777777" w:rsidR="00FE1FEE" w:rsidRPr="004C55EC" w:rsidRDefault="00FE1FEE" w:rsidP="00EF49A3">
            <w:pPr>
              <w:pStyle w:val="TAC"/>
              <w:rPr>
                <w:sz w:val="16"/>
                <w:szCs w:val="16"/>
              </w:rPr>
            </w:pPr>
            <w:r w:rsidRPr="004C55EC">
              <w:rPr>
                <w:sz w:val="16"/>
                <w:szCs w:val="16"/>
              </w:rPr>
              <w:t>-89.6+1.1+TT</w:t>
            </w:r>
          </w:p>
        </w:tc>
      </w:tr>
      <w:tr w:rsidR="00FE1FEE" w:rsidRPr="004C55EC" w14:paraId="047986DF" w14:textId="77777777" w:rsidTr="00EF49A3">
        <w:tc>
          <w:tcPr>
            <w:tcW w:w="1974" w:type="dxa"/>
            <w:vMerge/>
            <w:tcBorders>
              <w:bottom w:val="single" w:sz="4" w:space="0" w:color="auto"/>
            </w:tcBorders>
          </w:tcPr>
          <w:p w14:paraId="78F43E96" w14:textId="77777777" w:rsidR="00FE1FEE" w:rsidRPr="004C55EC" w:rsidRDefault="00FE1FEE" w:rsidP="00EF49A3">
            <w:pPr>
              <w:pStyle w:val="TAC"/>
              <w:rPr>
                <w:sz w:val="16"/>
                <w:szCs w:val="16"/>
              </w:rPr>
            </w:pPr>
          </w:p>
        </w:tc>
        <w:tc>
          <w:tcPr>
            <w:tcW w:w="770" w:type="dxa"/>
            <w:gridSpan w:val="2"/>
            <w:vMerge/>
            <w:tcBorders>
              <w:bottom w:val="single" w:sz="4" w:space="0" w:color="auto"/>
            </w:tcBorders>
          </w:tcPr>
          <w:p w14:paraId="4D11EF50" w14:textId="77777777" w:rsidR="00FE1FEE" w:rsidRPr="004C55EC" w:rsidRDefault="00FE1FEE" w:rsidP="00EF49A3">
            <w:pPr>
              <w:pStyle w:val="TAC"/>
              <w:rPr>
                <w:sz w:val="16"/>
                <w:szCs w:val="16"/>
              </w:rPr>
            </w:pPr>
          </w:p>
        </w:tc>
        <w:tc>
          <w:tcPr>
            <w:tcW w:w="714" w:type="dxa"/>
          </w:tcPr>
          <w:p w14:paraId="44169C6A" w14:textId="77777777" w:rsidR="00FE1FEE" w:rsidRPr="004C55EC" w:rsidRDefault="00FE1FEE" w:rsidP="00EF49A3">
            <w:pPr>
              <w:pStyle w:val="TAC"/>
              <w:rPr>
                <w:sz w:val="16"/>
                <w:szCs w:val="16"/>
                <w:lang w:eastAsia="zh-CN"/>
              </w:rPr>
            </w:pPr>
            <w:r w:rsidRPr="004C55EC">
              <w:rPr>
                <w:sz w:val="16"/>
                <w:szCs w:val="16"/>
                <w:lang w:eastAsia="zh-CN"/>
              </w:rPr>
              <w:t>n28</w:t>
            </w:r>
          </w:p>
        </w:tc>
        <w:tc>
          <w:tcPr>
            <w:tcW w:w="1920" w:type="dxa"/>
          </w:tcPr>
          <w:p w14:paraId="327B6BDF"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43E609ED" w14:textId="77777777" w:rsidR="00FE1FEE" w:rsidRPr="004C55EC" w:rsidRDefault="00FE1FEE" w:rsidP="00EF49A3">
            <w:pPr>
              <w:pStyle w:val="TAC"/>
              <w:rPr>
                <w:sz w:val="16"/>
                <w:szCs w:val="16"/>
              </w:rPr>
            </w:pPr>
            <w:r w:rsidRPr="004C55EC">
              <w:rPr>
                <w:sz w:val="16"/>
                <w:szCs w:val="16"/>
              </w:rPr>
              <w:t>-98.5+TT</w:t>
            </w:r>
          </w:p>
        </w:tc>
        <w:tc>
          <w:tcPr>
            <w:tcW w:w="3573" w:type="dxa"/>
          </w:tcPr>
          <w:p w14:paraId="6B17A09D" w14:textId="77777777" w:rsidR="00FE1FEE" w:rsidRPr="004C55EC" w:rsidRDefault="00FE1FEE" w:rsidP="00EF49A3">
            <w:pPr>
              <w:pStyle w:val="TAC"/>
              <w:rPr>
                <w:sz w:val="16"/>
                <w:szCs w:val="16"/>
              </w:rPr>
            </w:pPr>
            <w:r w:rsidRPr="004C55EC">
              <w:rPr>
                <w:sz w:val="16"/>
                <w:szCs w:val="16"/>
              </w:rPr>
              <w:t>-98.5-2.7+TT</w:t>
            </w:r>
          </w:p>
        </w:tc>
      </w:tr>
      <w:tr w:rsidR="00FE1FEE" w:rsidRPr="004C55EC" w14:paraId="76A7A9C8" w14:textId="77777777" w:rsidTr="00EF49A3">
        <w:tc>
          <w:tcPr>
            <w:tcW w:w="1974" w:type="dxa"/>
            <w:tcBorders>
              <w:top w:val="single" w:sz="4" w:space="0" w:color="auto"/>
              <w:left w:val="single" w:sz="4" w:space="0" w:color="auto"/>
              <w:bottom w:val="nil"/>
              <w:right w:val="single" w:sz="4" w:space="0" w:color="auto"/>
            </w:tcBorders>
          </w:tcPr>
          <w:p w14:paraId="4537D8C7" w14:textId="77777777" w:rsidR="00FE1FEE" w:rsidRPr="004C55EC" w:rsidRDefault="00FE1FEE" w:rsidP="00EF49A3">
            <w:pPr>
              <w:pStyle w:val="TAC"/>
              <w:rPr>
                <w:sz w:val="16"/>
                <w:szCs w:val="16"/>
              </w:rPr>
            </w:pPr>
            <w:r w:rsidRPr="004C55EC">
              <w:rPr>
                <w:sz w:val="16"/>
                <w:szCs w:val="16"/>
              </w:rPr>
              <w:t>CA_n1A-n41A</w:t>
            </w:r>
          </w:p>
        </w:tc>
        <w:tc>
          <w:tcPr>
            <w:tcW w:w="770" w:type="dxa"/>
            <w:gridSpan w:val="2"/>
            <w:tcBorders>
              <w:top w:val="single" w:sz="4" w:space="0" w:color="auto"/>
              <w:left w:val="single" w:sz="4" w:space="0" w:color="auto"/>
              <w:bottom w:val="nil"/>
              <w:right w:val="single" w:sz="4" w:space="0" w:color="auto"/>
            </w:tcBorders>
          </w:tcPr>
          <w:p w14:paraId="0A8413E0" w14:textId="77777777" w:rsidR="00FE1FEE" w:rsidRPr="004C55EC" w:rsidRDefault="00FE1FEE" w:rsidP="00EF49A3">
            <w:pPr>
              <w:pStyle w:val="TAC"/>
              <w:rPr>
                <w:rFonts w:eastAsiaTheme="minorEastAsia"/>
                <w:sz w:val="16"/>
                <w:szCs w:val="16"/>
                <w:lang w:eastAsia="ja-JP"/>
              </w:rPr>
            </w:pPr>
            <w:r w:rsidRPr="004C55EC">
              <w:rPr>
                <w:rFonts w:eastAsiaTheme="minorEastAsia"/>
                <w:sz w:val="16"/>
                <w:szCs w:val="16"/>
                <w:lang w:eastAsia="ja-JP"/>
              </w:rPr>
              <w:t>1</w:t>
            </w:r>
          </w:p>
        </w:tc>
        <w:tc>
          <w:tcPr>
            <w:tcW w:w="714" w:type="dxa"/>
            <w:tcBorders>
              <w:top w:val="single" w:sz="4" w:space="0" w:color="auto"/>
              <w:left w:val="single" w:sz="4" w:space="0" w:color="auto"/>
              <w:bottom w:val="single" w:sz="4" w:space="0" w:color="auto"/>
              <w:right w:val="single" w:sz="4" w:space="0" w:color="auto"/>
            </w:tcBorders>
          </w:tcPr>
          <w:p w14:paraId="07FB3A17" w14:textId="77777777" w:rsidR="00FE1FEE" w:rsidRPr="004C55EC" w:rsidRDefault="00FE1FEE" w:rsidP="00EF49A3">
            <w:pPr>
              <w:pStyle w:val="TAC"/>
              <w:rPr>
                <w:rFonts w:eastAsiaTheme="minorEastAsia"/>
                <w:sz w:val="16"/>
                <w:szCs w:val="16"/>
                <w:lang w:eastAsia="ja-JP"/>
              </w:rPr>
            </w:pPr>
            <w:r w:rsidRPr="004C55EC">
              <w:rPr>
                <w:rFonts w:eastAsiaTheme="minorEastAsia"/>
                <w:sz w:val="16"/>
                <w:szCs w:val="16"/>
                <w:lang w:eastAsia="ja-JP"/>
              </w:rPr>
              <w:t>n1</w:t>
            </w:r>
          </w:p>
        </w:tc>
        <w:tc>
          <w:tcPr>
            <w:tcW w:w="1920" w:type="dxa"/>
            <w:tcBorders>
              <w:top w:val="single" w:sz="4" w:space="0" w:color="auto"/>
              <w:left w:val="single" w:sz="4" w:space="0" w:color="auto"/>
              <w:bottom w:val="single" w:sz="4" w:space="0" w:color="auto"/>
              <w:right w:val="single" w:sz="4" w:space="0" w:color="auto"/>
            </w:tcBorders>
          </w:tcPr>
          <w:p w14:paraId="4BF0434B" w14:textId="77777777" w:rsidR="00FE1FEE" w:rsidRPr="004C55EC" w:rsidRDefault="00FE1FEE" w:rsidP="00EF49A3">
            <w:pPr>
              <w:pStyle w:val="TAC"/>
              <w:rPr>
                <w:rFonts w:eastAsiaTheme="minorEastAsia"/>
                <w:sz w:val="16"/>
                <w:szCs w:val="16"/>
                <w:lang w:eastAsia="ja-JP"/>
              </w:rPr>
            </w:pPr>
            <w:r w:rsidRPr="004C55EC">
              <w:rPr>
                <w:sz w:val="16"/>
                <w:szCs w:val="16"/>
                <w:lang w:eastAsia="zh-CN"/>
              </w:rPr>
              <w:t>50</w:t>
            </w:r>
          </w:p>
        </w:tc>
        <w:tc>
          <w:tcPr>
            <w:tcW w:w="2321" w:type="dxa"/>
            <w:tcBorders>
              <w:top w:val="single" w:sz="4" w:space="0" w:color="auto"/>
              <w:left w:val="single" w:sz="4" w:space="0" w:color="auto"/>
              <w:bottom w:val="single" w:sz="4" w:space="0" w:color="auto"/>
              <w:right w:val="single" w:sz="4" w:space="0" w:color="auto"/>
            </w:tcBorders>
          </w:tcPr>
          <w:p w14:paraId="5B528443" w14:textId="77777777" w:rsidR="00FE1FEE" w:rsidRPr="004C55EC" w:rsidRDefault="00FE1FEE" w:rsidP="00EF49A3">
            <w:pPr>
              <w:pStyle w:val="TAC"/>
              <w:rPr>
                <w:sz w:val="16"/>
                <w:szCs w:val="16"/>
              </w:rPr>
            </w:pPr>
            <w:r w:rsidRPr="004C55EC">
              <w:rPr>
                <w:sz w:val="16"/>
                <w:szCs w:val="16"/>
              </w:rPr>
              <w:t>-93.8+TT</w:t>
            </w:r>
          </w:p>
        </w:tc>
        <w:tc>
          <w:tcPr>
            <w:tcW w:w="3573" w:type="dxa"/>
            <w:tcBorders>
              <w:top w:val="single" w:sz="4" w:space="0" w:color="auto"/>
              <w:left w:val="single" w:sz="4" w:space="0" w:color="auto"/>
              <w:bottom w:val="single" w:sz="4" w:space="0" w:color="auto"/>
              <w:right w:val="single" w:sz="4" w:space="0" w:color="auto"/>
            </w:tcBorders>
          </w:tcPr>
          <w:p w14:paraId="07A8ED63" w14:textId="77777777" w:rsidR="00FE1FEE" w:rsidRPr="004C55EC" w:rsidRDefault="00FE1FEE" w:rsidP="00EF49A3">
            <w:pPr>
              <w:pStyle w:val="TAC"/>
              <w:rPr>
                <w:sz w:val="16"/>
                <w:szCs w:val="16"/>
              </w:rPr>
            </w:pPr>
            <w:r w:rsidRPr="004C55EC">
              <w:rPr>
                <w:sz w:val="16"/>
                <w:szCs w:val="16"/>
              </w:rPr>
              <w:t>-93.8-2.7+TT</w:t>
            </w:r>
          </w:p>
        </w:tc>
      </w:tr>
      <w:tr w:rsidR="00FE1FEE" w:rsidRPr="004C55EC" w14:paraId="5E519223" w14:textId="77777777" w:rsidTr="00EF49A3">
        <w:tc>
          <w:tcPr>
            <w:tcW w:w="1974" w:type="dxa"/>
            <w:tcBorders>
              <w:top w:val="nil"/>
              <w:left w:val="single" w:sz="4" w:space="0" w:color="auto"/>
              <w:bottom w:val="nil"/>
              <w:right w:val="single" w:sz="4" w:space="0" w:color="auto"/>
            </w:tcBorders>
          </w:tcPr>
          <w:p w14:paraId="19294E0D" w14:textId="77777777" w:rsidR="00FE1FEE" w:rsidRPr="004C55EC" w:rsidRDefault="00FE1FEE" w:rsidP="00EF49A3">
            <w:pPr>
              <w:pStyle w:val="TAC"/>
              <w:rPr>
                <w:sz w:val="16"/>
                <w:szCs w:val="16"/>
              </w:rPr>
            </w:pPr>
          </w:p>
        </w:tc>
        <w:tc>
          <w:tcPr>
            <w:tcW w:w="770" w:type="dxa"/>
            <w:gridSpan w:val="2"/>
            <w:tcBorders>
              <w:top w:val="nil"/>
              <w:left w:val="single" w:sz="4" w:space="0" w:color="auto"/>
              <w:bottom w:val="single" w:sz="4" w:space="0" w:color="auto"/>
              <w:right w:val="single" w:sz="4" w:space="0" w:color="auto"/>
            </w:tcBorders>
          </w:tcPr>
          <w:p w14:paraId="60A40DE1" w14:textId="77777777" w:rsidR="00FE1FEE" w:rsidRPr="004C55EC" w:rsidRDefault="00FE1FEE" w:rsidP="00EF49A3">
            <w:pPr>
              <w:pStyle w:val="TAC"/>
              <w:rPr>
                <w:sz w:val="16"/>
                <w:szCs w:val="16"/>
                <w:lang w:eastAsia="zh-CN"/>
              </w:rPr>
            </w:pPr>
          </w:p>
        </w:tc>
        <w:tc>
          <w:tcPr>
            <w:tcW w:w="714" w:type="dxa"/>
            <w:tcBorders>
              <w:top w:val="single" w:sz="4" w:space="0" w:color="auto"/>
              <w:left w:val="single" w:sz="4" w:space="0" w:color="auto"/>
              <w:bottom w:val="single" w:sz="4" w:space="0" w:color="auto"/>
              <w:right w:val="single" w:sz="4" w:space="0" w:color="auto"/>
            </w:tcBorders>
          </w:tcPr>
          <w:p w14:paraId="10B563AE" w14:textId="77777777" w:rsidR="00FE1FEE" w:rsidRPr="004C55EC" w:rsidRDefault="00FE1FEE" w:rsidP="00EF49A3">
            <w:pPr>
              <w:pStyle w:val="TAC"/>
              <w:rPr>
                <w:rFonts w:eastAsiaTheme="minorEastAsia"/>
                <w:sz w:val="16"/>
                <w:szCs w:val="16"/>
                <w:lang w:eastAsia="ja-JP"/>
              </w:rPr>
            </w:pPr>
            <w:r w:rsidRPr="004C55EC">
              <w:rPr>
                <w:rFonts w:eastAsiaTheme="minorEastAsia"/>
                <w:sz w:val="16"/>
                <w:szCs w:val="16"/>
                <w:lang w:eastAsia="ja-JP"/>
              </w:rPr>
              <w:t>n41</w:t>
            </w:r>
          </w:p>
        </w:tc>
        <w:tc>
          <w:tcPr>
            <w:tcW w:w="1920" w:type="dxa"/>
            <w:tcBorders>
              <w:top w:val="single" w:sz="4" w:space="0" w:color="auto"/>
              <w:left w:val="single" w:sz="4" w:space="0" w:color="auto"/>
              <w:bottom w:val="single" w:sz="4" w:space="0" w:color="auto"/>
              <w:right w:val="single" w:sz="4" w:space="0" w:color="auto"/>
            </w:tcBorders>
          </w:tcPr>
          <w:p w14:paraId="19BDD61E" w14:textId="77777777" w:rsidR="00FE1FEE" w:rsidRPr="004C55EC" w:rsidRDefault="00FE1FEE" w:rsidP="00EF49A3">
            <w:pPr>
              <w:pStyle w:val="TAC"/>
              <w:rPr>
                <w:sz w:val="16"/>
                <w:szCs w:val="16"/>
                <w:lang w:eastAsia="zh-CN"/>
              </w:rPr>
            </w:pPr>
            <w:r w:rsidRPr="004C55EC">
              <w:rPr>
                <w:sz w:val="16"/>
                <w:szCs w:val="16"/>
                <w:lang w:eastAsia="zh-CN"/>
              </w:rPr>
              <w:t>10</w:t>
            </w:r>
          </w:p>
        </w:tc>
        <w:tc>
          <w:tcPr>
            <w:tcW w:w="2321" w:type="dxa"/>
            <w:tcBorders>
              <w:top w:val="single" w:sz="4" w:space="0" w:color="auto"/>
              <w:left w:val="single" w:sz="4" w:space="0" w:color="auto"/>
              <w:bottom w:val="single" w:sz="4" w:space="0" w:color="auto"/>
              <w:right w:val="single" w:sz="4" w:space="0" w:color="auto"/>
            </w:tcBorders>
          </w:tcPr>
          <w:p w14:paraId="22CBF074" w14:textId="77777777" w:rsidR="00FE1FEE" w:rsidRPr="004C55EC" w:rsidRDefault="00FE1FEE" w:rsidP="00EF49A3">
            <w:pPr>
              <w:pStyle w:val="TAC"/>
              <w:rPr>
                <w:sz w:val="16"/>
                <w:szCs w:val="16"/>
              </w:rPr>
            </w:pPr>
            <w:r w:rsidRPr="004C55EC">
              <w:rPr>
                <w:sz w:val="16"/>
                <w:szCs w:val="16"/>
                <w:lang w:eastAsia="zh-CN"/>
              </w:rPr>
              <w:t>-94.8+6.1+TT</w:t>
            </w:r>
          </w:p>
        </w:tc>
        <w:tc>
          <w:tcPr>
            <w:tcW w:w="3573" w:type="dxa"/>
            <w:tcBorders>
              <w:top w:val="single" w:sz="4" w:space="0" w:color="auto"/>
              <w:left w:val="single" w:sz="4" w:space="0" w:color="auto"/>
              <w:bottom w:val="single" w:sz="4" w:space="0" w:color="auto"/>
              <w:right w:val="single" w:sz="4" w:space="0" w:color="auto"/>
            </w:tcBorders>
          </w:tcPr>
          <w:p w14:paraId="04D4446C" w14:textId="77777777" w:rsidR="00FE1FEE" w:rsidRPr="004C55EC" w:rsidRDefault="00FE1FEE" w:rsidP="00EF49A3">
            <w:pPr>
              <w:pStyle w:val="TAC"/>
              <w:rPr>
                <w:sz w:val="16"/>
                <w:szCs w:val="16"/>
              </w:rPr>
            </w:pPr>
            <w:r w:rsidRPr="004C55EC">
              <w:rPr>
                <w:sz w:val="16"/>
                <w:szCs w:val="16"/>
                <w:lang w:eastAsia="zh-CN"/>
              </w:rPr>
              <w:t>-94.8+6.1+TT</w:t>
            </w:r>
          </w:p>
        </w:tc>
      </w:tr>
      <w:tr w:rsidR="00FE1FEE" w:rsidRPr="004C55EC" w14:paraId="62678006" w14:textId="77777777" w:rsidTr="00EF49A3">
        <w:tc>
          <w:tcPr>
            <w:tcW w:w="1974" w:type="dxa"/>
            <w:tcBorders>
              <w:top w:val="nil"/>
              <w:left w:val="single" w:sz="4" w:space="0" w:color="auto"/>
              <w:bottom w:val="nil"/>
              <w:right w:val="single" w:sz="4" w:space="0" w:color="auto"/>
            </w:tcBorders>
          </w:tcPr>
          <w:p w14:paraId="7A603DAD" w14:textId="77777777" w:rsidR="00FE1FEE" w:rsidRPr="004C55EC" w:rsidRDefault="00FE1FEE" w:rsidP="00EF49A3">
            <w:pPr>
              <w:pStyle w:val="TAC"/>
              <w:rPr>
                <w:sz w:val="16"/>
                <w:szCs w:val="16"/>
              </w:rPr>
            </w:pPr>
          </w:p>
        </w:tc>
        <w:tc>
          <w:tcPr>
            <w:tcW w:w="770" w:type="dxa"/>
            <w:gridSpan w:val="2"/>
            <w:tcBorders>
              <w:top w:val="single" w:sz="4" w:space="0" w:color="auto"/>
              <w:left w:val="single" w:sz="4" w:space="0" w:color="auto"/>
              <w:bottom w:val="nil"/>
              <w:right w:val="single" w:sz="4" w:space="0" w:color="auto"/>
            </w:tcBorders>
          </w:tcPr>
          <w:p w14:paraId="592B0471" w14:textId="77777777" w:rsidR="00FE1FEE" w:rsidRPr="004C55EC" w:rsidRDefault="00FE1FEE" w:rsidP="00EF49A3">
            <w:pPr>
              <w:pStyle w:val="TAC"/>
              <w:rPr>
                <w:rFonts w:eastAsiaTheme="minorEastAsia"/>
                <w:sz w:val="16"/>
                <w:szCs w:val="16"/>
                <w:lang w:eastAsia="ja-JP"/>
              </w:rPr>
            </w:pPr>
            <w:r w:rsidRPr="004C55EC">
              <w:rPr>
                <w:rFonts w:eastAsiaTheme="minorEastAsia"/>
                <w:sz w:val="16"/>
                <w:szCs w:val="16"/>
                <w:lang w:eastAsia="ja-JP"/>
              </w:rPr>
              <w:t>2</w:t>
            </w:r>
          </w:p>
        </w:tc>
        <w:tc>
          <w:tcPr>
            <w:tcW w:w="714" w:type="dxa"/>
            <w:tcBorders>
              <w:top w:val="single" w:sz="4" w:space="0" w:color="auto"/>
              <w:left w:val="single" w:sz="4" w:space="0" w:color="auto"/>
              <w:bottom w:val="single" w:sz="4" w:space="0" w:color="auto"/>
              <w:right w:val="single" w:sz="4" w:space="0" w:color="auto"/>
            </w:tcBorders>
          </w:tcPr>
          <w:p w14:paraId="625640C9" w14:textId="77777777" w:rsidR="00FE1FEE" w:rsidRPr="004C55EC" w:rsidRDefault="00FE1FEE" w:rsidP="00EF49A3">
            <w:pPr>
              <w:pStyle w:val="TAC"/>
              <w:rPr>
                <w:sz w:val="16"/>
                <w:szCs w:val="16"/>
                <w:lang w:eastAsia="zh-CN"/>
              </w:rPr>
            </w:pPr>
            <w:r w:rsidRPr="004C55EC">
              <w:rPr>
                <w:rFonts w:eastAsiaTheme="minorEastAsia"/>
                <w:sz w:val="16"/>
                <w:szCs w:val="16"/>
                <w:lang w:eastAsia="ja-JP"/>
              </w:rPr>
              <w:t>n1</w:t>
            </w:r>
          </w:p>
        </w:tc>
        <w:tc>
          <w:tcPr>
            <w:tcW w:w="1920" w:type="dxa"/>
            <w:tcBorders>
              <w:top w:val="single" w:sz="4" w:space="0" w:color="auto"/>
              <w:left w:val="single" w:sz="4" w:space="0" w:color="auto"/>
              <w:bottom w:val="single" w:sz="4" w:space="0" w:color="auto"/>
              <w:right w:val="single" w:sz="4" w:space="0" w:color="auto"/>
            </w:tcBorders>
          </w:tcPr>
          <w:p w14:paraId="220041C7" w14:textId="77777777" w:rsidR="00FE1FEE" w:rsidRPr="004C55EC" w:rsidRDefault="00FE1FEE" w:rsidP="00EF49A3">
            <w:pPr>
              <w:pStyle w:val="TAC"/>
              <w:rPr>
                <w:sz w:val="16"/>
                <w:szCs w:val="16"/>
                <w:lang w:eastAsia="zh-CN"/>
              </w:rPr>
            </w:pPr>
            <w:r w:rsidRPr="004C55EC">
              <w:rPr>
                <w:sz w:val="16"/>
                <w:szCs w:val="16"/>
                <w:lang w:eastAsia="zh-CN"/>
              </w:rPr>
              <w:t>20</w:t>
            </w:r>
          </w:p>
        </w:tc>
        <w:tc>
          <w:tcPr>
            <w:tcW w:w="2321" w:type="dxa"/>
            <w:tcBorders>
              <w:top w:val="single" w:sz="4" w:space="0" w:color="auto"/>
              <w:left w:val="single" w:sz="4" w:space="0" w:color="auto"/>
              <w:bottom w:val="single" w:sz="4" w:space="0" w:color="auto"/>
              <w:right w:val="single" w:sz="4" w:space="0" w:color="auto"/>
            </w:tcBorders>
          </w:tcPr>
          <w:p w14:paraId="7EE83233" w14:textId="77777777" w:rsidR="00FE1FEE" w:rsidRPr="004C55EC" w:rsidRDefault="00FE1FEE" w:rsidP="00EF49A3">
            <w:pPr>
              <w:pStyle w:val="TAC"/>
              <w:rPr>
                <w:sz w:val="16"/>
                <w:szCs w:val="16"/>
              </w:rPr>
            </w:pPr>
            <w:r w:rsidRPr="004C55EC">
              <w:rPr>
                <w:sz w:val="16"/>
                <w:szCs w:val="16"/>
              </w:rPr>
              <w:t>-93.8+TT</w:t>
            </w:r>
          </w:p>
        </w:tc>
        <w:tc>
          <w:tcPr>
            <w:tcW w:w="3573" w:type="dxa"/>
            <w:tcBorders>
              <w:top w:val="single" w:sz="4" w:space="0" w:color="auto"/>
              <w:left w:val="single" w:sz="4" w:space="0" w:color="auto"/>
              <w:bottom w:val="single" w:sz="4" w:space="0" w:color="auto"/>
              <w:right w:val="single" w:sz="4" w:space="0" w:color="auto"/>
            </w:tcBorders>
          </w:tcPr>
          <w:p w14:paraId="2CDAD699" w14:textId="77777777" w:rsidR="00FE1FEE" w:rsidRPr="004C55EC" w:rsidRDefault="00FE1FEE" w:rsidP="00EF49A3">
            <w:pPr>
              <w:pStyle w:val="TAC"/>
              <w:rPr>
                <w:sz w:val="16"/>
                <w:szCs w:val="16"/>
              </w:rPr>
            </w:pPr>
            <w:r w:rsidRPr="004C55EC">
              <w:rPr>
                <w:sz w:val="16"/>
                <w:szCs w:val="16"/>
              </w:rPr>
              <w:t>-93.8-2.7+TT</w:t>
            </w:r>
          </w:p>
        </w:tc>
      </w:tr>
      <w:tr w:rsidR="00FE1FEE" w:rsidRPr="004C55EC" w14:paraId="4431D0CD" w14:textId="77777777" w:rsidTr="00EF49A3">
        <w:tc>
          <w:tcPr>
            <w:tcW w:w="1974" w:type="dxa"/>
            <w:tcBorders>
              <w:top w:val="nil"/>
              <w:left w:val="single" w:sz="4" w:space="0" w:color="auto"/>
              <w:bottom w:val="nil"/>
              <w:right w:val="single" w:sz="4" w:space="0" w:color="auto"/>
            </w:tcBorders>
          </w:tcPr>
          <w:p w14:paraId="37A75B38" w14:textId="77777777" w:rsidR="00FE1FEE" w:rsidRPr="004C55EC" w:rsidRDefault="00FE1FEE" w:rsidP="00EF49A3">
            <w:pPr>
              <w:pStyle w:val="TAC"/>
              <w:rPr>
                <w:sz w:val="16"/>
                <w:szCs w:val="16"/>
              </w:rPr>
            </w:pPr>
          </w:p>
        </w:tc>
        <w:tc>
          <w:tcPr>
            <w:tcW w:w="770" w:type="dxa"/>
            <w:gridSpan w:val="2"/>
            <w:tcBorders>
              <w:top w:val="nil"/>
              <w:left w:val="single" w:sz="4" w:space="0" w:color="auto"/>
              <w:bottom w:val="single" w:sz="4" w:space="0" w:color="auto"/>
              <w:right w:val="single" w:sz="4" w:space="0" w:color="auto"/>
            </w:tcBorders>
          </w:tcPr>
          <w:p w14:paraId="2A63428B" w14:textId="77777777" w:rsidR="00FE1FEE" w:rsidRPr="004C55EC" w:rsidRDefault="00FE1FEE" w:rsidP="00EF49A3">
            <w:pPr>
              <w:pStyle w:val="TAC"/>
              <w:rPr>
                <w:sz w:val="16"/>
                <w:szCs w:val="16"/>
                <w:lang w:eastAsia="zh-CN"/>
              </w:rPr>
            </w:pPr>
          </w:p>
        </w:tc>
        <w:tc>
          <w:tcPr>
            <w:tcW w:w="714" w:type="dxa"/>
            <w:tcBorders>
              <w:top w:val="single" w:sz="4" w:space="0" w:color="auto"/>
              <w:left w:val="single" w:sz="4" w:space="0" w:color="auto"/>
              <w:bottom w:val="single" w:sz="4" w:space="0" w:color="auto"/>
              <w:right w:val="single" w:sz="4" w:space="0" w:color="auto"/>
            </w:tcBorders>
          </w:tcPr>
          <w:p w14:paraId="3CFCA81C" w14:textId="77777777" w:rsidR="00FE1FEE" w:rsidRPr="004C55EC" w:rsidRDefault="00FE1FEE" w:rsidP="00EF49A3">
            <w:pPr>
              <w:pStyle w:val="TAC"/>
              <w:rPr>
                <w:sz w:val="16"/>
                <w:szCs w:val="16"/>
                <w:lang w:eastAsia="zh-CN"/>
              </w:rPr>
            </w:pPr>
            <w:r w:rsidRPr="004C55EC">
              <w:rPr>
                <w:rFonts w:eastAsiaTheme="minorEastAsia"/>
                <w:sz w:val="16"/>
                <w:szCs w:val="16"/>
                <w:lang w:eastAsia="ja-JP"/>
              </w:rPr>
              <w:t>n41</w:t>
            </w:r>
          </w:p>
        </w:tc>
        <w:tc>
          <w:tcPr>
            <w:tcW w:w="1920" w:type="dxa"/>
            <w:tcBorders>
              <w:top w:val="single" w:sz="4" w:space="0" w:color="auto"/>
              <w:left w:val="single" w:sz="4" w:space="0" w:color="auto"/>
              <w:bottom w:val="single" w:sz="4" w:space="0" w:color="auto"/>
              <w:right w:val="single" w:sz="4" w:space="0" w:color="auto"/>
            </w:tcBorders>
          </w:tcPr>
          <w:p w14:paraId="43CA1D4D" w14:textId="77777777" w:rsidR="00FE1FEE" w:rsidRPr="004C55EC" w:rsidRDefault="00FE1FEE" w:rsidP="00EF49A3">
            <w:pPr>
              <w:pStyle w:val="TAC"/>
              <w:rPr>
                <w:sz w:val="16"/>
                <w:szCs w:val="16"/>
                <w:lang w:eastAsia="zh-CN"/>
              </w:rPr>
            </w:pPr>
            <w:r w:rsidRPr="004C55EC">
              <w:rPr>
                <w:sz w:val="16"/>
                <w:szCs w:val="16"/>
                <w:lang w:eastAsia="zh-CN"/>
              </w:rPr>
              <w:t>100</w:t>
            </w:r>
          </w:p>
        </w:tc>
        <w:tc>
          <w:tcPr>
            <w:tcW w:w="2321" w:type="dxa"/>
            <w:tcBorders>
              <w:top w:val="single" w:sz="4" w:space="0" w:color="auto"/>
              <w:left w:val="single" w:sz="4" w:space="0" w:color="auto"/>
              <w:bottom w:val="single" w:sz="4" w:space="0" w:color="auto"/>
              <w:right w:val="single" w:sz="4" w:space="0" w:color="auto"/>
            </w:tcBorders>
          </w:tcPr>
          <w:p w14:paraId="3BD2F8BA" w14:textId="77777777" w:rsidR="00FE1FEE" w:rsidRPr="004C55EC" w:rsidRDefault="00FE1FEE" w:rsidP="00EF49A3">
            <w:pPr>
              <w:pStyle w:val="TAC"/>
              <w:rPr>
                <w:sz w:val="16"/>
                <w:szCs w:val="16"/>
              </w:rPr>
            </w:pPr>
            <w:r w:rsidRPr="004C55EC">
              <w:rPr>
                <w:sz w:val="16"/>
                <w:szCs w:val="16"/>
                <w:lang w:eastAsia="zh-CN"/>
              </w:rPr>
              <w:t>-94.8+0.7+TT</w:t>
            </w:r>
          </w:p>
        </w:tc>
        <w:tc>
          <w:tcPr>
            <w:tcW w:w="3573" w:type="dxa"/>
            <w:tcBorders>
              <w:top w:val="single" w:sz="4" w:space="0" w:color="auto"/>
              <w:left w:val="single" w:sz="4" w:space="0" w:color="auto"/>
              <w:bottom w:val="single" w:sz="4" w:space="0" w:color="auto"/>
              <w:right w:val="single" w:sz="4" w:space="0" w:color="auto"/>
            </w:tcBorders>
          </w:tcPr>
          <w:p w14:paraId="279CC4AC" w14:textId="77777777" w:rsidR="00FE1FEE" w:rsidRPr="004C55EC" w:rsidRDefault="00FE1FEE" w:rsidP="00EF49A3">
            <w:pPr>
              <w:pStyle w:val="TAC"/>
              <w:rPr>
                <w:sz w:val="16"/>
                <w:szCs w:val="16"/>
              </w:rPr>
            </w:pPr>
            <w:r w:rsidRPr="004C55EC">
              <w:rPr>
                <w:sz w:val="16"/>
                <w:szCs w:val="16"/>
                <w:lang w:eastAsia="zh-CN"/>
              </w:rPr>
              <w:t>-94.8+0.7+TT</w:t>
            </w:r>
          </w:p>
        </w:tc>
      </w:tr>
      <w:tr w:rsidR="00FE1FEE" w:rsidRPr="004C55EC" w14:paraId="0277C609" w14:textId="77777777" w:rsidTr="00EF49A3">
        <w:tc>
          <w:tcPr>
            <w:tcW w:w="1974" w:type="dxa"/>
            <w:tcBorders>
              <w:top w:val="nil"/>
              <w:left w:val="single" w:sz="4" w:space="0" w:color="auto"/>
              <w:bottom w:val="nil"/>
              <w:right w:val="single" w:sz="4" w:space="0" w:color="auto"/>
            </w:tcBorders>
          </w:tcPr>
          <w:p w14:paraId="46242BE7" w14:textId="77777777" w:rsidR="00FE1FEE" w:rsidRPr="004C55EC" w:rsidRDefault="00FE1FEE" w:rsidP="00EF49A3">
            <w:pPr>
              <w:pStyle w:val="TAC"/>
              <w:rPr>
                <w:sz w:val="16"/>
                <w:szCs w:val="16"/>
              </w:rPr>
            </w:pPr>
          </w:p>
        </w:tc>
        <w:tc>
          <w:tcPr>
            <w:tcW w:w="770" w:type="dxa"/>
            <w:gridSpan w:val="2"/>
            <w:tcBorders>
              <w:top w:val="single" w:sz="4" w:space="0" w:color="auto"/>
              <w:left w:val="single" w:sz="4" w:space="0" w:color="auto"/>
              <w:bottom w:val="nil"/>
              <w:right w:val="single" w:sz="4" w:space="0" w:color="auto"/>
            </w:tcBorders>
          </w:tcPr>
          <w:p w14:paraId="74B5182E" w14:textId="77777777" w:rsidR="00FE1FEE" w:rsidRPr="004C55EC" w:rsidRDefault="00FE1FEE" w:rsidP="00EF49A3">
            <w:pPr>
              <w:pStyle w:val="TAC"/>
              <w:rPr>
                <w:rFonts w:eastAsiaTheme="minorEastAsia"/>
                <w:sz w:val="16"/>
                <w:szCs w:val="16"/>
                <w:lang w:eastAsia="ja-JP"/>
              </w:rPr>
            </w:pPr>
            <w:r w:rsidRPr="004C55EC">
              <w:rPr>
                <w:rFonts w:eastAsiaTheme="minorEastAsia"/>
                <w:sz w:val="16"/>
                <w:szCs w:val="16"/>
                <w:lang w:eastAsia="ja-JP"/>
              </w:rPr>
              <w:t>3</w:t>
            </w:r>
          </w:p>
        </w:tc>
        <w:tc>
          <w:tcPr>
            <w:tcW w:w="714" w:type="dxa"/>
            <w:tcBorders>
              <w:top w:val="single" w:sz="4" w:space="0" w:color="auto"/>
              <w:left w:val="single" w:sz="4" w:space="0" w:color="auto"/>
              <w:bottom w:val="single" w:sz="4" w:space="0" w:color="auto"/>
              <w:right w:val="single" w:sz="4" w:space="0" w:color="auto"/>
            </w:tcBorders>
          </w:tcPr>
          <w:p w14:paraId="626D7FB0" w14:textId="77777777" w:rsidR="00FE1FEE" w:rsidRPr="004C55EC" w:rsidRDefault="00FE1FEE" w:rsidP="00EF49A3">
            <w:pPr>
              <w:pStyle w:val="TAC"/>
              <w:rPr>
                <w:sz w:val="16"/>
                <w:szCs w:val="16"/>
                <w:lang w:eastAsia="zh-CN"/>
              </w:rPr>
            </w:pPr>
            <w:r w:rsidRPr="004C55EC">
              <w:rPr>
                <w:rFonts w:eastAsiaTheme="minorEastAsia"/>
                <w:sz w:val="16"/>
                <w:szCs w:val="16"/>
                <w:lang w:eastAsia="ja-JP"/>
              </w:rPr>
              <w:t>n1</w:t>
            </w:r>
          </w:p>
        </w:tc>
        <w:tc>
          <w:tcPr>
            <w:tcW w:w="1920" w:type="dxa"/>
            <w:tcBorders>
              <w:top w:val="single" w:sz="4" w:space="0" w:color="auto"/>
              <w:left w:val="single" w:sz="4" w:space="0" w:color="auto"/>
              <w:bottom w:val="single" w:sz="4" w:space="0" w:color="auto"/>
              <w:right w:val="single" w:sz="4" w:space="0" w:color="auto"/>
            </w:tcBorders>
          </w:tcPr>
          <w:p w14:paraId="1DC88132" w14:textId="77777777" w:rsidR="00FE1FEE" w:rsidRPr="004C55EC" w:rsidRDefault="00FE1FEE" w:rsidP="00EF49A3">
            <w:pPr>
              <w:pStyle w:val="TAC"/>
              <w:rPr>
                <w:rFonts w:eastAsiaTheme="minorEastAsia"/>
                <w:sz w:val="16"/>
                <w:szCs w:val="16"/>
                <w:lang w:eastAsia="ja-JP"/>
              </w:rPr>
            </w:pPr>
            <w:r w:rsidRPr="004C55EC">
              <w:rPr>
                <w:rFonts w:eastAsiaTheme="minorEastAsia"/>
                <w:sz w:val="16"/>
                <w:szCs w:val="16"/>
                <w:lang w:eastAsia="ja-JP"/>
              </w:rPr>
              <w:t>5</w:t>
            </w:r>
          </w:p>
        </w:tc>
        <w:tc>
          <w:tcPr>
            <w:tcW w:w="2321" w:type="dxa"/>
            <w:tcBorders>
              <w:top w:val="single" w:sz="4" w:space="0" w:color="auto"/>
              <w:left w:val="single" w:sz="4" w:space="0" w:color="auto"/>
              <w:bottom w:val="single" w:sz="4" w:space="0" w:color="auto"/>
              <w:right w:val="single" w:sz="4" w:space="0" w:color="auto"/>
            </w:tcBorders>
          </w:tcPr>
          <w:p w14:paraId="3011111D" w14:textId="77777777" w:rsidR="00FE1FEE" w:rsidRPr="004C55EC" w:rsidRDefault="00FE1FEE" w:rsidP="00EF49A3">
            <w:pPr>
              <w:pStyle w:val="TAC"/>
              <w:rPr>
                <w:sz w:val="16"/>
                <w:szCs w:val="16"/>
              </w:rPr>
            </w:pPr>
            <w:r w:rsidRPr="004C55EC">
              <w:rPr>
                <w:sz w:val="16"/>
                <w:szCs w:val="16"/>
              </w:rPr>
              <w:t>-93.8+18.1+TT</w:t>
            </w:r>
          </w:p>
        </w:tc>
        <w:tc>
          <w:tcPr>
            <w:tcW w:w="3573" w:type="dxa"/>
            <w:tcBorders>
              <w:top w:val="single" w:sz="4" w:space="0" w:color="auto"/>
              <w:left w:val="single" w:sz="4" w:space="0" w:color="auto"/>
              <w:bottom w:val="single" w:sz="4" w:space="0" w:color="auto"/>
              <w:right w:val="single" w:sz="4" w:space="0" w:color="auto"/>
            </w:tcBorders>
          </w:tcPr>
          <w:p w14:paraId="19CA56FC" w14:textId="77777777" w:rsidR="00FE1FEE" w:rsidRPr="004C55EC" w:rsidRDefault="00FE1FEE" w:rsidP="00EF49A3">
            <w:pPr>
              <w:pStyle w:val="TAC"/>
              <w:rPr>
                <w:sz w:val="16"/>
                <w:szCs w:val="16"/>
              </w:rPr>
            </w:pPr>
            <w:r w:rsidRPr="004C55EC">
              <w:rPr>
                <w:sz w:val="16"/>
                <w:szCs w:val="16"/>
              </w:rPr>
              <w:t>-93.8+18.1+TT</w:t>
            </w:r>
          </w:p>
        </w:tc>
      </w:tr>
      <w:tr w:rsidR="00FE1FEE" w:rsidRPr="004C55EC" w14:paraId="79677CB9" w14:textId="77777777" w:rsidTr="00EF49A3">
        <w:tc>
          <w:tcPr>
            <w:tcW w:w="1974" w:type="dxa"/>
            <w:tcBorders>
              <w:top w:val="nil"/>
              <w:left w:val="single" w:sz="4" w:space="0" w:color="auto"/>
              <w:bottom w:val="single" w:sz="4" w:space="0" w:color="auto"/>
              <w:right w:val="single" w:sz="4" w:space="0" w:color="auto"/>
            </w:tcBorders>
          </w:tcPr>
          <w:p w14:paraId="47F4FB7F" w14:textId="77777777" w:rsidR="00FE1FEE" w:rsidRPr="004C55EC" w:rsidRDefault="00FE1FEE" w:rsidP="00EF49A3">
            <w:pPr>
              <w:pStyle w:val="TAC"/>
              <w:rPr>
                <w:sz w:val="16"/>
                <w:szCs w:val="16"/>
              </w:rPr>
            </w:pPr>
          </w:p>
        </w:tc>
        <w:tc>
          <w:tcPr>
            <w:tcW w:w="770" w:type="dxa"/>
            <w:gridSpan w:val="2"/>
            <w:tcBorders>
              <w:top w:val="nil"/>
              <w:left w:val="single" w:sz="4" w:space="0" w:color="auto"/>
              <w:bottom w:val="single" w:sz="4" w:space="0" w:color="auto"/>
              <w:right w:val="single" w:sz="4" w:space="0" w:color="auto"/>
            </w:tcBorders>
          </w:tcPr>
          <w:p w14:paraId="1C6101C5" w14:textId="77777777" w:rsidR="00FE1FEE" w:rsidRPr="004C55EC" w:rsidRDefault="00FE1FEE" w:rsidP="00EF49A3">
            <w:pPr>
              <w:pStyle w:val="TAC"/>
              <w:rPr>
                <w:sz w:val="16"/>
                <w:szCs w:val="16"/>
                <w:lang w:eastAsia="zh-CN"/>
              </w:rPr>
            </w:pPr>
          </w:p>
        </w:tc>
        <w:tc>
          <w:tcPr>
            <w:tcW w:w="714" w:type="dxa"/>
            <w:tcBorders>
              <w:top w:val="single" w:sz="4" w:space="0" w:color="auto"/>
              <w:left w:val="single" w:sz="4" w:space="0" w:color="auto"/>
              <w:bottom w:val="single" w:sz="4" w:space="0" w:color="auto"/>
              <w:right w:val="single" w:sz="4" w:space="0" w:color="auto"/>
            </w:tcBorders>
          </w:tcPr>
          <w:p w14:paraId="508DA9BF" w14:textId="77777777" w:rsidR="00FE1FEE" w:rsidRPr="004C55EC" w:rsidRDefault="00FE1FEE" w:rsidP="00EF49A3">
            <w:pPr>
              <w:pStyle w:val="TAC"/>
              <w:rPr>
                <w:sz w:val="16"/>
                <w:szCs w:val="16"/>
                <w:lang w:eastAsia="zh-CN"/>
              </w:rPr>
            </w:pPr>
            <w:r w:rsidRPr="004C55EC">
              <w:rPr>
                <w:rFonts w:eastAsiaTheme="minorEastAsia"/>
                <w:sz w:val="16"/>
                <w:szCs w:val="16"/>
                <w:lang w:eastAsia="ja-JP"/>
              </w:rPr>
              <w:t>n41</w:t>
            </w:r>
          </w:p>
        </w:tc>
        <w:tc>
          <w:tcPr>
            <w:tcW w:w="1920" w:type="dxa"/>
            <w:tcBorders>
              <w:top w:val="single" w:sz="4" w:space="0" w:color="auto"/>
              <w:left w:val="single" w:sz="4" w:space="0" w:color="auto"/>
              <w:bottom w:val="single" w:sz="4" w:space="0" w:color="auto"/>
              <w:right w:val="single" w:sz="4" w:space="0" w:color="auto"/>
            </w:tcBorders>
          </w:tcPr>
          <w:p w14:paraId="65B5F3A7" w14:textId="77777777" w:rsidR="00FE1FEE" w:rsidRPr="004C55EC" w:rsidRDefault="00FE1FEE" w:rsidP="00EF49A3">
            <w:pPr>
              <w:pStyle w:val="TAC"/>
              <w:rPr>
                <w:rFonts w:eastAsiaTheme="minorEastAsia"/>
                <w:sz w:val="16"/>
                <w:szCs w:val="16"/>
                <w:lang w:eastAsia="ja-JP"/>
              </w:rPr>
            </w:pPr>
            <w:r w:rsidRPr="004C55EC">
              <w:rPr>
                <w:rFonts w:eastAsiaTheme="minorEastAsia"/>
                <w:sz w:val="16"/>
                <w:szCs w:val="16"/>
                <w:lang w:eastAsia="ja-JP"/>
              </w:rPr>
              <w:t>100</w:t>
            </w:r>
          </w:p>
        </w:tc>
        <w:tc>
          <w:tcPr>
            <w:tcW w:w="2321" w:type="dxa"/>
            <w:tcBorders>
              <w:top w:val="single" w:sz="4" w:space="0" w:color="auto"/>
              <w:left w:val="single" w:sz="4" w:space="0" w:color="auto"/>
              <w:bottom w:val="single" w:sz="4" w:space="0" w:color="auto"/>
              <w:right w:val="single" w:sz="4" w:space="0" w:color="auto"/>
            </w:tcBorders>
          </w:tcPr>
          <w:p w14:paraId="105143C2" w14:textId="77777777" w:rsidR="00FE1FEE" w:rsidRPr="004C55EC" w:rsidRDefault="00FE1FEE" w:rsidP="00EF49A3">
            <w:pPr>
              <w:pStyle w:val="TAC"/>
              <w:rPr>
                <w:sz w:val="16"/>
                <w:szCs w:val="16"/>
              </w:rPr>
            </w:pPr>
            <w:r w:rsidRPr="004C55EC">
              <w:rPr>
                <w:sz w:val="16"/>
                <w:szCs w:val="16"/>
                <w:lang w:eastAsia="zh-CN"/>
              </w:rPr>
              <w:t>-94.8+TT</w:t>
            </w:r>
          </w:p>
        </w:tc>
        <w:tc>
          <w:tcPr>
            <w:tcW w:w="3573" w:type="dxa"/>
            <w:tcBorders>
              <w:top w:val="single" w:sz="4" w:space="0" w:color="auto"/>
              <w:left w:val="single" w:sz="4" w:space="0" w:color="auto"/>
              <w:bottom w:val="single" w:sz="4" w:space="0" w:color="auto"/>
              <w:right w:val="single" w:sz="4" w:space="0" w:color="auto"/>
            </w:tcBorders>
          </w:tcPr>
          <w:p w14:paraId="18A12725" w14:textId="77777777" w:rsidR="00FE1FEE" w:rsidRPr="004C55EC" w:rsidRDefault="00FE1FEE" w:rsidP="00EF49A3">
            <w:pPr>
              <w:pStyle w:val="TAC"/>
              <w:rPr>
                <w:rFonts w:eastAsiaTheme="minorEastAsia"/>
                <w:sz w:val="16"/>
                <w:szCs w:val="16"/>
                <w:lang w:eastAsia="ja-JP"/>
              </w:rPr>
            </w:pPr>
            <w:r w:rsidRPr="004C55EC">
              <w:rPr>
                <w:rFonts w:eastAsiaTheme="minorEastAsia"/>
                <w:sz w:val="16"/>
                <w:szCs w:val="16"/>
                <w:lang w:eastAsia="ja-JP"/>
              </w:rPr>
              <w:t>-94.8-2.7+TT</w:t>
            </w:r>
          </w:p>
        </w:tc>
      </w:tr>
      <w:tr w:rsidR="00FE1FEE" w:rsidRPr="004C55EC" w14:paraId="3260484B" w14:textId="77777777" w:rsidTr="00EF49A3">
        <w:tc>
          <w:tcPr>
            <w:tcW w:w="1974" w:type="dxa"/>
            <w:tcBorders>
              <w:bottom w:val="nil"/>
            </w:tcBorders>
          </w:tcPr>
          <w:p w14:paraId="1228AD96" w14:textId="77777777" w:rsidR="00FE1FEE" w:rsidRPr="004C55EC" w:rsidRDefault="00FE1FEE" w:rsidP="00EF49A3">
            <w:pPr>
              <w:pStyle w:val="TAC"/>
              <w:rPr>
                <w:sz w:val="16"/>
                <w:szCs w:val="16"/>
              </w:rPr>
            </w:pPr>
            <w:r w:rsidRPr="004C55EC">
              <w:rPr>
                <w:sz w:val="16"/>
                <w:szCs w:val="16"/>
              </w:rPr>
              <w:t>CA_n1A-n77A</w:t>
            </w:r>
          </w:p>
        </w:tc>
        <w:tc>
          <w:tcPr>
            <w:tcW w:w="770" w:type="dxa"/>
            <w:gridSpan w:val="2"/>
            <w:tcBorders>
              <w:bottom w:val="nil"/>
            </w:tcBorders>
          </w:tcPr>
          <w:p w14:paraId="3D980804" w14:textId="77777777" w:rsidR="00FE1FEE" w:rsidRPr="004C55EC" w:rsidRDefault="00FE1FEE" w:rsidP="00EF49A3">
            <w:pPr>
              <w:pStyle w:val="TAC"/>
              <w:rPr>
                <w:sz w:val="16"/>
                <w:szCs w:val="16"/>
                <w:lang w:eastAsia="zh-CN"/>
              </w:rPr>
            </w:pPr>
            <w:r w:rsidRPr="004C55EC">
              <w:rPr>
                <w:sz w:val="16"/>
                <w:szCs w:val="16"/>
                <w:lang w:eastAsia="zh-CN"/>
              </w:rPr>
              <w:t>1</w:t>
            </w:r>
          </w:p>
        </w:tc>
        <w:tc>
          <w:tcPr>
            <w:tcW w:w="714" w:type="dxa"/>
          </w:tcPr>
          <w:p w14:paraId="0C7867F5" w14:textId="77777777" w:rsidR="00FE1FEE" w:rsidRPr="004C55EC" w:rsidRDefault="00FE1FEE" w:rsidP="00EF49A3">
            <w:pPr>
              <w:pStyle w:val="TAC"/>
              <w:rPr>
                <w:sz w:val="16"/>
                <w:szCs w:val="16"/>
                <w:lang w:eastAsia="zh-CN"/>
              </w:rPr>
            </w:pPr>
            <w:r w:rsidRPr="004C55EC">
              <w:rPr>
                <w:sz w:val="16"/>
                <w:szCs w:val="16"/>
                <w:lang w:eastAsia="zh-CN"/>
              </w:rPr>
              <w:t>n1</w:t>
            </w:r>
          </w:p>
        </w:tc>
        <w:tc>
          <w:tcPr>
            <w:tcW w:w="1920" w:type="dxa"/>
          </w:tcPr>
          <w:p w14:paraId="0238E811"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5C2B8148" w14:textId="77777777" w:rsidR="00FE1FEE" w:rsidRPr="004C55EC" w:rsidRDefault="00FE1FEE" w:rsidP="00EF49A3">
            <w:pPr>
              <w:pStyle w:val="TAC"/>
              <w:rPr>
                <w:sz w:val="16"/>
                <w:szCs w:val="16"/>
              </w:rPr>
            </w:pPr>
            <w:r w:rsidRPr="004C55EC">
              <w:rPr>
                <w:sz w:val="16"/>
                <w:szCs w:val="16"/>
              </w:rPr>
              <w:t>-93.8+TT</w:t>
            </w:r>
          </w:p>
        </w:tc>
        <w:tc>
          <w:tcPr>
            <w:tcW w:w="3573" w:type="dxa"/>
          </w:tcPr>
          <w:p w14:paraId="0C0B8E57" w14:textId="77777777" w:rsidR="00FE1FEE" w:rsidRPr="004C55EC" w:rsidRDefault="00FE1FEE" w:rsidP="00EF49A3">
            <w:pPr>
              <w:pStyle w:val="TAC"/>
              <w:rPr>
                <w:sz w:val="16"/>
                <w:szCs w:val="16"/>
              </w:rPr>
            </w:pPr>
            <w:r w:rsidRPr="004C55EC">
              <w:rPr>
                <w:sz w:val="16"/>
                <w:szCs w:val="16"/>
              </w:rPr>
              <w:t>-93.8-2.7+TT</w:t>
            </w:r>
          </w:p>
        </w:tc>
      </w:tr>
      <w:tr w:rsidR="00FE1FEE" w:rsidRPr="004C55EC" w14:paraId="64293433" w14:textId="77777777" w:rsidTr="00EF49A3">
        <w:tc>
          <w:tcPr>
            <w:tcW w:w="1974" w:type="dxa"/>
            <w:tcBorders>
              <w:top w:val="nil"/>
              <w:bottom w:val="nil"/>
            </w:tcBorders>
          </w:tcPr>
          <w:p w14:paraId="32C230ED"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5EDBB91B" w14:textId="77777777" w:rsidR="00FE1FEE" w:rsidRPr="004C55EC" w:rsidRDefault="00FE1FEE" w:rsidP="00EF49A3">
            <w:pPr>
              <w:pStyle w:val="TAC"/>
              <w:rPr>
                <w:sz w:val="16"/>
                <w:szCs w:val="16"/>
              </w:rPr>
            </w:pPr>
          </w:p>
        </w:tc>
        <w:tc>
          <w:tcPr>
            <w:tcW w:w="714" w:type="dxa"/>
          </w:tcPr>
          <w:p w14:paraId="2E5925D0" w14:textId="77777777" w:rsidR="00FE1FEE" w:rsidRPr="004C55EC" w:rsidRDefault="00FE1FEE" w:rsidP="00EF49A3">
            <w:pPr>
              <w:pStyle w:val="TAC"/>
              <w:rPr>
                <w:sz w:val="16"/>
                <w:szCs w:val="16"/>
                <w:lang w:eastAsia="zh-CN"/>
              </w:rPr>
            </w:pPr>
            <w:r w:rsidRPr="004C55EC">
              <w:rPr>
                <w:sz w:val="16"/>
                <w:szCs w:val="16"/>
                <w:lang w:eastAsia="zh-CN"/>
              </w:rPr>
              <w:t>n77</w:t>
            </w:r>
          </w:p>
        </w:tc>
        <w:tc>
          <w:tcPr>
            <w:tcW w:w="1920" w:type="dxa"/>
          </w:tcPr>
          <w:p w14:paraId="2D0C70B5" w14:textId="77777777" w:rsidR="00FE1FEE" w:rsidRPr="004C55EC" w:rsidRDefault="00FE1FEE" w:rsidP="00EF49A3">
            <w:pPr>
              <w:pStyle w:val="TAC"/>
              <w:rPr>
                <w:sz w:val="16"/>
                <w:szCs w:val="16"/>
                <w:lang w:eastAsia="zh-CN"/>
              </w:rPr>
            </w:pPr>
            <w:r w:rsidRPr="004C55EC">
              <w:rPr>
                <w:sz w:val="16"/>
                <w:szCs w:val="16"/>
                <w:lang w:eastAsia="zh-CN"/>
              </w:rPr>
              <w:t>10</w:t>
            </w:r>
          </w:p>
        </w:tc>
        <w:tc>
          <w:tcPr>
            <w:tcW w:w="2321" w:type="dxa"/>
          </w:tcPr>
          <w:p w14:paraId="514CA8EB" w14:textId="77777777" w:rsidR="00FE1FEE" w:rsidRPr="004C55EC" w:rsidRDefault="00FE1FEE" w:rsidP="00EF49A3">
            <w:pPr>
              <w:pStyle w:val="TAC"/>
              <w:rPr>
                <w:sz w:val="16"/>
                <w:szCs w:val="16"/>
              </w:rPr>
            </w:pPr>
            <w:r w:rsidRPr="004C55EC">
              <w:rPr>
                <w:sz w:val="16"/>
                <w:szCs w:val="16"/>
              </w:rPr>
              <w:t>-95.3</w:t>
            </w:r>
            <w:r w:rsidRPr="004C55EC">
              <w:rPr>
                <w:sz w:val="16"/>
                <w:szCs w:val="16"/>
                <w:vertAlign w:val="superscript"/>
              </w:rPr>
              <w:t>4</w:t>
            </w:r>
            <w:r w:rsidRPr="004C55EC">
              <w:rPr>
                <w:sz w:val="16"/>
                <w:szCs w:val="16"/>
              </w:rPr>
              <w:t>+27.1+TT</w:t>
            </w:r>
          </w:p>
        </w:tc>
        <w:tc>
          <w:tcPr>
            <w:tcW w:w="3573" w:type="dxa"/>
          </w:tcPr>
          <w:p w14:paraId="04F91F0F" w14:textId="77777777" w:rsidR="00FE1FEE" w:rsidRPr="004C55EC" w:rsidRDefault="00FE1FEE" w:rsidP="00EF49A3">
            <w:pPr>
              <w:pStyle w:val="TAC"/>
              <w:rPr>
                <w:sz w:val="16"/>
                <w:szCs w:val="16"/>
              </w:rPr>
            </w:pPr>
            <w:r w:rsidRPr="004C55EC">
              <w:rPr>
                <w:sz w:val="16"/>
                <w:szCs w:val="16"/>
              </w:rPr>
              <w:t>-95.3</w:t>
            </w:r>
            <w:r w:rsidRPr="004C55EC">
              <w:rPr>
                <w:sz w:val="16"/>
                <w:szCs w:val="16"/>
                <w:vertAlign w:val="superscript"/>
              </w:rPr>
              <w:t>4</w:t>
            </w:r>
            <w:r w:rsidRPr="004C55EC">
              <w:rPr>
                <w:sz w:val="16"/>
                <w:szCs w:val="16"/>
              </w:rPr>
              <w:t>+27.1+TT</w:t>
            </w:r>
          </w:p>
        </w:tc>
      </w:tr>
      <w:tr w:rsidR="00FE1FEE" w:rsidRPr="004C55EC" w14:paraId="760D339D" w14:textId="77777777" w:rsidTr="00EF49A3">
        <w:tc>
          <w:tcPr>
            <w:tcW w:w="1974" w:type="dxa"/>
            <w:tcBorders>
              <w:top w:val="nil"/>
              <w:bottom w:val="nil"/>
            </w:tcBorders>
          </w:tcPr>
          <w:p w14:paraId="1BC479BF" w14:textId="77777777" w:rsidR="00FE1FEE" w:rsidRPr="004C55EC" w:rsidRDefault="00FE1FEE" w:rsidP="00EF49A3">
            <w:pPr>
              <w:pStyle w:val="TAC"/>
              <w:rPr>
                <w:sz w:val="16"/>
                <w:szCs w:val="16"/>
                <w:lang w:eastAsia="zh-CN"/>
              </w:rPr>
            </w:pPr>
          </w:p>
        </w:tc>
        <w:tc>
          <w:tcPr>
            <w:tcW w:w="770" w:type="dxa"/>
            <w:gridSpan w:val="2"/>
            <w:tcBorders>
              <w:bottom w:val="nil"/>
            </w:tcBorders>
          </w:tcPr>
          <w:p w14:paraId="5B7F5978" w14:textId="77777777" w:rsidR="00FE1FEE" w:rsidRPr="004C55EC" w:rsidRDefault="00FE1FEE" w:rsidP="00EF49A3">
            <w:pPr>
              <w:pStyle w:val="TAC"/>
              <w:rPr>
                <w:sz w:val="16"/>
                <w:szCs w:val="16"/>
                <w:lang w:eastAsia="zh-CN"/>
              </w:rPr>
            </w:pPr>
            <w:r w:rsidRPr="004C55EC">
              <w:rPr>
                <w:sz w:val="16"/>
                <w:szCs w:val="16"/>
                <w:lang w:eastAsia="zh-CN"/>
              </w:rPr>
              <w:t>2</w:t>
            </w:r>
          </w:p>
        </w:tc>
        <w:tc>
          <w:tcPr>
            <w:tcW w:w="714" w:type="dxa"/>
          </w:tcPr>
          <w:p w14:paraId="3F983C91" w14:textId="77777777" w:rsidR="00FE1FEE" w:rsidRPr="004C55EC" w:rsidRDefault="00FE1FEE" w:rsidP="00EF49A3">
            <w:pPr>
              <w:pStyle w:val="TAC"/>
              <w:rPr>
                <w:sz w:val="16"/>
                <w:szCs w:val="16"/>
              </w:rPr>
            </w:pPr>
            <w:r w:rsidRPr="004C55EC">
              <w:rPr>
                <w:sz w:val="16"/>
                <w:szCs w:val="16"/>
                <w:lang w:eastAsia="zh-CN"/>
              </w:rPr>
              <w:t>n1</w:t>
            </w:r>
          </w:p>
        </w:tc>
        <w:tc>
          <w:tcPr>
            <w:tcW w:w="1920" w:type="dxa"/>
          </w:tcPr>
          <w:p w14:paraId="4E5856B3" w14:textId="77777777" w:rsidR="00FE1FEE" w:rsidRPr="004C55EC" w:rsidRDefault="00FE1FEE" w:rsidP="00EF49A3">
            <w:pPr>
              <w:pStyle w:val="TAC"/>
              <w:rPr>
                <w:sz w:val="16"/>
                <w:szCs w:val="16"/>
                <w:lang w:eastAsia="zh-CN"/>
              </w:rPr>
            </w:pPr>
            <w:r w:rsidRPr="004C55EC">
              <w:rPr>
                <w:sz w:val="16"/>
                <w:szCs w:val="16"/>
                <w:lang w:eastAsia="zh-CN"/>
              </w:rPr>
              <w:t>20</w:t>
            </w:r>
          </w:p>
        </w:tc>
        <w:tc>
          <w:tcPr>
            <w:tcW w:w="2321" w:type="dxa"/>
          </w:tcPr>
          <w:p w14:paraId="2E02EA91" w14:textId="77777777" w:rsidR="00FE1FEE" w:rsidRPr="004C55EC" w:rsidRDefault="00FE1FEE" w:rsidP="00EF49A3">
            <w:pPr>
              <w:pStyle w:val="TAC"/>
              <w:rPr>
                <w:sz w:val="16"/>
                <w:szCs w:val="16"/>
              </w:rPr>
            </w:pPr>
            <w:r w:rsidRPr="004C55EC">
              <w:rPr>
                <w:sz w:val="16"/>
                <w:szCs w:val="16"/>
              </w:rPr>
              <w:t>-93.8+TT</w:t>
            </w:r>
          </w:p>
        </w:tc>
        <w:tc>
          <w:tcPr>
            <w:tcW w:w="3573" w:type="dxa"/>
          </w:tcPr>
          <w:p w14:paraId="40ED98D6" w14:textId="77777777" w:rsidR="00FE1FEE" w:rsidRPr="004C55EC" w:rsidRDefault="00FE1FEE" w:rsidP="00EF49A3">
            <w:pPr>
              <w:pStyle w:val="TAC"/>
              <w:rPr>
                <w:sz w:val="16"/>
                <w:szCs w:val="16"/>
              </w:rPr>
            </w:pPr>
            <w:r w:rsidRPr="004C55EC">
              <w:rPr>
                <w:sz w:val="16"/>
                <w:szCs w:val="16"/>
              </w:rPr>
              <w:t>-93.8-2.7+TT</w:t>
            </w:r>
          </w:p>
        </w:tc>
      </w:tr>
      <w:tr w:rsidR="00FE1FEE" w:rsidRPr="004C55EC" w14:paraId="60C74C52" w14:textId="77777777" w:rsidTr="00EF49A3">
        <w:tc>
          <w:tcPr>
            <w:tcW w:w="1974" w:type="dxa"/>
            <w:tcBorders>
              <w:top w:val="nil"/>
              <w:bottom w:val="nil"/>
            </w:tcBorders>
          </w:tcPr>
          <w:p w14:paraId="7382011F"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5D720276" w14:textId="77777777" w:rsidR="00FE1FEE" w:rsidRPr="004C55EC" w:rsidRDefault="00FE1FEE" w:rsidP="00EF49A3">
            <w:pPr>
              <w:pStyle w:val="TAC"/>
              <w:rPr>
                <w:sz w:val="16"/>
                <w:szCs w:val="16"/>
              </w:rPr>
            </w:pPr>
          </w:p>
        </w:tc>
        <w:tc>
          <w:tcPr>
            <w:tcW w:w="714" w:type="dxa"/>
          </w:tcPr>
          <w:p w14:paraId="79D560F9" w14:textId="77777777" w:rsidR="00FE1FEE" w:rsidRPr="004C55EC" w:rsidRDefault="00FE1FEE" w:rsidP="00EF49A3">
            <w:pPr>
              <w:pStyle w:val="TAC"/>
              <w:rPr>
                <w:sz w:val="16"/>
                <w:szCs w:val="16"/>
              </w:rPr>
            </w:pPr>
            <w:r w:rsidRPr="004C55EC">
              <w:rPr>
                <w:sz w:val="16"/>
                <w:szCs w:val="16"/>
                <w:lang w:eastAsia="zh-CN"/>
              </w:rPr>
              <w:t>n77</w:t>
            </w:r>
          </w:p>
        </w:tc>
        <w:tc>
          <w:tcPr>
            <w:tcW w:w="1920" w:type="dxa"/>
          </w:tcPr>
          <w:p w14:paraId="09F6372F" w14:textId="77777777" w:rsidR="00FE1FEE" w:rsidRPr="004C55EC" w:rsidRDefault="00FE1FEE" w:rsidP="00EF49A3">
            <w:pPr>
              <w:pStyle w:val="TAC"/>
              <w:rPr>
                <w:sz w:val="16"/>
                <w:szCs w:val="16"/>
                <w:lang w:eastAsia="zh-CN"/>
              </w:rPr>
            </w:pPr>
            <w:r w:rsidRPr="004C55EC">
              <w:rPr>
                <w:sz w:val="16"/>
                <w:szCs w:val="16"/>
                <w:lang w:eastAsia="zh-CN"/>
              </w:rPr>
              <w:t>100</w:t>
            </w:r>
          </w:p>
        </w:tc>
        <w:tc>
          <w:tcPr>
            <w:tcW w:w="2321" w:type="dxa"/>
          </w:tcPr>
          <w:p w14:paraId="45AFA9F7" w14:textId="77777777" w:rsidR="00FE1FEE" w:rsidRPr="004C55EC" w:rsidRDefault="00FE1FEE" w:rsidP="00EF49A3">
            <w:pPr>
              <w:pStyle w:val="TAC"/>
              <w:rPr>
                <w:sz w:val="16"/>
                <w:szCs w:val="16"/>
              </w:rPr>
            </w:pPr>
            <w:r w:rsidRPr="004C55EC">
              <w:rPr>
                <w:sz w:val="16"/>
                <w:szCs w:val="16"/>
              </w:rPr>
              <w:t>-85.1</w:t>
            </w:r>
            <w:r w:rsidRPr="004C55EC">
              <w:rPr>
                <w:sz w:val="16"/>
                <w:szCs w:val="16"/>
                <w:vertAlign w:val="superscript"/>
              </w:rPr>
              <w:t>4</w:t>
            </w:r>
            <w:r w:rsidRPr="004C55EC">
              <w:rPr>
                <w:sz w:val="16"/>
                <w:szCs w:val="16"/>
              </w:rPr>
              <w:t>+13.8+TT</w:t>
            </w:r>
          </w:p>
        </w:tc>
        <w:tc>
          <w:tcPr>
            <w:tcW w:w="3573" w:type="dxa"/>
          </w:tcPr>
          <w:p w14:paraId="7F1842CA" w14:textId="77777777" w:rsidR="00FE1FEE" w:rsidRPr="004C55EC" w:rsidRDefault="00FE1FEE" w:rsidP="00EF49A3">
            <w:pPr>
              <w:pStyle w:val="TAC"/>
              <w:rPr>
                <w:sz w:val="16"/>
                <w:szCs w:val="16"/>
              </w:rPr>
            </w:pPr>
            <w:r w:rsidRPr="004C55EC">
              <w:rPr>
                <w:sz w:val="16"/>
                <w:szCs w:val="16"/>
              </w:rPr>
              <w:t>-85.1</w:t>
            </w:r>
            <w:r w:rsidRPr="004C55EC">
              <w:rPr>
                <w:sz w:val="16"/>
                <w:szCs w:val="16"/>
                <w:vertAlign w:val="superscript"/>
              </w:rPr>
              <w:t>4</w:t>
            </w:r>
            <w:r w:rsidRPr="004C55EC">
              <w:rPr>
                <w:sz w:val="16"/>
                <w:szCs w:val="16"/>
              </w:rPr>
              <w:t>+13.8+TT</w:t>
            </w:r>
          </w:p>
        </w:tc>
      </w:tr>
      <w:tr w:rsidR="00FE1FEE" w:rsidRPr="004C55EC" w14:paraId="47F21793" w14:textId="77777777" w:rsidTr="00EF49A3">
        <w:tc>
          <w:tcPr>
            <w:tcW w:w="1974" w:type="dxa"/>
            <w:tcBorders>
              <w:top w:val="nil"/>
              <w:bottom w:val="nil"/>
            </w:tcBorders>
          </w:tcPr>
          <w:p w14:paraId="58C7D941" w14:textId="77777777" w:rsidR="00FE1FEE" w:rsidRPr="004C55EC" w:rsidRDefault="00FE1FEE" w:rsidP="00EF49A3">
            <w:pPr>
              <w:pStyle w:val="TAC"/>
              <w:rPr>
                <w:sz w:val="16"/>
                <w:szCs w:val="16"/>
              </w:rPr>
            </w:pPr>
          </w:p>
        </w:tc>
        <w:tc>
          <w:tcPr>
            <w:tcW w:w="770" w:type="dxa"/>
            <w:gridSpan w:val="2"/>
            <w:tcBorders>
              <w:bottom w:val="nil"/>
            </w:tcBorders>
          </w:tcPr>
          <w:p w14:paraId="05E668EF" w14:textId="77777777" w:rsidR="00FE1FEE" w:rsidRPr="004C55EC" w:rsidRDefault="00FE1FEE" w:rsidP="00EF49A3">
            <w:pPr>
              <w:pStyle w:val="TAC"/>
              <w:rPr>
                <w:sz w:val="16"/>
                <w:szCs w:val="16"/>
                <w:lang w:eastAsia="zh-CN"/>
              </w:rPr>
            </w:pPr>
            <w:r w:rsidRPr="004C55EC">
              <w:rPr>
                <w:sz w:val="16"/>
                <w:szCs w:val="16"/>
                <w:lang w:eastAsia="zh-CN"/>
              </w:rPr>
              <w:t>3</w:t>
            </w:r>
          </w:p>
        </w:tc>
        <w:tc>
          <w:tcPr>
            <w:tcW w:w="714" w:type="dxa"/>
          </w:tcPr>
          <w:p w14:paraId="735455E3" w14:textId="77777777" w:rsidR="00FE1FEE" w:rsidRPr="004C55EC" w:rsidRDefault="00FE1FEE" w:rsidP="00EF49A3">
            <w:pPr>
              <w:pStyle w:val="TAC"/>
              <w:rPr>
                <w:sz w:val="16"/>
                <w:szCs w:val="16"/>
              </w:rPr>
            </w:pPr>
            <w:r w:rsidRPr="004C55EC">
              <w:rPr>
                <w:sz w:val="16"/>
                <w:szCs w:val="16"/>
                <w:lang w:eastAsia="zh-CN"/>
              </w:rPr>
              <w:t>n1</w:t>
            </w:r>
          </w:p>
        </w:tc>
        <w:tc>
          <w:tcPr>
            <w:tcW w:w="1920" w:type="dxa"/>
          </w:tcPr>
          <w:p w14:paraId="056FE718"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3101407D" w14:textId="77777777" w:rsidR="00FE1FEE" w:rsidRPr="004C55EC" w:rsidRDefault="00FE1FEE" w:rsidP="00EF49A3">
            <w:pPr>
              <w:pStyle w:val="TAC"/>
              <w:rPr>
                <w:sz w:val="16"/>
                <w:szCs w:val="16"/>
              </w:rPr>
            </w:pPr>
            <w:r w:rsidRPr="004C55EC">
              <w:rPr>
                <w:sz w:val="16"/>
                <w:szCs w:val="16"/>
              </w:rPr>
              <w:t>-93.8+TT</w:t>
            </w:r>
          </w:p>
        </w:tc>
        <w:tc>
          <w:tcPr>
            <w:tcW w:w="3573" w:type="dxa"/>
          </w:tcPr>
          <w:p w14:paraId="1813BACD" w14:textId="77777777" w:rsidR="00FE1FEE" w:rsidRPr="004C55EC" w:rsidRDefault="00FE1FEE" w:rsidP="00EF49A3">
            <w:pPr>
              <w:pStyle w:val="TAC"/>
              <w:rPr>
                <w:sz w:val="16"/>
                <w:szCs w:val="16"/>
              </w:rPr>
            </w:pPr>
            <w:r w:rsidRPr="004C55EC">
              <w:rPr>
                <w:sz w:val="16"/>
                <w:szCs w:val="16"/>
              </w:rPr>
              <w:t>-93.8-2.7+TT</w:t>
            </w:r>
          </w:p>
        </w:tc>
      </w:tr>
      <w:tr w:rsidR="00FE1FEE" w:rsidRPr="004C55EC" w14:paraId="1999030B" w14:textId="77777777" w:rsidTr="00EF49A3">
        <w:tc>
          <w:tcPr>
            <w:tcW w:w="1974" w:type="dxa"/>
            <w:tcBorders>
              <w:top w:val="nil"/>
              <w:bottom w:val="single" w:sz="4" w:space="0" w:color="auto"/>
            </w:tcBorders>
          </w:tcPr>
          <w:p w14:paraId="2D7F38B9"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04AFCE47" w14:textId="77777777" w:rsidR="00FE1FEE" w:rsidRPr="004C55EC" w:rsidRDefault="00FE1FEE" w:rsidP="00EF49A3">
            <w:pPr>
              <w:pStyle w:val="TAC"/>
              <w:rPr>
                <w:sz w:val="16"/>
                <w:szCs w:val="16"/>
              </w:rPr>
            </w:pPr>
          </w:p>
        </w:tc>
        <w:tc>
          <w:tcPr>
            <w:tcW w:w="714" w:type="dxa"/>
          </w:tcPr>
          <w:p w14:paraId="67892EB1" w14:textId="77777777" w:rsidR="00FE1FEE" w:rsidRPr="004C55EC" w:rsidRDefault="00FE1FEE" w:rsidP="00EF49A3">
            <w:pPr>
              <w:pStyle w:val="TAC"/>
              <w:rPr>
                <w:sz w:val="16"/>
                <w:szCs w:val="16"/>
              </w:rPr>
            </w:pPr>
            <w:r w:rsidRPr="004C55EC">
              <w:rPr>
                <w:sz w:val="16"/>
                <w:szCs w:val="16"/>
                <w:lang w:eastAsia="zh-CN"/>
              </w:rPr>
              <w:t>n77</w:t>
            </w:r>
          </w:p>
        </w:tc>
        <w:tc>
          <w:tcPr>
            <w:tcW w:w="1920" w:type="dxa"/>
          </w:tcPr>
          <w:p w14:paraId="14D11F49" w14:textId="77777777" w:rsidR="00FE1FEE" w:rsidRPr="004C55EC" w:rsidRDefault="00FE1FEE" w:rsidP="00EF49A3">
            <w:pPr>
              <w:pStyle w:val="TAC"/>
              <w:rPr>
                <w:sz w:val="16"/>
                <w:szCs w:val="16"/>
                <w:lang w:eastAsia="zh-CN"/>
              </w:rPr>
            </w:pPr>
            <w:r w:rsidRPr="004C55EC">
              <w:rPr>
                <w:sz w:val="16"/>
                <w:szCs w:val="16"/>
                <w:lang w:eastAsia="zh-CN"/>
              </w:rPr>
              <w:t>10</w:t>
            </w:r>
          </w:p>
        </w:tc>
        <w:tc>
          <w:tcPr>
            <w:tcW w:w="2321" w:type="dxa"/>
          </w:tcPr>
          <w:p w14:paraId="35A9E4F9" w14:textId="77777777" w:rsidR="00FE1FEE" w:rsidRPr="004C55EC" w:rsidRDefault="00FE1FEE" w:rsidP="00EF49A3">
            <w:pPr>
              <w:pStyle w:val="TAC"/>
              <w:rPr>
                <w:sz w:val="16"/>
                <w:szCs w:val="16"/>
              </w:rPr>
            </w:pPr>
            <w:r w:rsidRPr="004C55EC">
              <w:rPr>
                <w:sz w:val="16"/>
                <w:szCs w:val="16"/>
              </w:rPr>
              <w:t>-95.3</w:t>
            </w:r>
            <w:r w:rsidRPr="004C55EC">
              <w:rPr>
                <w:sz w:val="16"/>
                <w:szCs w:val="16"/>
                <w:vertAlign w:val="superscript"/>
              </w:rPr>
              <w:t>4</w:t>
            </w:r>
            <w:r w:rsidRPr="004C55EC">
              <w:rPr>
                <w:sz w:val="16"/>
                <w:szCs w:val="16"/>
              </w:rPr>
              <w:t>+1.9+TT</w:t>
            </w:r>
          </w:p>
        </w:tc>
        <w:tc>
          <w:tcPr>
            <w:tcW w:w="3573" w:type="dxa"/>
          </w:tcPr>
          <w:p w14:paraId="51C1F9CD" w14:textId="77777777" w:rsidR="00FE1FEE" w:rsidRPr="004C55EC" w:rsidRDefault="00FE1FEE" w:rsidP="00EF49A3">
            <w:pPr>
              <w:pStyle w:val="TAC"/>
              <w:rPr>
                <w:sz w:val="16"/>
                <w:szCs w:val="16"/>
              </w:rPr>
            </w:pPr>
            <w:r w:rsidRPr="004C55EC">
              <w:rPr>
                <w:sz w:val="16"/>
                <w:szCs w:val="16"/>
              </w:rPr>
              <w:t>-95.3</w:t>
            </w:r>
            <w:r w:rsidRPr="004C55EC">
              <w:rPr>
                <w:sz w:val="16"/>
                <w:szCs w:val="16"/>
                <w:vertAlign w:val="superscript"/>
              </w:rPr>
              <w:t>4</w:t>
            </w:r>
            <w:r w:rsidRPr="004C55EC">
              <w:rPr>
                <w:sz w:val="16"/>
                <w:szCs w:val="16"/>
              </w:rPr>
              <w:t>+1.9+TT</w:t>
            </w:r>
          </w:p>
        </w:tc>
      </w:tr>
      <w:tr w:rsidR="00FE1FEE" w:rsidRPr="004C55EC" w14:paraId="4ACECA22" w14:textId="77777777" w:rsidTr="00EF49A3">
        <w:tc>
          <w:tcPr>
            <w:tcW w:w="1974" w:type="dxa"/>
            <w:tcBorders>
              <w:bottom w:val="nil"/>
            </w:tcBorders>
          </w:tcPr>
          <w:p w14:paraId="1E16811C" w14:textId="77777777" w:rsidR="00FE1FEE" w:rsidRPr="004C55EC" w:rsidRDefault="00FE1FEE" w:rsidP="00EF49A3">
            <w:pPr>
              <w:pStyle w:val="TAC"/>
              <w:rPr>
                <w:sz w:val="16"/>
                <w:szCs w:val="16"/>
              </w:rPr>
            </w:pPr>
            <w:r w:rsidRPr="004C55EC">
              <w:rPr>
                <w:sz w:val="16"/>
                <w:szCs w:val="16"/>
              </w:rPr>
              <w:t>CA_n1A-n78A</w:t>
            </w:r>
          </w:p>
        </w:tc>
        <w:tc>
          <w:tcPr>
            <w:tcW w:w="770" w:type="dxa"/>
            <w:gridSpan w:val="2"/>
            <w:tcBorders>
              <w:bottom w:val="nil"/>
            </w:tcBorders>
          </w:tcPr>
          <w:p w14:paraId="6063C6EB" w14:textId="77777777" w:rsidR="00FE1FEE" w:rsidRPr="004C55EC" w:rsidRDefault="00FE1FEE" w:rsidP="00EF49A3">
            <w:pPr>
              <w:pStyle w:val="TAC"/>
              <w:rPr>
                <w:sz w:val="16"/>
                <w:szCs w:val="16"/>
                <w:lang w:eastAsia="zh-CN"/>
              </w:rPr>
            </w:pPr>
            <w:r w:rsidRPr="004C55EC">
              <w:rPr>
                <w:sz w:val="16"/>
                <w:szCs w:val="16"/>
                <w:lang w:eastAsia="zh-CN"/>
              </w:rPr>
              <w:t>1</w:t>
            </w:r>
          </w:p>
        </w:tc>
        <w:tc>
          <w:tcPr>
            <w:tcW w:w="714" w:type="dxa"/>
          </w:tcPr>
          <w:p w14:paraId="6ED3049A" w14:textId="77777777" w:rsidR="00FE1FEE" w:rsidRPr="004C55EC" w:rsidRDefault="00FE1FEE" w:rsidP="00EF49A3">
            <w:pPr>
              <w:pStyle w:val="TAC"/>
              <w:rPr>
                <w:sz w:val="16"/>
                <w:szCs w:val="16"/>
                <w:lang w:eastAsia="zh-CN"/>
              </w:rPr>
            </w:pPr>
            <w:r w:rsidRPr="004C55EC">
              <w:rPr>
                <w:sz w:val="16"/>
                <w:szCs w:val="16"/>
                <w:lang w:eastAsia="zh-CN"/>
              </w:rPr>
              <w:t>n1</w:t>
            </w:r>
          </w:p>
        </w:tc>
        <w:tc>
          <w:tcPr>
            <w:tcW w:w="1920" w:type="dxa"/>
          </w:tcPr>
          <w:p w14:paraId="306482FB"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1B01948D" w14:textId="77777777" w:rsidR="00FE1FEE" w:rsidRPr="004C55EC" w:rsidRDefault="00FE1FEE" w:rsidP="00EF49A3">
            <w:pPr>
              <w:pStyle w:val="TAC"/>
              <w:rPr>
                <w:sz w:val="16"/>
                <w:szCs w:val="16"/>
              </w:rPr>
            </w:pPr>
            <w:r w:rsidRPr="004C55EC">
              <w:rPr>
                <w:sz w:val="16"/>
                <w:szCs w:val="16"/>
                <w:lang w:eastAsia="zh-CN"/>
              </w:rPr>
              <w:t>-100 +8+TT</w:t>
            </w:r>
          </w:p>
        </w:tc>
        <w:tc>
          <w:tcPr>
            <w:tcW w:w="3573" w:type="dxa"/>
          </w:tcPr>
          <w:p w14:paraId="26ACB5FF" w14:textId="77777777" w:rsidR="00FE1FEE" w:rsidRPr="004C55EC" w:rsidRDefault="00FE1FEE" w:rsidP="00EF49A3">
            <w:pPr>
              <w:pStyle w:val="TAC"/>
              <w:rPr>
                <w:sz w:val="16"/>
                <w:szCs w:val="16"/>
              </w:rPr>
            </w:pPr>
            <w:r w:rsidRPr="004C55EC">
              <w:rPr>
                <w:sz w:val="16"/>
                <w:szCs w:val="16"/>
                <w:lang w:eastAsia="zh-CN"/>
              </w:rPr>
              <w:t>-100 +8+TT</w:t>
            </w:r>
          </w:p>
        </w:tc>
      </w:tr>
      <w:tr w:rsidR="00FE1FEE" w:rsidRPr="004C55EC" w14:paraId="3DB97B1A" w14:textId="77777777" w:rsidTr="00EF49A3">
        <w:tc>
          <w:tcPr>
            <w:tcW w:w="1974" w:type="dxa"/>
            <w:tcBorders>
              <w:top w:val="nil"/>
              <w:bottom w:val="single" w:sz="4" w:space="0" w:color="auto"/>
            </w:tcBorders>
          </w:tcPr>
          <w:p w14:paraId="7A2D53AA"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37EF8E61" w14:textId="77777777" w:rsidR="00FE1FEE" w:rsidRPr="004C55EC" w:rsidRDefault="00FE1FEE" w:rsidP="00EF49A3">
            <w:pPr>
              <w:pStyle w:val="TAC"/>
              <w:rPr>
                <w:sz w:val="16"/>
                <w:szCs w:val="16"/>
              </w:rPr>
            </w:pPr>
          </w:p>
        </w:tc>
        <w:tc>
          <w:tcPr>
            <w:tcW w:w="714" w:type="dxa"/>
          </w:tcPr>
          <w:p w14:paraId="7C35EF2F" w14:textId="77777777" w:rsidR="00FE1FEE" w:rsidRPr="004C55EC" w:rsidRDefault="00FE1FEE" w:rsidP="00EF49A3">
            <w:pPr>
              <w:pStyle w:val="TAC"/>
              <w:rPr>
                <w:sz w:val="16"/>
                <w:szCs w:val="16"/>
                <w:lang w:eastAsia="zh-CN"/>
              </w:rPr>
            </w:pPr>
            <w:r w:rsidRPr="004C55EC">
              <w:rPr>
                <w:sz w:val="16"/>
                <w:szCs w:val="16"/>
                <w:lang w:eastAsia="zh-CN"/>
              </w:rPr>
              <w:t>n78</w:t>
            </w:r>
          </w:p>
        </w:tc>
        <w:tc>
          <w:tcPr>
            <w:tcW w:w="1920" w:type="dxa"/>
          </w:tcPr>
          <w:p w14:paraId="3C25D702" w14:textId="77777777" w:rsidR="00FE1FEE" w:rsidRPr="004C55EC" w:rsidRDefault="00FE1FEE" w:rsidP="00EF49A3">
            <w:pPr>
              <w:pStyle w:val="TAC"/>
              <w:rPr>
                <w:sz w:val="16"/>
                <w:szCs w:val="16"/>
                <w:lang w:eastAsia="zh-CN"/>
              </w:rPr>
            </w:pPr>
            <w:r w:rsidRPr="004C55EC">
              <w:rPr>
                <w:sz w:val="16"/>
                <w:szCs w:val="16"/>
                <w:lang w:eastAsia="zh-CN"/>
              </w:rPr>
              <w:t>10</w:t>
            </w:r>
          </w:p>
        </w:tc>
        <w:tc>
          <w:tcPr>
            <w:tcW w:w="2321" w:type="dxa"/>
          </w:tcPr>
          <w:p w14:paraId="12B6482A" w14:textId="77777777" w:rsidR="00FE1FEE" w:rsidRPr="004C55EC" w:rsidRDefault="00FE1FEE" w:rsidP="00EF49A3">
            <w:pPr>
              <w:pStyle w:val="TAC"/>
              <w:rPr>
                <w:sz w:val="16"/>
                <w:szCs w:val="16"/>
              </w:rPr>
            </w:pPr>
            <w:r w:rsidRPr="004C55EC">
              <w:rPr>
                <w:sz w:val="16"/>
                <w:szCs w:val="16"/>
              </w:rPr>
              <w:t>-95.8 +TT</w:t>
            </w:r>
          </w:p>
        </w:tc>
        <w:tc>
          <w:tcPr>
            <w:tcW w:w="3573" w:type="dxa"/>
          </w:tcPr>
          <w:p w14:paraId="75FB1DF7" w14:textId="77777777" w:rsidR="00FE1FEE" w:rsidRPr="004C55EC" w:rsidRDefault="00FE1FEE" w:rsidP="00EF49A3">
            <w:pPr>
              <w:pStyle w:val="TAC"/>
              <w:rPr>
                <w:sz w:val="16"/>
                <w:szCs w:val="16"/>
              </w:rPr>
            </w:pPr>
            <w:r w:rsidRPr="004C55EC">
              <w:rPr>
                <w:sz w:val="16"/>
                <w:szCs w:val="16"/>
              </w:rPr>
              <w:t>-95.8 -2.2 +TT</w:t>
            </w:r>
          </w:p>
        </w:tc>
      </w:tr>
      <w:tr w:rsidR="00FE1FEE" w:rsidRPr="004C55EC" w14:paraId="1DA87A78" w14:textId="77777777" w:rsidTr="00EF49A3">
        <w:tc>
          <w:tcPr>
            <w:tcW w:w="1974" w:type="dxa"/>
            <w:tcBorders>
              <w:bottom w:val="nil"/>
            </w:tcBorders>
          </w:tcPr>
          <w:p w14:paraId="0FB45D5B" w14:textId="77777777" w:rsidR="00FE1FEE" w:rsidRPr="004C55EC" w:rsidRDefault="00FE1FEE" w:rsidP="00EF49A3">
            <w:pPr>
              <w:pStyle w:val="TAC"/>
              <w:rPr>
                <w:sz w:val="16"/>
                <w:szCs w:val="16"/>
              </w:rPr>
            </w:pPr>
            <w:r w:rsidRPr="004C55EC">
              <w:rPr>
                <w:sz w:val="16"/>
                <w:szCs w:val="16"/>
              </w:rPr>
              <w:t>CA_n2A-n48A</w:t>
            </w:r>
          </w:p>
        </w:tc>
        <w:tc>
          <w:tcPr>
            <w:tcW w:w="770" w:type="dxa"/>
            <w:gridSpan w:val="2"/>
            <w:tcBorders>
              <w:bottom w:val="nil"/>
            </w:tcBorders>
          </w:tcPr>
          <w:p w14:paraId="156E156C" w14:textId="77777777" w:rsidR="00FE1FEE" w:rsidRPr="004C55EC" w:rsidRDefault="00FE1FEE" w:rsidP="00EF49A3">
            <w:pPr>
              <w:pStyle w:val="TAC"/>
              <w:rPr>
                <w:sz w:val="16"/>
                <w:szCs w:val="16"/>
                <w:lang w:eastAsia="zh-CN"/>
              </w:rPr>
            </w:pPr>
            <w:r w:rsidRPr="004C55EC">
              <w:rPr>
                <w:sz w:val="16"/>
                <w:szCs w:val="16"/>
                <w:lang w:eastAsia="zh-CN"/>
              </w:rPr>
              <w:t>1</w:t>
            </w:r>
          </w:p>
        </w:tc>
        <w:tc>
          <w:tcPr>
            <w:tcW w:w="714" w:type="dxa"/>
          </w:tcPr>
          <w:p w14:paraId="3B388DE7" w14:textId="77777777" w:rsidR="00FE1FEE" w:rsidRPr="004C55EC" w:rsidRDefault="00FE1FEE" w:rsidP="00EF49A3">
            <w:pPr>
              <w:pStyle w:val="TAC"/>
              <w:rPr>
                <w:sz w:val="16"/>
                <w:szCs w:val="16"/>
                <w:lang w:eastAsia="zh-CN"/>
              </w:rPr>
            </w:pPr>
            <w:r w:rsidRPr="004C55EC">
              <w:rPr>
                <w:sz w:val="16"/>
                <w:szCs w:val="16"/>
                <w:lang w:eastAsia="zh-CN"/>
              </w:rPr>
              <w:t>n2</w:t>
            </w:r>
          </w:p>
        </w:tc>
        <w:tc>
          <w:tcPr>
            <w:tcW w:w="1920" w:type="dxa"/>
          </w:tcPr>
          <w:p w14:paraId="03A89D34"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76A395E6" w14:textId="77777777" w:rsidR="00FE1FEE" w:rsidRPr="004C55EC" w:rsidRDefault="00FE1FEE" w:rsidP="00EF49A3">
            <w:pPr>
              <w:pStyle w:val="TAC"/>
              <w:rPr>
                <w:sz w:val="16"/>
                <w:szCs w:val="16"/>
              </w:rPr>
            </w:pPr>
            <w:r w:rsidRPr="004C55EC">
              <w:rPr>
                <w:sz w:val="16"/>
                <w:szCs w:val="16"/>
              </w:rPr>
              <w:t>-98.0 +TT</w:t>
            </w:r>
          </w:p>
        </w:tc>
        <w:tc>
          <w:tcPr>
            <w:tcW w:w="3573" w:type="dxa"/>
          </w:tcPr>
          <w:p w14:paraId="7CBA99BA" w14:textId="77777777" w:rsidR="00FE1FEE" w:rsidRPr="004C55EC" w:rsidRDefault="00FE1FEE" w:rsidP="00EF49A3">
            <w:pPr>
              <w:pStyle w:val="TAC"/>
              <w:rPr>
                <w:sz w:val="16"/>
                <w:szCs w:val="16"/>
              </w:rPr>
            </w:pPr>
            <w:r w:rsidRPr="004C55EC">
              <w:rPr>
                <w:sz w:val="16"/>
                <w:szCs w:val="16"/>
              </w:rPr>
              <w:t>-100.7+TT</w:t>
            </w:r>
          </w:p>
        </w:tc>
      </w:tr>
      <w:tr w:rsidR="00FE1FEE" w:rsidRPr="004C55EC" w14:paraId="2186F1F6" w14:textId="77777777" w:rsidTr="00EF49A3">
        <w:tc>
          <w:tcPr>
            <w:tcW w:w="1974" w:type="dxa"/>
            <w:tcBorders>
              <w:top w:val="nil"/>
              <w:bottom w:val="nil"/>
            </w:tcBorders>
          </w:tcPr>
          <w:p w14:paraId="636F17D9"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37F2B9E6" w14:textId="77777777" w:rsidR="00FE1FEE" w:rsidRPr="004C55EC" w:rsidRDefault="00FE1FEE" w:rsidP="00EF49A3">
            <w:pPr>
              <w:pStyle w:val="TAC"/>
              <w:rPr>
                <w:sz w:val="16"/>
                <w:szCs w:val="16"/>
              </w:rPr>
            </w:pPr>
          </w:p>
        </w:tc>
        <w:tc>
          <w:tcPr>
            <w:tcW w:w="714" w:type="dxa"/>
          </w:tcPr>
          <w:p w14:paraId="75D26CC4" w14:textId="77777777" w:rsidR="00FE1FEE" w:rsidRPr="004C55EC" w:rsidRDefault="00FE1FEE" w:rsidP="00EF49A3">
            <w:pPr>
              <w:pStyle w:val="TAC"/>
              <w:rPr>
                <w:sz w:val="16"/>
                <w:szCs w:val="16"/>
                <w:lang w:eastAsia="zh-CN"/>
              </w:rPr>
            </w:pPr>
            <w:r w:rsidRPr="004C55EC">
              <w:rPr>
                <w:sz w:val="16"/>
                <w:szCs w:val="16"/>
                <w:lang w:eastAsia="zh-CN"/>
              </w:rPr>
              <w:t>n48</w:t>
            </w:r>
          </w:p>
        </w:tc>
        <w:tc>
          <w:tcPr>
            <w:tcW w:w="1920" w:type="dxa"/>
          </w:tcPr>
          <w:p w14:paraId="24A38E98" w14:textId="77777777" w:rsidR="00FE1FEE" w:rsidRPr="004C55EC" w:rsidRDefault="00FE1FEE" w:rsidP="00EF49A3">
            <w:pPr>
              <w:pStyle w:val="TAC"/>
              <w:rPr>
                <w:sz w:val="16"/>
                <w:szCs w:val="16"/>
                <w:lang w:eastAsia="zh-CN"/>
              </w:rPr>
            </w:pPr>
            <w:r w:rsidRPr="004C55EC">
              <w:rPr>
                <w:sz w:val="16"/>
                <w:szCs w:val="16"/>
                <w:lang w:eastAsia="zh-CN"/>
              </w:rPr>
              <w:t>10</w:t>
            </w:r>
          </w:p>
        </w:tc>
        <w:tc>
          <w:tcPr>
            <w:tcW w:w="2321" w:type="dxa"/>
          </w:tcPr>
          <w:p w14:paraId="31A22C92" w14:textId="77777777" w:rsidR="00FE1FEE" w:rsidRPr="004C55EC" w:rsidRDefault="00FE1FEE" w:rsidP="00EF49A3">
            <w:pPr>
              <w:pStyle w:val="TAC"/>
              <w:rPr>
                <w:sz w:val="16"/>
                <w:szCs w:val="16"/>
              </w:rPr>
            </w:pPr>
            <w:r w:rsidRPr="004C55EC">
              <w:rPr>
                <w:sz w:val="16"/>
                <w:szCs w:val="16"/>
              </w:rPr>
              <w:t>-95.8+1.9+TT</w:t>
            </w:r>
          </w:p>
        </w:tc>
        <w:tc>
          <w:tcPr>
            <w:tcW w:w="3573" w:type="dxa"/>
          </w:tcPr>
          <w:p w14:paraId="35949E3A" w14:textId="77777777" w:rsidR="00FE1FEE" w:rsidRPr="004C55EC" w:rsidRDefault="00FE1FEE" w:rsidP="00EF49A3">
            <w:pPr>
              <w:pStyle w:val="TAC"/>
              <w:rPr>
                <w:sz w:val="16"/>
                <w:szCs w:val="16"/>
              </w:rPr>
            </w:pPr>
            <w:r w:rsidRPr="004C55EC">
              <w:rPr>
                <w:sz w:val="16"/>
                <w:szCs w:val="16"/>
              </w:rPr>
              <w:t>-95.8+1.9+TT</w:t>
            </w:r>
          </w:p>
        </w:tc>
      </w:tr>
      <w:tr w:rsidR="00FE1FEE" w:rsidRPr="004C55EC" w14:paraId="1EB54C72" w14:textId="77777777" w:rsidTr="00EF49A3">
        <w:tc>
          <w:tcPr>
            <w:tcW w:w="1974" w:type="dxa"/>
            <w:tcBorders>
              <w:top w:val="nil"/>
              <w:bottom w:val="nil"/>
            </w:tcBorders>
          </w:tcPr>
          <w:p w14:paraId="50FD2A81" w14:textId="77777777" w:rsidR="00FE1FEE" w:rsidRPr="004C55EC" w:rsidRDefault="00FE1FEE" w:rsidP="00EF49A3">
            <w:pPr>
              <w:pStyle w:val="TAC"/>
              <w:rPr>
                <w:sz w:val="16"/>
                <w:szCs w:val="16"/>
              </w:rPr>
            </w:pPr>
          </w:p>
        </w:tc>
        <w:tc>
          <w:tcPr>
            <w:tcW w:w="770" w:type="dxa"/>
            <w:gridSpan w:val="2"/>
            <w:tcBorders>
              <w:top w:val="single" w:sz="4" w:space="0" w:color="auto"/>
              <w:bottom w:val="nil"/>
            </w:tcBorders>
          </w:tcPr>
          <w:p w14:paraId="1B548349" w14:textId="77777777" w:rsidR="00FE1FEE" w:rsidRPr="004C55EC" w:rsidRDefault="00FE1FEE" w:rsidP="00EF49A3">
            <w:pPr>
              <w:pStyle w:val="TAC"/>
              <w:rPr>
                <w:sz w:val="16"/>
                <w:szCs w:val="16"/>
                <w:lang w:eastAsia="zh-CN"/>
              </w:rPr>
            </w:pPr>
            <w:r w:rsidRPr="004C55EC">
              <w:rPr>
                <w:sz w:val="16"/>
                <w:szCs w:val="16"/>
                <w:lang w:eastAsia="zh-CN"/>
              </w:rPr>
              <w:t>2</w:t>
            </w:r>
          </w:p>
        </w:tc>
        <w:tc>
          <w:tcPr>
            <w:tcW w:w="714" w:type="dxa"/>
          </w:tcPr>
          <w:p w14:paraId="143D5AFE" w14:textId="77777777" w:rsidR="00FE1FEE" w:rsidRPr="004C55EC" w:rsidRDefault="00FE1FEE" w:rsidP="00EF49A3">
            <w:pPr>
              <w:pStyle w:val="TAC"/>
              <w:rPr>
                <w:sz w:val="16"/>
                <w:szCs w:val="16"/>
                <w:lang w:eastAsia="zh-CN"/>
              </w:rPr>
            </w:pPr>
            <w:r w:rsidRPr="004C55EC">
              <w:rPr>
                <w:sz w:val="16"/>
                <w:szCs w:val="16"/>
                <w:lang w:eastAsia="zh-CN"/>
              </w:rPr>
              <w:t>n2</w:t>
            </w:r>
          </w:p>
        </w:tc>
        <w:tc>
          <w:tcPr>
            <w:tcW w:w="1920" w:type="dxa"/>
          </w:tcPr>
          <w:p w14:paraId="10D88317"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5D29C166" w14:textId="77777777" w:rsidR="00FE1FEE" w:rsidRPr="004C55EC" w:rsidRDefault="00FE1FEE" w:rsidP="00EF49A3">
            <w:pPr>
              <w:pStyle w:val="TAC"/>
              <w:rPr>
                <w:sz w:val="16"/>
                <w:szCs w:val="16"/>
              </w:rPr>
            </w:pPr>
            <w:r w:rsidRPr="004C55EC">
              <w:rPr>
                <w:sz w:val="16"/>
                <w:szCs w:val="16"/>
              </w:rPr>
              <w:t>-98.0 +12+TT</w:t>
            </w:r>
          </w:p>
        </w:tc>
        <w:tc>
          <w:tcPr>
            <w:tcW w:w="3573" w:type="dxa"/>
          </w:tcPr>
          <w:p w14:paraId="25ED612A" w14:textId="77777777" w:rsidR="00FE1FEE" w:rsidRPr="004C55EC" w:rsidRDefault="00FE1FEE" w:rsidP="00EF49A3">
            <w:pPr>
              <w:pStyle w:val="TAC"/>
              <w:rPr>
                <w:sz w:val="16"/>
                <w:szCs w:val="16"/>
              </w:rPr>
            </w:pPr>
            <w:r w:rsidRPr="004C55EC">
              <w:rPr>
                <w:sz w:val="16"/>
                <w:szCs w:val="16"/>
              </w:rPr>
              <w:t>-98.0 +12+TT</w:t>
            </w:r>
          </w:p>
        </w:tc>
      </w:tr>
      <w:tr w:rsidR="00FE1FEE" w:rsidRPr="004C55EC" w14:paraId="05718D77" w14:textId="77777777" w:rsidTr="00EF49A3">
        <w:tc>
          <w:tcPr>
            <w:tcW w:w="1974" w:type="dxa"/>
            <w:tcBorders>
              <w:top w:val="nil"/>
              <w:bottom w:val="single" w:sz="4" w:space="0" w:color="auto"/>
            </w:tcBorders>
          </w:tcPr>
          <w:p w14:paraId="2C427021"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0BD47D1B" w14:textId="77777777" w:rsidR="00FE1FEE" w:rsidRPr="004C55EC" w:rsidRDefault="00FE1FEE" w:rsidP="00EF49A3">
            <w:pPr>
              <w:pStyle w:val="TAC"/>
              <w:rPr>
                <w:sz w:val="16"/>
                <w:szCs w:val="16"/>
              </w:rPr>
            </w:pPr>
          </w:p>
        </w:tc>
        <w:tc>
          <w:tcPr>
            <w:tcW w:w="714" w:type="dxa"/>
          </w:tcPr>
          <w:p w14:paraId="71D0237C" w14:textId="77777777" w:rsidR="00FE1FEE" w:rsidRPr="004C55EC" w:rsidRDefault="00FE1FEE" w:rsidP="00EF49A3">
            <w:pPr>
              <w:pStyle w:val="TAC"/>
              <w:rPr>
                <w:sz w:val="16"/>
                <w:szCs w:val="16"/>
                <w:lang w:eastAsia="zh-CN"/>
              </w:rPr>
            </w:pPr>
            <w:r w:rsidRPr="004C55EC">
              <w:rPr>
                <w:sz w:val="16"/>
                <w:szCs w:val="16"/>
                <w:lang w:eastAsia="zh-CN"/>
              </w:rPr>
              <w:t>n48</w:t>
            </w:r>
          </w:p>
        </w:tc>
        <w:tc>
          <w:tcPr>
            <w:tcW w:w="1920" w:type="dxa"/>
          </w:tcPr>
          <w:p w14:paraId="58EE5278" w14:textId="77777777" w:rsidR="00FE1FEE" w:rsidRPr="004C55EC" w:rsidRDefault="00FE1FEE" w:rsidP="00EF49A3">
            <w:pPr>
              <w:pStyle w:val="TAC"/>
              <w:rPr>
                <w:sz w:val="16"/>
                <w:szCs w:val="16"/>
                <w:lang w:eastAsia="zh-CN"/>
              </w:rPr>
            </w:pPr>
            <w:r w:rsidRPr="004C55EC">
              <w:rPr>
                <w:sz w:val="16"/>
                <w:szCs w:val="16"/>
                <w:lang w:eastAsia="zh-CN"/>
              </w:rPr>
              <w:t>20</w:t>
            </w:r>
          </w:p>
        </w:tc>
        <w:tc>
          <w:tcPr>
            <w:tcW w:w="2321" w:type="dxa"/>
          </w:tcPr>
          <w:p w14:paraId="49DE9A56" w14:textId="77777777" w:rsidR="00FE1FEE" w:rsidRPr="004C55EC" w:rsidRDefault="00FE1FEE" w:rsidP="00EF49A3">
            <w:pPr>
              <w:pStyle w:val="TAC"/>
              <w:rPr>
                <w:sz w:val="16"/>
                <w:szCs w:val="16"/>
              </w:rPr>
            </w:pPr>
            <w:r w:rsidRPr="004C55EC">
              <w:rPr>
                <w:sz w:val="16"/>
                <w:szCs w:val="16"/>
              </w:rPr>
              <w:t>-92.7 +TT</w:t>
            </w:r>
          </w:p>
        </w:tc>
        <w:tc>
          <w:tcPr>
            <w:tcW w:w="3573" w:type="dxa"/>
          </w:tcPr>
          <w:p w14:paraId="7BD3BFC9" w14:textId="77777777" w:rsidR="00FE1FEE" w:rsidRPr="004C55EC" w:rsidRDefault="00FE1FEE" w:rsidP="00EF49A3">
            <w:pPr>
              <w:pStyle w:val="TAC"/>
              <w:rPr>
                <w:sz w:val="16"/>
                <w:szCs w:val="16"/>
              </w:rPr>
            </w:pPr>
            <w:r w:rsidRPr="004C55EC">
              <w:rPr>
                <w:sz w:val="16"/>
                <w:szCs w:val="16"/>
              </w:rPr>
              <w:t>-94.9 +TT</w:t>
            </w:r>
          </w:p>
        </w:tc>
      </w:tr>
      <w:tr w:rsidR="00FE1FEE" w:rsidRPr="004C55EC" w14:paraId="63C0597B" w14:textId="77777777" w:rsidTr="00EF49A3">
        <w:tc>
          <w:tcPr>
            <w:tcW w:w="1974" w:type="dxa"/>
            <w:tcBorders>
              <w:bottom w:val="nil"/>
            </w:tcBorders>
          </w:tcPr>
          <w:p w14:paraId="704CC30D" w14:textId="77777777" w:rsidR="00FE1FEE" w:rsidRPr="004C55EC" w:rsidRDefault="00FE1FEE" w:rsidP="00EF49A3">
            <w:pPr>
              <w:pStyle w:val="TAC"/>
              <w:rPr>
                <w:sz w:val="16"/>
                <w:szCs w:val="16"/>
              </w:rPr>
            </w:pPr>
            <w:r w:rsidRPr="004C55EC">
              <w:rPr>
                <w:sz w:val="16"/>
                <w:szCs w:val="16"/>
              </w:rPr>
              <w:t>CA_n2A-n66A</w:t>
            </w:r>
          </w:p>
        </w:tc>
        <w:tc>
          <w:tcPr>
            <w:tcW w:w="770" w:type="dxa"/>
            <w:gridSpan w:val="2"/>
            <w:tcBorders>
              <w:top w:val="single" w:sz="4" w:space="0" w:color="auto"/>
              <w:bottom w:val="nil"/>
            </w:tcBorders>
          </w:tcPr>
          <w:p w14:paraId="4BE3CC19" w14:textId="77777777" w:rsidR="00FE1FEE" w:rsidRPr="004C55EC" w:rsidRDefault="00FE1FEE" w:rsidP="00EF49A3">
            <w:pPr>
              <w:pStyle w:val="TAC"/>
              <w:rPr>
                <w:sz w:val="16"/>
                <w:szCs w:val="16"/>
                <w:lang w:eastAsia="zh-CN"/>
              </w:rPr>
            </w:pPr>
            <w:r w:rsidRPr="004C55EC">
              <w:rPr>
                <w:sz w:val="16"/>
                <w:szCs w:val="16"/>
                <w:lang w:eastAsia="zh-CN"/>
              </w:rPr>
              <w:t>1</w:t>
            </w:r>
          </w:p>
        </w:tc>
        <w:tc>
          <w:tcPr>
            <w:tcW w:w="714" w:type="dxa"/>
          </w:tcPr>
          <w:p w14:paraId="7D19B704" w14:textId="77777777" w:rsidR="00FE1FEE" w:rsidRPr="004C55EC" w:rsidRDefault="00FE1FEE" w:rsidP="00EF49A3">
            <w:pPr>
              <w:pStyle w:val="TAC"/>
              <w:rPr>
                <w:sz w:val="16"/>
                <w:szCs w:val="16"/>
                <w:lang w:eastAsia="zh-CN"/>
              </w:rPr>
            </w:pPr>
            <w:r w:rsidRPr="004C55EC">
              <w:rPr>
                <w:sz w:val="16"/>
                <w:szCs w:val="16"/>
                <w:lang w:eastAsia="zh-CN"/>
              </w:rPr>
              <w:t>n2</w:t>
            </w:r>
          </w:p>
        </w:tc>
        <w:tc>
          <w:tcPr>
            <w:tcW w:w="1920" w:type="dxa"/>
          </w:tcPr>
          <w:p w14:paraId="5E8F0FC9"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315D6B43" w14:textId="77777777" w:rsidR="00FE1FEE" w:rsidRPr="004C55EC" w:rsidRDefault="00FE1FEE" w:rsidP="00EF49A3">
            <w:pPr>
              <w:pStyle w:val="TAC"/>
              <w:rPr>
                <w:sz w:val="16"/>
                <w:szCs w:val="16"/>
              </w:rPr>
            </w:pPr>
            <w:r w:rsidRPr="004C55EC">
              <w:rPr>
                <w:sz w:val="16"/>
                <w:szCs w:val="16"/>
              </w:rPr>
              <w:t>-98.0 +20+TT</w:t>
            </w:r>
          </w:p>
        </w:tc>
        <w:tc>
          <w:tcPr>
            <w:tcW w:w="3573" w:type="dxa"/>
          </w:tcPr>
          <w:p w14:paraId="67E8A9A0" w14:textId="77777777" w:rsidR="00FE1FEE" w:rsidRPr="004C55EC" w:rsidRDefault="00FE1FEE" w:rsidP="00EF49A3">
            <w:pPr>
              <w:pStyle w:val="TAC"/>
              <w:rPr>
                <w:sz w:val="16"/>
                <w:szCs w:val="16"/>
              </w:rPr>
            </w:pPr>
            <w:r w:rsidRPr="004C55EC">
              <w:rPr>
                <w:sz w:val="16"/>
                <w:szCs w:val="16"/>
              </w:rPr>
              <w:t>-98.0+20+TT</w:t>
            </w:r>
          </w:p>
        </w:tc>
      </w:tr>
      <w:tr w:rsidR="00FE1FEE" w:rsidRPr="004C55EC" w14:paraId="255C3B4C" w14:textId="77777777" w:rsidTr="00EF49A3">
        <w:tc>
          <w:tcPr>
            <w:tcW w:w="1974" w:type="dxa"/>
            <w:tcBorders>
              <w:top w:val="nil"/>
              <w:bottom w:val="nil"/>
            </w:tcBorders>
          </w:tcPr>
          <w:p w14:paraId="6535B546"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5878265B" w14:textId="77777777" w:rsidR="00FE1FEE" w:rsidRPr="004C55EC" w:rsidRDefault="00FE1FEE" w:rsidP="00EF49A3">
            <w:pPr>
              <w:pStyle w:val="TAC"/>
              <w:rPr>
                <w:sz w:val="16"/>
                <w:szCs w:val="16"/>
              </w:rPr>
            </w:pPr>
          </w:p>
        </w:tc>
        <w:tc>
          <w:tcPr>
            <w:tcW w:w="714" w:type="dxa"/>
          </w:tcPr>
          <w:p w14:paraId="1464486E" w14:textId="77777777" w:rsidR="00FE1FEE" w:rsidRPr="004C55EC" w:rsidRDefault="00FE1FEE" w:rsidP="00EF49A3">
            <w:pPr>
              <w:pStyle w:val="TAC"/>
              <w:rPr>
                <w:sz w:val="16"/>
                <w:szCs w:val="16"/>
                <w:lang w:eastAsia="zh-CN"/>
              </w:rPr>
            </w:pPr>
            <w:r w:rsidRPr="004C55EC">
              <w:rPr>
                <w:sz w:val="16"/>
                <w:szCs w:val="16"/>
                <w:lang w:eastAsia="zh-CN"/>
              </w:rPr>
              <w:t>n66</w:t>
            </w:r>
          </w:p>
        </w:tc>
        <w:tc>
          <w:tcPr>
            <w:tcW w:w="1920" w:type="dxa"/>
          </w:tcPr>
          <w:p w14:paraId="663B4F7E"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0C658312" w14:textId="77777777" w:rsidR="00FE1FEE" w:rsidRPr="004C55EC" w:rsidRDefault="00FE1FEE" w:rsidP="00EF49A3">
            <w:pPr>
              <w:pStyle w:val="TAC"/>
              <w:rPr>
                <w:sz w:val="16"/>
                <w:szCs w:val="16"/>
              </w:rPr>
            </w:pPr>
            <w:r w:rsidRPr="004C55EC">
              <w:rPr>
                <w:sz w:val="16"/>
                <w:szCs w:val="16"/>
              </w:rPr>
              <w:t>-99.5+TT</w:t>
            </w:r>
          </w:p>
        </w:tc>
        <w:tc>
          <w:tcPr>
            <w:tcW w:w="3573" w:type="dxa"/>
          </w:tcPr>
          <w:p w14:paraId="2D620B67" w14:textId="77777777" w:rsidR="00FE1FEE" w:rsidRPr="004C55EC" w:rsidRDefault="00FE1FEE" w:rsidP="00EF49A3">
            <w:pPr>
              <w:pStyle w:val="TAC"/>
              <w:rPr>
                <w:sz w:val="16"/>
                <w:szCs w:val="16"/>
              </w:rPr>
            </w:pPr>
            <w:r w:rsidRPr="004C55EC">
              <w:rPr>
                <w:sz w:val="16"/>
                <w:szCs w:val="16"/>
              </w:rPr>
              <w:t>-102.2+TT</w:t>
            </w:r>
          </w:p>
        </w:tc>
      </w:tr>
      <w:tr w:rsidR="00FE1FEE" w:rsidRPr="004C55EC" w14:paraId="6182ED53" w14:textId="77777777" w:rsidTr="00EF49A3">
        <w:tc>
          <w:tcPr>
            <w:tcW w:w="1974" w:type="dxa"/>
            <w:tcBorders>
              <w:top w:val="nil"/>
              <w:bottom w:val="nil"/>
            </w:tcBorders>
          </w:tcPr>
          <w:p w14:paraId="5E5B9405" w14:textId="77777777" w:rsidR="00FE1FEE" w:rsidRPr="004C55EC" w:rsidRDefault="00FE1FEE" w:rsidP="00EF49A3">
            <w:pPr>
              <w:pStyle w:val="TAC"/>
              <w:rPr>
                <w:sz w:val="16"/>
                <w:szCs w:val="16"/>
              </w:rPr>
            </w:pPr>
          </w:p>
        </w:tc>
        <w:tc>
          <w:tcPr>
            <w:tcW w:w="770" w:type="dxa"/>
            <w:gridSpan w:val="2"/>
            <w:tcBorders>
              <w:top w:val="single" w:sz="4" w:space="0" w:color="auto"/>
              <w:bottom w:val="nil"/>
            </w:tcBorders>
          </w:tcPr>
          <w:p w14:paraId="7A4A739B" w14:textId="77777777" w:rsidR="00FE1FEE" w:rsidRPr="004C55EC" w:rsidRDefault="00FE1FEE" w:rsidP="00EF49A3">
            <w:pPr>
              <w:pStyle w:val="TAC"/>
              <w:rPr>
                <w:sz w:val="16"/>
                <w:szCs w:val="16"/>
                <w:lang w:eastAsia="zh-CN"/>
              </w:rPr>
            </w:pPr>
            <w:r w:rsidRPr="004C55EC">
              <w:rPr>
                <w:sz w:val="16"/>
                <w:szCs w:val="16"/>
                <w:lang w:eastAsia="zh-CN"/>
              </w:rPr>
              <w:t>2</w:t>
            </w:r>
          </w:p>
        </w:tc>
        <w:tc>
          <w:tcPr>
            <w:tcW w:w="714" w:type="dxa"/>
          </w:tcPr>
          <w:p w14:paraId="154201D0" w14:textId="77777777" w:rsidR="00FE1FEE" w:rsidRPr="004C55EC" w:rsidRDefault="00FE1FEE" w:rsidP="00EF49A3">
            <w:pPr>
              <w:pStyle w:val="TAC"/>
              <w:rPr>
                <w:sz w:val="16"/>
                <w:szCs w:val="16"/>
                <w:lang w:eastAsia="zh-CN"/>
              </w:rPr>
            </w:pPr>
            <w:r w:rsidRPr="004C55EC">
              <w:rPr>
                <w:sz w:val="16"/>
                <w:szCs w:val="16"/>
                <w:lang w:eastAsia="zh-CN"/>
              </w:rPr>
              <w:t>n2</w:t>
            </w:r>
          </w:p>
        </w:tc>
        <w:tc>
          <w:tcPr>
            <w:tcW w:w="1920" w:type="dxa"/>
          </w:tcPr>
          <w:p w14:paraId="204C4FD2" w14:textId="77777777" w:rsidR="00FE1FEE" w:rsidRPr="004C55EC" w:rsidRDefault="00FE1FEE" w:rsidP="00EF49A3">
            <w:pPr>
              <w:pStyle w:val="TAC"/>
              <w:rPr>
                <w:rFonts w:cs="Arial"/>
                <w:sz w:val="16"/>
                <w:szCs w:val="16"/>
                <w:lang w:eastAsia="zh-CN"/>
              </w:rPr>
            </w:pPr>
            <w:r w:rsidRPr="004C55EC">
              <w:rPr>
                <w:rFonts w:cs="Arial"/>
                <w:sz w:val="16"/>
                <w:szCs w:val="16"/>
                <w:lang w:eastAsia="zh-CN"/>
              </w:rPr>
              <w:t>5</w:t>
            </w:r>
          </w:p>
        </w:tc>
        <w:tc>
          <w:tcPr>
            <w:tcW w:w="2321" w:type="dxa"/>
          </w:tcPr>
          <w:p w14:paraId="2A9EFB2A" w14:textId="77777777" w:rsidR="00FE1FEE" w:rsidRPr="004C55EC" w:rsidRDefault="00FE1FEE" w:rsidP="00EF49A3">
            <w:pPr>
              <w:pStyle w:val="TAC"/>
              <w:rPr>
                <w:sz w:val="16"/>
                <w:szCs w:val="16"/>
              </w:rPr>
            </w:pPr>
            <w:r w:rsidRPr="004C55EC">
              <w:rPr>
                <w:rFonts w:cs="Arial"/>
                <w:sz w:val="16"/>
                <w:szCs w:val="16"/>
              </w:rPr>
              <w:t>-98.0 +</w:t>
            </w:r>
            <w:r w:rsidRPr="004C55EC">
              <w:rPr>
                <w:sz w:val="16"/>
                <w:szCs w:val="16"/>
              </w:rPr>
              <w:t>TT</w:t>
            </w:r>
          </w:p>
        </w:tc>
        <w:tc>
          <w:tcPr>
            <w:tcW w:w="3573" w:type="dxa"/>
          </w:tcPr>
          <w:p w14:paraId="301645DD" w14:textId="77777777" w:rsidR="00FE1FEE" w:rsidRPr="004C55EC" w:rsidRDefault="00FE1FEE" w:rsidP="00EF49A3">
            <w:pPr>
              <w:pStyle w:val="TAC"/>
              <w:rPr>
                <w:sz w:val="16"/>
                <w:szCs w:val="16"/>
              </w:rPr>
            </w:pPr>
            <w:r w:rsidRPr="004C55EC">
              <w:rPr>
                <w:rFonts w:cs="Arial"/>
                <w:sz w:val="16"/>
                <w:szCs w:val="16"/>
              </w:rPr>
              <w:t>-100.7 +</w:t>
            </w:r>
            <w:r w:rsidRPr="004C55EC">
              <w:rPr>
                <w:sz w:val="16"/>
                <w:szCs w:val="16"/>
              </w:rPr>
              <w:t>TT</w:t>
            </w:r>
          </w:p>
        </w:tc>
      </w:tr>
      <w:tr w:rsidR="00FE1FEE" w:rsidRPr="004C55EC" w14:paraId="3F0AE14C" w14:textId="77777777" w:rsidTr="00EF49A3">
        <w:tc>
          <w:tcPr>
            <w:tcW w:w="1974" w:type="dxa"/>
            <w:tcBorders>
              <w:top w:val="nil"/>
              <w:bottom w:val="single" w:sz="4" w:space="0" w:color="auto"/>
            </w:tcBorders>
          </w:tcPr>
          <w:p w14:paraId="76D77246"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4247E190" w14:textId="77777777" w:rsidR="00FE1FEE" w:rsidRPr="004C55EC" w:rsidRDefault="00FE1FEE" w:rsidP="00EF49A3">
            <w:pPr>
              <w:pStyle w:val="TAC"/>
              <w:rPr>
                <w:sz w:val="16"/>
                <w:szCs w:val="16"/>
              </w:rPr>
            </w:pPr>
          </w:p>
        </w:tc>
        <w:tc>
          <w:tcPr>
            <w:tcW w:w="714" w:type="dxa"/>
          </w:tcPr>
          <w:p w14:paraId="5AA52E26" w14:textId="77777777" w:rsidR="00FE1FEE" w:rsidRPr="004C55EC" w:rsidRDefault="00FE1FEE" w:rsidP="00EF49A3">
            <w:pPr>
              <w:pStyle w:val="TAC"/>
              <w:rPr>
                <w:sz w:val="16"/>
                <w:szCs w:val="16"/>
                <w:lang w:eastAsia="zh-CN"/>
              </w:rPr>
            </w:pPr>
            <w:r w:rsidRPr="004C55EC">
              <w:rPr>
                <w:sz w:val="16"/>
                <w:szCs w:val="16"/>
                <w:lang w:eastAsia="zh-CN"/>
              </w:rPr>
              <w:t>n66</w:t>
            </w:r>
          </w:p>
        </w:tc>
        <w:tc>
          <w:tcPr>
            <w:tcW w:w="1920" w:type="dxa"/>
          </w:tcPr>
          <w:p w14:paraId="0DE843AC" w14:textId="77777777" w:rsidR="00FE1FEE" w:rsidRPr="004C55EC" w:rsidRDefault="00FE1FEE" w:rsidP="00EF49A3">
            <w:pPr>
              <w:pStyle w:val="TAC"/>
              <w:rPr>
                <w:rFonts w:cs="Arial"/>
                <w:sz w:val="16"/>
                <w:szCs w:val="16"/>
                <w:lang w:eastAsia="zh-CN"/>
              </w:rPr>
            </w:pPr>
            <w:r w:rsidRPr="004C55EC">
              <w:rPr>
                <w:rFonts w:cs="Arial"/>
                <w:sz w:val="16"/>
                <w:szCs w:val="16"/>
                <w:lang w:eastAsia="zh-CN"/>
              </w:rPr>
              <w:t>5</w:t>
            </w:r>
          </w:p>
        </w:tc>
        <w:tc>
          <w:tcPr>
            <w:tcW w:w="2321" w:type="dxa"/>
          </w:tcPr>
          <w:p w14:paraId="2278C520" w14:textId="77777777" w:rsidR="00FE1FEE" w:rsidRPr="004C55EC" w:rsidRDefault="00FE1FEE" w:rsidP="00EF49A3">
            <w:pPr>
              <w:pStyle w:val="TAC"/>
              <w:rPr>
                <w:sz w:val="16"/>
                <w:szCs w:val="16"/>
              </w:rPr>
            </w:pPr>
            <w:r w:rsidRPr="004C55EC">
              <w:rPr>
                <w:rFonts w:cs="Arial"/>
                <w:sz w:val="16"/>
                <w:szCs w:val="16"/>
              </w:rPr>
              <w:t>-99.5 +4</w:t>
            </w:r>
            <w:r w:rsidRPr="004C55EC">
              <w:rPr>
                <w:sz w:val="16"/>
                <w:szCs w:val="16"/>
              </w:rPr>
              <w:t>+TT</w:t>
            </w:r>
          </w:p>
        </w:tc>
        <w:tc>
          <w:tcPr>
            <w:tcW w:w="3573" w:type="dxa"/>
          </w:tcPr>
          <w:p w14:paraId="0E2F137A" w14:textId="77777777" w:rsidR="00FE1FEE" w:rsidRPr="004C55EC" w:rsidRDefault="00FE1FEE" w:rsidP="00EF49A3">
            <w:pPr>
              <w:pStyle w:val="TAC"/>
              <w:rPr>
                <w:sz w:val="16"/>
                <w:szCs w:val="16"/>
              </w:rPr>
            </w:pPr>
            <w:r w:rsidRPr="004C55EC">
              <w:rPr>
                <w:rFonts w:cs="Arial"/>
                <w:sz w:val="16"/>
                <w:szCs w:val="16"/>
              </w:rPr>
              <w:t>-99.5+4</w:t>
            </w:r>
            <w:r w:rsidRPr="004C55EC">
              <w:rPr>
                <w:sz w:val="16"/>
                <w:szCs w:val="16"/>
              </w:rPr>
              <w:t>+TT</w:t>
            </w:r>
          </w:p>
        </w:tc>
      </w:tr>
      <w:tr w:rsidR="00FE1FEE" w:rsidRPr="004C55EC" w14:paraId="169839AE" w14:textId="77777777" w:rsidTr="00EF49A3">
        <w:tc>
          <w:tcPr>
            <w:tcW w:w="1974" w:type="dxa"/>
            <w:tcBorders>
              <w:bottom w:val="nil"/>
            </w:tcBorders>
          </w:tcPr>
          <w:p w14:paraId="1F72005F" w14:textId="77777777" w:rsidR="00FE1FEE" w:rsidRPr="004C55EC" w:rsidRDefault="00FE1FEE" w:rsidP="00EF49A3">
            <w:pPr>
              <w:pStyle w:val="TAC"/>
              <w:rPr>
                <w:sz w:val="16"/>
                <w:szCs w:val="16"/>
              </w:rPr>
            </w:pPr>
            <w:r w:rsidRPr="004C55EC">
              <w:rPr>
                <w:sz w:val="16"/>
                <w:szCs w:val="16"/>
              </w:rPr>
              <w:t>CA_n2A-n77A</w:t>
            </w:r>
          </w:p>
        </w:tc>
        <w:tc>
          <w:tcPr>
            <w:tcW w:w="770" w:type="dxa"/>
            <w:gridSpan w:val="2"/>
            <w:tcBorders>
              <w:bottom w:val="nil"/>
            </w:tcBorders>
          </w:tcPr>
          <w:p w14:paraId="7384F53B" w14:textId="77777777" w:rsidR="00FE1FEE" w:rsidRPr="004C55EC" w:rsidRDefault="00FE1FEE" w:rsidP="00EF49A3">
            <w:pPr>
              <w:pStyle w:val="TAC"/>
              <w:rPr>
                <w:sz w:val="16"/>
                <w:szCs w:val="16"/>
              </w:rPr>
            </w:pPr>
            <w:r w:rsidRPr="004C55EC">
              <w:rPr>
                <w:sz w:val="16"/>
                <w:szCs w:val="16"/>
                <w:lang w:eastAsia="zh-CN"/>
              </w:rPr>
              <w:t>1</w:t>
            </w:r>
          </w:p>
        </w:tc>
        <w:tc>
          <w:tcPr>
            <w:tcW w:w="714" w:type="dxa"/>
          </w:tcPr>
          <w:p w14:paraId="4EC0C587" w14:textId="77777777" w:rsidR="00FE1FEE" w:rsidRPr="004C55EC" w:rsidRDefault="00FE1FEE" w:rsidP="00EF49A3">
            <w:pPr>
              <w:pStyle w:val="TAC"/>
              <w:rPr>
                <w:sz w:val="16"/>
                <w:szCs w:val="16"/>
                <w:lang w:eastAsia="zh-CN"/>
              </w:rPr>
            </w:pPr>
            <w:r w:rsidRPr="004C55EC">
              <w:rPr>
                <w:sz w:val="16"/>
                <w:szCs w:val="16"/>
                <w:lang w:eastAsia="zh-CN"/>
              </w:rPr>
              <w:t>n2</w:t>
            </w:r>
          </w:p>
        </w:tc>
        <w:tc>
          <w:tcPr>
            <w:tcW w:w="1920" w:type="dxa"/>
          </w:tcPr>
          <w:p w14:paraId="5466B7DD"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03A881BD" w14:textId="77777777" w:rsidR="00FE1FEE" w:rsidRPr="004C55EC" w:rsidRDefault="00FE1FEE" w:rsidP="00EF49A3">
            <w:pPr>
              <w:pStyle w:val="TAC"/>
              <w:rPr>
                <w:sz w:val="16"/>
                <w:szCs w:val="16"/>
              </w:rPr>
            </w:pPr>
            <w:r w:rsidRPr="004C55EC">
              <w:rPr>
                <w:sz w:val="16"/>
                <w:szCs w:val="16"/>
              </w:rPr>
              <w:t>-98+TT</w:t>
            </w:r>
          </w:p>
        </w:tc>
        <w:tc>
          <w:tcPr>
            <w:tcW w:w="3573" w:type="dxa"/>
          </w:tcPr>
          <w:p w14:paraId="7285EB13" w14:textId="77777777" w:rsidR="00FE1FEE" w:rsidRPr="004C55EC" w:rsidRDefault="00FE1FEE" w:rsidP="00EF49A3">
            <w:pPr>
              <w:pStyle w:val="TAC"/>
              <w:rPr>
                <w:sz w:val="16"/>
                <w:szCs w:val="16"/>
                <w:lang w:eastAsia="zh-CN"/>
              </w:rPr>
            </w:pPr>
            <w:r w:rsidRPr="004C55EC">
              <w:rPr>
                <w:sz w:val="16"/>
                <w:szCs w:val="16"/>
                <w:lang w:eastAsia="zh-CN"/>
              </w:rPr>
              <w:t>-98-2.7+TT</w:t>
            </w:r>
          </w:p>
        </w:tc>
      </w:tr>
      <w:tr w:rsidR="00FE1FEE" w:rsidRPr="004C55EC" w14:paraId="36892BF4" w14:textId="77777777" w:rsidTr="00EF49A3">
        <w:tc>
          <w:tcPr>
            <w:tcW w:w="1974" w:type="dxa"/>
            <w:tcBorders>
              <w:top w:val="nil"/>
              <w:bottom w:val="nil"/>
            </w:tcBorders>
          </w:tcPr>
          <w:p w14:paraId="68E992C3"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63B038C6" w14:textId="77777777" w:rsidR="00FE1FEE" w:rsidRPr="004C55EC" w:rsidRDefault="00FE1FEE" w:rsidP="00EF49A3">
            <w:pPr>
              <w:pStyle w:val="TAC"/>
              <w:rPr>
                <w:sz w:val="16"/>
                <w:szCs w:val="16"/>
              </w:rPr>
            </w:pPr>
          </w:p>
        </w:tc>
        <w:tc>
          <w:tcPr>
            <w:tcW w:w="714" w:type="dxa"/>
          </w:tcPr>
          <w:p w14:paraId="7A7F0062" w14:textId="77777777" w:rsidR="00FE1FEE" w:rsidRPr="004C55EC" w:rsidRDefault="00FE1FEE" w:rsidP="00EF49A3">
            <w:pPr>
              <w:pStyle w:val="TAC"/>
              <w:rPr>
                <w:sz w:val="16"/>
                <w:szCs w:val="16"/>
                <w:vertAlign w:val="superscript"/>
                <w:lang w:eastAsia="zh-CN"/>
              </w:rPr>
            </w:pPr>
            <w:r w:rsidRPr="004C55EC">
              <w:rPr>
                <w:sz w:val="16"/>
                <w:szCs w:val="16"/>
                <w:lang w:eastAsia="zh-CN"/>
              </w:rPr>
              <w:t>n77</w:t>
            </w:r>
            <w:r w:rsidRPr="004C55EC">
              <w:rPr>
                <w:sz w:val="16"/>
                <w:szCs w:val="16"/>
                <w:vertAlign w:val="superscript"/>
                <w:lang w:eastAsia="zh-CN"/>
              </w:rPr>
              <w:t>4</w:t>
            </w:r>
          </w:p>
        </w:tc>
        <w:tc>
          <w:tcPr>
            <w:tcW w:w="1920" w:type="dxa"/>
          </w:tcPr>
          <w:p w14:paraId="753EA47D" w14:textId="77777777" w:rsidR="00FE1FEE" w:rsidRPr="004C55EC" w:rsidRDefault="00FE1FEE" w:rsidP="00EF49A3">
            <w:pPr>
              <w:pStyle w:val="TAC"/>
              <w:rPr>
                <w:sz w:val="16"/>
                <w:szCs w:val="16"/>
                <w:lang w:eastAsia="zh-CN"/>
              </w:rPr>
            </w:pPr>
            <w:r w:rsidRPr="004C55EC">
              <w:rPr>
                <w:sz w:val="16"/>
                <w:szCs w:val="16"/>
                <w:lang w:eastAsia="zh-CN"/>
              </w:rPr>
              <w:t>10</w:t>
            </w:r>
          </w:p>
        </w:tc>
        <w:tc>
          <w:tcPr>
            <w:tcW w:w="2321" w:type="dxa"/>
          </w:tcPr>
          <w:p w14:paraId="7F393708" w14:textId="77777777" w:rsidR="00FE1FEE" w:rsidRPr="004C55EC" w:rsidRDefault="00FE1FEE" w:rsidP="00EF49A3">
            <w:pPr>
              <w:pStyle w:val="TAC"/>
              <w:rPr>
                <w:sz w:val="16"/>
                <w:szCs w:val="16"/>
              </w:rPr>
            </w:pPr>
            <w:r w:rsidRPr="004C55EC">
              <w:rPr>
                <w:sz w:val="16"/>
                <w:szCs w:val="16"/>
              </w:rPr>
              <w:t>-95.3+23.9+TT</w:t>
            </w:r>
          </w:p>
        </w:tc>
        <w:tc>
          <w:tcPr>
            <w:tcW w:w="3573" w:type="dxa"/>
          </w:tcPr>
          <w:p w14:paraId="51013633" w14:textId="77777777" w:rsidR="00FE1FEE" w:rsidRPr="004C55EC" w:rsidRDefault="00FE1FEE" w:rsidP="00EF49A3">
            <w:pPr>
              <w:pStyle w:val="TAC"/>
              <w:rPr>
                <w:sz w:val="16"/>
                <w:szCs w:val="16"/>
              </w:rPr>
            </w:pPr>
            <w:r w:rsidRPr="004C55EC">
              <w:rPr>
                <w:sz w:val="16"/>
                <w:szCs w:val="16"/>
              </w:rPr>
              <w:t>-95.3+23.9+TT</w:t>
            </w:r>
          </w:p>
        </w:tc>
      </w:tr>
      <w:tr w:rsidR="00FE1FEE" w:rsidRPr="004C55EC" w14:paraId="4AF36D03" w14:textId="77777777" w:rsidTr="00EF49A3">
        <w:tc>
          <w:tcPr>
            <w:tcW w:w="1974" w:type="dxa"/>
            <w:tcBorders>
              <w:top w:val="nil"/>
              <w:bottom w:val="nil"/>
            </w:tcBorders>
          </w:tcPr>
          <w:p w14:paraId="4767F8EC" w14:textId="77777777" w:rsidR="00FE1FEE" w:rsidRPr="004C55EC" w:rsidRDefault="00FE1FEE" w:rsidP="00EF49A3">
            <w:pPr>
              <w:pStyle w:val="TAC"/>
              <w:rPr>
                <w:sz w:val="16"/>
                <w:szCs w:val="16"/>
              </w:rPr>
            </w:pPr>
          </w:p>
        </w:tc>
        <w:tc>
          <w:tcPr>
            <w:tcW w:w="770" w:type="dxa"/>
            <w:gridSpan w:val="2"/>
            <w:tcBorders>
              <w:bottom w:val="nil"/>
            </w:tcBorders>
          </w:tcPr>
          <w:p w14:paraId="7AC541EF" w14:textId="77777777" w:rsidR="00FE1FEE" w:rsidRPr="004C55EC" w:rsidRDefault="00FE1FEE" w:rsidP="00EF49A3">
            <w:pPr>
              <w:pStyle w:val="TAC"/>
              <w:rPr>
                <w:sz w:val="16"/>
                <w:szCs w:val="16"/>
              </w:rPr>
            </w:pPr>
            <w:r w:rsidRPr="004C55EC">
              <w:rPr>
                <w:sz w:val="16"/>
                <w:szCs w:val="16"/>
                <w:lang w:eastAsia="zh-CN"/>
              </w:rPr>
              <w:t>2</w:t>
            </w:r>
          </w:p>
        </w:tc>
        <w:tc>
          <w:tcPr>
            <w:tcW w:w="714" w:type="dxa"/>
          </w:tcPr>
          <w:p w14:paraId="7C7F639C" w14:textId="77777777" w:rsidR="00FE1FEE" w:rsidRPr="004C55EC" w:rsidRDefault="00FE1FEE" w:rsidP="00EF49A3">
            <w:pPr>
              <w:pStyle w:val="TAC"/>
              <w:rPr>
                <w:sz w:val="16"/>
                <w:szCs w:val="16"/>
              </w:rPr>
            </w:pPr>
            <w:r w:rsidRPr="004C55EC">
              <w:rPr>
                <w:sz w:val="16"/>
                <w:szCs w:val="16"/>
                <w:lang w:eastAsia="zh-CN"/>
              </w:rPr>
              <w:t>n2</w:t>
            </w:r>
          </w:p>
        </w:tc>
        <w:tc>
          <w:tcPr>
            <w:tcW w:w="1920" w:type="dxa"/>
          </w:tcPr>
          <w:p w14:paraId="3E1D4631" w14:textId="77777777" w:rsidR="00FE1FEE" w:rsidRPr="004C55EC" w:rsidRDefault="00FE1FEE" w:rsidP="00EF49A3">
            <w:pPr>
              <w:pStyle w:val="TAC"/>
              <w:rPr>
                <w:sz w:val="16"/>
                <w:szCs w:val="16"/>
                <w:lang w:eastAsia="zh-CN"/>
              </w:rPr>
            </w:pPr>
            <w:r w:rsidRPr="004C55EC">
              <w:rPr>
                <w:sz w:val="16"/>
                <w:szCs w:val="16"/>
                <w:lang w:eastAsia="zh-CN"/>
              </w:rPr>
              <w:t>10</w:t>
            </w:r>
          </w:p>
        </w:tc>
        <w:tc>
          <w:tcPr>
            <w:tcW w:w="2321" w:type="dxa"/>
          </w:tcPr>
          <w:p w14:paraId="041A9CA6" w14:textId="77777777" w:rsidR="00FE1FEE" w:rsidRPr="004C55EC" w:rsidRDefault="00FE1FEE" w:rsidP="00EF49A3">
            <w:pPr>
              <w:pStyle w:val="TAC"/>
              <w:rPr>
                <w:sz w:val="16"/>
                <w:szCs w:val="16"/>
              </w:rPr>
            </w:pPr>
            <w:r w:rsidRPr="004C55EC">
              <w:rPr>
                <w:sz w:val="16"/>
                <w:szCs w:val="16"/>
              </w:rPr>
              <w:t>-94.8+TT</w:t>
            </w:r>
          </w:p>
        </w:tc>
        <w:tc>
          <w:tcPr>
            <w:tcW w:w="3573" w:type="dxa"/>
          </w:tcPr>
          <w:p w14:paraId="0BF82D6D" w14:textId="77777777" w:rsidR="00FE1FEE" w:rsidRPr="004C55EC" w:rsidRDefault="00FE1FEE" w:rsidP="00EF49A3">
            <w:pPr>
              <w:pStyle w:val="TAC"/>
              <w:rPr>
                <w:sz w:val="16"/>
                <w:szCs w:val="16"/>
              </w:rPr>
            </w:pPr>
            <w:r w:rsidRPr="004C55EC">
              <w:rPr>
                <w:sz w:val="16"/>
                <w:szCs w:val="16"/>
              </w:rPr>
              <w:t>-94.8-2.7+TT</w:t>
            </w:r>
          </w:p>
        </w:tc>
      </w:tr>
      <w:tr w:rsidR="00FE1FEE" w:rsidRPr="004C55EC" w14:paraId="053C8C1C" w14:textId="77777777" w:rsidTr="00EF49A3">
        <w:tc>
          <w:tcPr>
            <w:tcW w:w="1974" w:type="dxa"/>
            <w:tcBorders>
              <w:top w:val="nil"/>
              <w:bottom w:val="nil"/>
            </w:tcBorders>
          </w:tcPr>
          <w:p w14:paraId="77A9F1B1"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4DA9F8D4" w14:textId="77777777" w:rsidR="00FE1FEE" w:rsidRPr="004C55EC" w:rsidRDefault="00FE1FEE" w:rsidP="00EF49A3">
            <w:pPr>
              <w:pStyle w:val="TAC"/>
              <w:rPr>
                <w:sz w:val="16"/>
                <w:szCs w:val="16"/>
              </w:rPr>
            </w:pPr>
          </w:p>
        </w:tc>
        <w:tc>
          <w:tcPr>
            <w:tcW w:w="714" w:type="dxa"/>
          </w:tcPr>
          <w:p w14:paraId="0CBBBBA7" w14:textId="77777777" w:rsidR="00FE1FEE" w:rsidRPr="004C55EC" w:rsidRDefault="00FE1FEE" w:rsidP="00EF49A3">
            <w:pPr>
              <w:pStyle w:val="TAC"/>
              <w:rPr>
                <w:sz w:val="16"/>
                <w:szCs w:val="16"/>
                <w:vertAlign w:val="superscript"/>
              </w:rPr>
            </w:pPr>
            <w:r w:rsidRPr="004C55EC">
              <w:rPr>
                <w:sz w:val="16"/>
                <w:szCs w:val="16"/>
                <w:lang w:eastAsia="zh-CN"/>
              </w:rPr>
              <w:t>n77</w:t>
            </w:r>
            <w:r w:rsidRPr="004C55EC">
              <w:rPr>
                <w:sz w:val="16"/>
                <w:szCs w:val="16"/>
                <w:vertAlign w:val="superscript"/>
                <w:lang w:eastAsia="zh-CN"/>
              </w:rPr>
              <w:t>4</w:t>
            </w:r>
          </w:p>
        </w:tc>
        <w:tc>
          <w:tcPr>
            <w:tcW w:w="1920" w:type="dxa"/>
          </w:tcPr>
          <w:p w14:paraId="191AB8F5" w14:textId="77777777" w:rsidR="00FE1FEE" w:rsidRPr="004C55EC" w:rsidRDefault="00FE1FEE" w:rsidP="00EF49A3">
            <w:pPr>
              <w:pStyle w:val="TAC"/>
              <w:rPr>
                <w:sz w:val="16"/>
                <w:szCs w:val="16"/>
                <w:lang w:eastAsia="zh-CN"/>
              </w:rPr>
            </w:pPr>
            <w:r w:rsidRPr="004C55EC">
              <w:rPr>
                <w:sz w:val="16"/>
                <w:szCs w:val="16"/>
                <w:lang w:eastAsia="zh-CN"/>
              </w:rPr>
              <w:t>100</w:t>
            </w:r>
          </w:p>
        </w:tc>
        <w:tc>
          <w:tcPr>
            <w:tcW w:w="2321" w:type="dxa"/>
          </w:tcPr>
          <w:p w14:paraId="313646D4" w14:textId="77777777" w:rsidR="00FE1FEE" w:rsidRPr="004C55EC" w:rsidRDefault="00FE1FEE" w:rsidP="00EF49A3">
            <w:pPr>
              <w:pStyle w:val="TAC"/>
              <w:rPr>
                <w:sz w:val="16"/>
                <w:szCs w:val="16"/>
                <w:lang w:eastAsia="zh-CN"/>
              </w:rPr>
            </w:pPr>
            <w:r w:rsidRPr="004C55EC">
              <w:rPr>
                <w:sz w:val="16"/>
                <w:szCs w:val="16"/>
                <w:lang w:eastAsia="zh-CN"/>
              </w:rPr>
              <w:t>-89.4+13.8+TT</w:t>
            </w:r>
          </w:p>
        </w:tc>
        <w:tc>
          <w:tcPr>
            <w:tcW w:w="3573" w:type="dxa"/>
          </w:tcPr>
          <w:p w14:paraId="0A47F2DC" w14:textId="77777777" w:rsidR="00FE1FEE" w:rsidRPr="004C55EC" w:rsidRDefault="00FE1FEE" w:rsidP="00EF49A3">
            <w:pPr>
              <w:pStyle w:val="TAC"/>
              <w:rPr>
                <w:sz w:val="16"/>
                <w:szCs w:val="16"/>
              </w:rPr>
            </w:pPr>
            <w:r w:rsidRPr="004C55EC">
              <w:rPr>
                <w:sz w:val="16"/>
                <w:szCs w:val="16"/>
                <w:lang w:eastAsia="zh-CN"/>
              </w:rPr>
              <w:t>-89.4+13.8+TT</w:t>
            </w:r>
          </w:p>
        </w:tc>
      </w:tr>
      <w:tr w:rsidR="00FE1FEE" w:rsidRPr="004C55EC" w14:paraId="2E0C092E" w14:textId="77777777" w:rsidTr="00EF49A3">
        <w:tc>
          <w:tcPr>
            <w:tcW w:w="1974" w:type="dxa"/>
            <w:tcBorders>
              <w:top w:val="nil"/>
              <w:bottom w:val="nil"/>
            </w:tcBorders>
          </w:tcPr>
          <w:p w14:paraId="7ED7CBC2" w14:textId="77777777" w:rsidR="00FE1FEE" w:rsidRPr="004C55EC" w:rsidRDefault="00FE1FEE" w:rsidP="00EF49A3">
            <w:pPr>
              <w:pStyle w:val="TAC"/>
              <w:rPr>
                <w:sz w:val="16"/>
                <w:szCs w:val="16"/>
              </w:rPr>
            </w:pPr>
          </w:p>
        </w:tc>
        <w:tc>
          <w:tcPr>
            <w:tcW w:w="770" w:type="dxa"/>
            <w:gridSpan w:val="2"/>
            <w:tcBorders>
              <w:bottom w:val="nil"/>
            </w:tcBorders>
          </w:tcPr>
          <w:p w14:paraId="37B0DD85" w14:textId="77777777" w:rsidR="00FE1FEE" w:rsidRPr="004C55EC" w:rsidRDefault="00FE1FEE" w:rsidP="00EF49A3">
            <w:pPr>
              <w:pStyle w:val="TAC"/>
              <w:rPr>
                <w:sz w:val="16"/>
                <w:szCs w:val="16"/>
              </w:rPr>
            </w:pPr>
            <w:r w:rsidRPr="004C55EC">
              <w:rPr>
                <w:sz w:val="16"/>
                <w:szCs w:val="16"/>
                <w:lang w:eastAsia="zh-CN"/>
              </w:rPr>
              <w:t>3</w:t>
            </w:r>
          </w:p>
        </w:tc>
        <w:tc>
          <w:tcPr>
            <w:tcW w:w="714" w:type="dxa"/>
          </w:tcPr>
          <w:p w14:paraId="172EFD87" w14:textId="77777777" w:rsidR="00FE1FEE" w:rsidRPr="004C55EC" w:rsidRDefault="00FE1FEE" w:rsidP="00EF49A3">
            <w:pPr>
              <w:pStyle w:val="TAC"/>
              <w:rPr>
                <w:sz w:val="16"/>
                <w:szCs w:val="16"/>
              </w:rPr>
            </w:pPr>
            <w:r w:rsidRPr="004C55EC">
              <w:rPr>
                <w:sz w:val="16"/>
                <w:szCs w:val="16"/>
                <w:lang w:eastAsia="zh-CN"/>
              </w:rPr>
              <w:t>n2</w:t>
            </w:r>
          </w:p>
        </w:tc>
        <w:tc>
          <w:tcPr>
            <w:tcW w:w="1920" w:type="dxa"/>
          </w:tcPr>
          <w:p w14:paraId="00C0DF17"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023B2DEE" w14:textId="77777777" w:rsidR="00FE1FEE" w:rsidRPr="004C55EC" w:rsidRDefault="00FE1FEE" w:rsidP="00EF49A3">
            <w:pPr>
              <w:pStyle w:val="TAC"/>
              <w:rPr>
                <w:sz w:val="16"/>
                <w:szCs w:val="16"/>
              </w:rPr>
            </w:pPr>
            <w:r w:rsidRPr="004C55EC">
              <w:rPr>
                <w:sz w:val="16"/>
                <w:szCs w:val="16"/>
              </w:rPr>
              <w:t>-98+TT</w:t>
            </w:r>
          </w:p>
        </w:tc>
        <w:tc>
          <w:tcPr>
            <w:tcW w:w="3573" w:type="dxa"/>
          </w:tcPr>
          <w:p w14:paraId="335DBC42" w14:textId="77777777" w:rsidR="00FE1FEE" w:rsidRPr="004C55EC" w:rsidRDefault="00FE1FEE" w:rsidP="00EF49A3">
            <w:pPr>
              <w:pStyle w:val="TAC"/>
              <w:rPr>
                <w:sz w:val="16"/>
                <w:szCs w:val="16"/>
              </w:rPr>
            </w:pPr>
            <w:r w:rsidRPr="004C55EC">
              <w:rPr>
                <w:sz w:val="16"/>
                <w:szCs w:val="16"/>
                <w:lang w:eastAsia="zh-CN"/>
              </w:rPr>
              <w:t>-98-2.7+TT</w:t>
            </w:r>
          </w:p>
        </w:tc>
      </w:tr>
      <w:tr w:rsidR="00FE1FEE" w:rsidRPr="004C55EC" w14:paraId="18B0023C" w14:textId="77777777" w:rsidTr="00EF49A3">
        <w:tc>
          <w:tcPr>
            <w:tcW w:w="1974" w:type="dxa"/>
            <w:tcBorders>
              <w:top w:val="nil"/>
              <w:bottom w:val="nil"/>
            </w:tcBorders>
          </w:tcPr>
          <w:p w14:paraId="1EC8E2B2"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1BAD929B" w14:textId="77777777" w:rsidR="00FE1FEE" w:rsidRPr="004C55EC" w:rsidRDefault="00FE1FEE" w:rsidP="00EF49A3">
            <w:pPr>
              <w:pStyle w:val="TAC"/>
              <w:rPr>
                <w:sz w:val="16"/>
                <w:szCs w:val="16"/>
              </w:rPr>
            </w:pPr>
          </w:p>
        </w:tc>
        <w:tc>
          <w:tcPr>
            <w:tcW w:w="714" w:type="dxa"/>
          </w:tcPr>
          <w:p w14:paraId="6CDE0E86" w14:textId="77777777" w:rsidR="00FE1FEE" w:rsidRPr="004C55EC" w:rsidRDefault="00FE1FEE" w:rsidP="00EF49A3">
            <w:pPr>
              <w:pStyle w:val="TAC"/>
              <w:rPr>
                <w:sz w:val="16"/>
                <w:szCs w:val="16"/>
              </w:rPr>
            </w:pPr>
            <w:r w:rsidRPr="004C55EC">
              <w:rPr>
                <w:sz w:val="16"/>
                <w:szCs w:val="16"/>
                <w:lang w:eastAsia="zh-CN"/>
              </w:rPr>
              <w:t>n77</w:t>
            </w:r>
            <w:r w:rsidRPr="004C55EC">
              <w:rPr>
                <w:sz w:val="16"/>
                <w:szCs w:val="16"/>
                <w:vertAlign w:val="superscript"/>
                <w:lang w:eastAsia="zh-CN"/>
              </w:rPr>
              <w:t>4</w:t>
            </w:r>
          </w:p>
        </w:tc>
        <w:tc>
          <w:tcPr>
            <w:tcW w:w="1920" w:type="dxa"/>
          </w:tcPr>
          <w:p w14:paraId="1DE01472" w14:textId="77777777" w:rsidR="00FE1FEE" w:rsidRPr="004C55EC" w:rsidRDefault="00FE1FEE" w:rsidP="00EF49A3">
            <w:pPr>
              <w:pStyle w:val="TAC"/>
              <w:rPr>
                <w:sz w:val="16"/>
                <w:szCs w:val="16"/>
                <w:lang w:eastAsia="zh-CN"/>
              </w:rPr>
            </w:pPr>
            <w:r w:rsidRPr="004C55EC">
              <w:rPr>
                <w:sz w:val="16"/>
                <w:szCs w:val="16"/>
                <w:lang w:eastAsia="zh-CN"/>
              </w:rPr>
              <w:t>10</w:t>
            </w:r>
          </w:p>
        </w:tc>
        <w:tc>
          <w:tcPr>
            <w:tcW w:w="2321" w:type="dxa"/>
          </w:tcPr>
          <w:p w14:paraId="387D088B" w14:textId="77777777" w:rsidR="00FE1FEE" w:rsidRPr="004C55EC" w:rsidRDefault="00FE1FEE" w:rsidP="00EF49A3">
            <w:pPr>
              <w:pStyle w:val="TAC"/>
              <w:rPr>
                <w:sz w:val="16"/>
                <w:szCs w:val="16"/>
              </w:rPr>
            </w:pPr>
            <w:r w:rsidRPr="004C55EC">
              <w:rPr>
                <w:sz w:val="16"/>
                <w:szCs w:val="16"/>
              </w:rPr>
              <w:t>-95.3+1.1+TT</w:t>
            </w:r>
          </w:p>
        </w:tc>
        <w:tc>
          <w:tcPr>
            <w:tcW w:w="3573" w:type="dxa"/>
          </w:tcPr>
          <w:p w14:paraId="2FBDA001" w14:textId="77777777" w:rsidR="00FE1FEE" w:rsidRPr="004C55EC" w:rsidRDefault="00FE1FEE" w:rsidP="00EF49A3">
            <w:pPr>
              <w:pStyle w:val="TAC"/>
              <w:rPr>
                <w:sz w:val="16"/>
                <w:szCs w:val="16"/>
              </w:rPr>
            </w:pPr>
            <w:r w:rsidRPr="004C55EC">
              <w:rPr>
                <w:sz w:val="16"/>
                <w:szCs w:val="16"/>
              </w:rPr>
              <w:t>-95.3+1.1+TT</w:t>
            </w:r>
          </w:p>
        </w:tc>
      </w:tr>
      <w:tr w:rsidR="00FE1FEE" w:rsidRPr="004C55EC" w14:paraId="5FD4AC6E" w14:textId="77777777" w:rsidTr="00EF49A3">
        <w:tc>
          <w:tcPr>
            <w:tcW w:w="1974" w:type="dxa"/>
            <w:tcBorders>
              <w:top w:val="nil"/>
              <w:bottom w:val="nil"/>
            </w:tcBorders>
          </w:tcPr>
          <w:p w14:paraId="3352704B" w14:textId="77777777" w:rsidR="00FE1FEE" w:rsidRPr="004C55EC" w:rsidRDefault="00FE1FEE" w:rsidP="00EF49A3">
            <w:pPr>
              <w:pStyle w:val="TAC"/>
              <w:rPr>
                <w:sz w:val="16"/>
                <w:szCs w:val="16"/>
              </w:rPr>
            </w:pPr>
          </w:p>
        </w:tc>
        <w:tc>
          <w:tcPr>
            <w:tcW w:w="770" w:type="dxa"/>
            <w:gridSpan w:val="2"/>
            <w:tcBorders>
              <w:bottom w:val="nil"/>
            </w:tcBorders>
          </w:tcPr>
          <w:p w14:paraId="7CAAC56F" w14:textId="77777777" w:rsidR="00FE1FEE" w:rsidRPr="004C55EC" w:rsidRDefault="00FE1FEE" w:rsidP="00EF49A3">
            <w:pPr>
              <w:pStyle w:val="TAC"/>
              <w:rPr>
                <w:sz w:val="16"/>
                <w:szCs w:val="16"/>
                <w:lang w:eastAsia="zh-CN"/>
              </w:rPr>
            </w:pPr>
            <w:r w:rsidRPr="004C55EC">
              <w:rPr>
                <w:sz w:val="16"/>
                <w:szCs w:val="16"/>
                <w:lang w:eastAsia="zh-CN"/>
              </w:rPr>
              <w:t>4</w:t>
            </w:r>
          </w:p>
        </w:tc>
        <w:tc>
          <w:tcPr>
            <w:tcW w:w="714" w:type="dxa"/>
          </w:tcPr>
          <w:p w14:paraId="3E652B82" w14:textId="77777777" w:rsidR="00FE1FEE" w:rsidRPr="004C55EC" w:rsidRDefault="00FE1FEE" w:rsidP="00EF49A3">
            <w:pPr>
              <w:pStyle w:val="TAC"/>
              <w:rPr>
                <w:sz w:val="16"/>
                <w:szCs w:val="16"/>
              </w:rPr>
            </w:pPr>
            <w:r w:rsidRPr="004C55EC">
              <w:rPr>
                <w:sz w:val="16"/>
                <w:szCs w:val="16"/>
                <w:lang w:eastAsia="zh-CN"/>
              </w:rPr>
              <w:t>n2</w:t>
            </w:r>
          </w:p>
        </w:tc>
        <w:tc>
          <w:tcPr>
            <w:tcW w:w="1920" w:type="dxa"/>
          </w:tcPr>
          <w:p w14:paraId="4A43018D"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079F6A93" w14:textId="77777777" w:rsidR="00FE1FEE" w:rsidRPr="004C55EC" w:rsidRDefault="00FE1FEE" w:rsidP="00EF49A3">
            <w:pPr>
              <w:pStyle w:val="TAC"/>
              <w:rPr>
                <w:sz w:val="16"/>
                <w:szCs w:val="16"/>
              </w:rPr>
            </w:pPr>
            <w:r w:rsidRPr="004C55EC">
              <w:rPr>
                <w:sz w:val="16"/>
                <w:szCs w:val="16"/>
              </w:rPr>
              <w:t>-98+6.7+TT</w:t>
            </w:r>
          </w:p>
        </w:tc>
        <w:tc>
          <w:tcPr>
            <w:tcW w:w="3573" w:type="dxa"/>
          </w:tcPr>
          <w:p w14:paraId="09C82F8B" w14:textId="77777777" w:rsidR="00FE1FEE" w:rsidRPr="004C55EC" w:rsidRDefault="00FE1FEE" w:rsidP="00EF49A3">
            <w:pPr>
              <w:pStyle w:val="TAC"/>
              <w:rPr>
                <w:sz w:val="16"/>
                <w:szCs w:val="16"/>
              </w:rPr>
            </w:pPr>
            <w:r w:rsidRPr="004C55EC">
              <w:rPr>
                <w:sz w:val="16"/>
                <w:szCs w:val="16"/>
              </w:rPr>
              <w:t>-98+6.7+TT</w:t>
            </w:r>
          </w:p>
        </w:tc>
      </w:tr>
      <w:tr w:rsidR="00FE1FEE" w:rsidRPr="004C55EC" w14:paraId="0E39CCA8" w14:textId="77777777" w:rsidTr="00EF49A3">
        <w:tc>
          <w:tcPr>
            <w:tcW w:w="1974" w:type="dxa"/>
            <w:tcBorders>
              <w:top w:val="nil"/>
              <w:bottom w:val="nil"/>
            </w:tcBorders>
          </w:tcPr>
          <w:p w14:paraId="7CE7D5FE"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65096FE6" w14:textId="77777777" w:rsidR="00FE1FEE" w:rsidRPr="004C55EC" w:rsidRDefault="00FE1FEE" w:rsidP="00EF49A3">
            <w:pPr>
              <w:pStyle w:val="TAC"/>
              <w:rPr>
                <w:sz w:val="16"/>
                <w:szCs w:val="16"/>
              </w:rPr>
            </w:pPr>
          </w:p>
        </w:tc>
        <w:tc>
          <w:tcPr>
            <w:tcW w:w="714" w:type="dxa"/>
          </w:tcPr>
          <w:p w14:paraId="3616C9DC" w14:textId="77777777" w:rsidR="00FE1FEE" w:rsidRPr="004C55EC" w:rsidRDefault="00FE1FEE" w:rsidP="00EF49A3">
            <w:pPr>
              <w:pStyle w:val="TAC"/>
              <w:rPr>
                <w:sz w:val="16"/>
                <w:szCs w:val="16"/>
              </w:rPr>
            </w:pPr>
            <w:r w:rsidRPr="004C55EC">
              <w:rPr>
                <w:sz w:val="16"/>
                <w:szCs w:val="16"/>
                <w:lang w:eastAsia="zh-CN"/>
              </w:rPr>
              <w:t>n77</w:t>
            </w:r>
            <w:r w:rsidRPr="004C55EC">
              <w:rPr>
                <w:sz w:val="16"/>
                <w:szCs w:val="16"/>
                <w:vertAlign w:val="superscript"/>
                <w:lang w:eastAsia="zh-CN"/>
              </w:rPr>
              <w:t>4</w:t>
            </w:r>
          </w:p>
        </w:tc>
        <w:tc>
          <w:tcPr>
            <w:tcW w:w="1920" w:type="dxa"/>
          </w:tcPr>
          <w:p w14:paraId="234AC7B4" w14:textId="77777777" w:rsidR="00FE1FEE" w:rsidRPr="004C55EC" w:rsidRDefault="00FE1FEE" w:rsidP="00EF49A3">
            <w:pPr>
              <w:pStyle w:val="TAC"/>
              <w:rPr>
                <w:sz w:val="16"/>
                <w:szCs w:val="16"/>
                <w:lang w:eastAsia="zh-CN"/>
              </w:rPr>
            </w:pPr>
            <w:r w:rsidRPr="004C55EC">
              <w:rPr>
                <w:sz w:val="16"/>
                <w:szCs w:val="16"/>
                <w:lang w:eastAsia="zh-CN"/>
              </w:rPr>
              <w:t>10</w:t>
            </w:r>
          </w:p>
        </w:tc>
        <w:tc>
          <w:tcPr>
            <w:tcW w:w="2321" w:type="dxa"/>
          </w:tcPr>
          <w:p w14:paraId="06DC0283" w14:textId="77777777" w:rsidR="00FE1FEE" w:rsidRPr="004C55EC" w:rsidRDefault="00FE1FEE" w:rsidP="00EF49A3">
            <w:pPr>
              <w:pStyle w:val="TAC"/>
              <w:rPr>
                <w:sz w:val="16"/>
                <w:szCs w:val="16"/>
              </w:rPr>
            </w:pPr>
            <w:r w:rsidRPr="004C55EC">
              <w:rPr>
                <w:sz w:val="16"/>
                <w:szCs w:val="16"/>
              </w:rPr>
              <w:t>-95.3+TT</w:t>
            </w:r>
          </w:p>
        </w:tc>
        <w:tc>
          <w:tcPr>
            <w:tcW w:w="3573" w:type="dxa"/>
          </w:tcPr>
          <w:p w14:paraId="4158FEF5" w14:textId="77777777" w:rsidR="00FE1FEE" w:rsidRPr="004C55EC" w:rsidRDefault="00FE1FEE" w:rsidP="00EF49A3">
            <w:pPr>
              <w:pStyle w:val="TAC"/>
              <w:rPr>
                <w:sz w:val="16"/>
                <w:szCs w:val="16"/>
              </w:rPr>
            </w:pPr>
            <w:r w:rsidRPr="004C55EC">
              <w:rPr>
                <w:sz w:val="16"/>
                <w:szCs w:val="16"/>
              </w:rPr>
              <w:t>-95.3-2.2+TT</w:t>
            </w:r>
          </w:p>
        </w:tc>
      </w:tr>
      <w:tr w:rsidR="00FE1FEE" w:rsidRPr="004C55EC" w14:paraId="01A797A9" w14:textId="77777777" w:rsidTr="00EF49A3">
        <w:tc>
          <w:tcPr>
            <w:tcW w:w="1974" w:type="dxa"/>
            <w:tcBorders>
              <w:top w:val="nil"/>
              <w:bottom w:val="nil"/>
            </w:tcBorders>
          </w:tcPr>
          <w:p w14:paraId="5A6CFFBA" w14:textId="77777777" w:rsidR="00FE1FEE" w:rsidRPr="004C55EC" w:rsidRDefault="00FE1FEE" w:rsidP="00EF49A3">
            <w:pPr>
              <w:pStyle w:val="TAC"/>
              <w:rPr>
                <w:sz w:val="16"/>
                <w:szCs w:val="16"/>
              </w:rPr>
            </w:pPr>
          </w:p>
        </w:tc>
        <w:tc>
          <w:tcPr>
            <w:tcW w:w="770" w:type="dxa"/>
            <w:gridSpan w:val="2"/>
            <w:tcBorders>
              <w:bottom w:val="nil"/>
            </w:tcBorders>
          </w:tcPr>
          <w:p w14:paraId="229B7357" w14:textId="77777777" w:rsidR="00FE1FEE" w:rsidRPr="004C55EC" w:rsidRDefault="00FE1FEE" w:rsidP="00EF49A3">
            <w:pPr>
              <w:pStyle w:val="TAC"/>
              <w:rPr>
                <w:sz w:val="16"/>
                <w:szCs w:val="16"/>
                <w:lang w:eastAsia="zh-CN"/>
              </w:rPr>
            </w:pPr>
            <w:r w:rsidRPr="004C55EC">
              <w:rPr>
                <w:sz w:val="16"/>
                <w:szCs w:val="16"/>
                <w:lang w:eastAsia="zh-CN"/>
              </w:rPr>
              <w:t>5</w:t>
            </w:r>
          </w:p>
        </w:tc>
        <w:tc>
          <w:tcPr>
            <w:tcW w:w="714" w:type="dxa"/>
          </w:tcPr>
          <w:p w14:paraId="40A4923E" w14:textId="77777777" w:rsidR="00FE1FEE" w:rsidRPr="004C55EC" w:rsidRDefault="00FE1FEE" w:rsidP="00EF49A3">
            <w:pPr>
              <w:pStyle w:val="TAC"/>
              <w:rPr>
                <w:sz w:val="16"/>
                <w:szCs w:val="16"/>
              </w:rPr>
            </w:pPr>
            <w:r w:rsidRPr="004C55EC">
              <w:rPr>
                <w:sz w:val="16"/>
                <w:szCs w:val="16"/>
                <w:lang w:eastAsia="zh-CN"/>
              </w:rPr>
              <w:t>n2</w:t>
            </w:r>
          </w:p>
        </w:tc>
        <w:tc>
          <w:tcPr>
            <w:tcW w:w="1920" w:type="dxa"/>
          </w:tcPr>
          <w:p w14:paraId="048B32DD" w14:textId="77777777" w:rsidR="00FE1FEE" w:rsidRPr="004C55EC" w:rsidRDefault="00FE1FEE" w:rsidP="00EF49A3">
            <w:pPr>
              <w:pStyle w:val="TAC"/>
              <w:rPr>
                <w:sz w:val="16"/>
                <w:szCs w:val="16"/>
              </w:rPr>
            </w:pPr>
            <w:r w:rsidRPr="004C55EC">
              <w:rPr>
                <w:sz w:val="16"/>
                <w:szCs w:val="16"/>
                <w:lang w:eastAsia="zh-CN"/>
              </w:rPr>
              <w:t>20</w:t>
            </w:r>
          </w:p>
        </w:tc>
        <w:tc>
          <w:tcPr>
            <w:tcW w:w="2321" w:type="dxa"/>
          </w:tcPr>
          <w:p w14:paraId="6B2AEFB2" w14:textId="77777777" w:rsidR="00FE1FEE" w:rsidRPr="004C55EC" w:rsidRDefault="00FE1FEE" w:rsidP="00EF49A3">
            <w:pPr>
              <w:pStyle w:val="TAC"/>
              <w:rPr>
                <w:sz w:val="16"/>
                <w:szCs w:val="16"/>
              </w:rPr>
            </w:pPr>
            <w:r w:rsidRPr="004C55EC">
              <w:rPr>
                <w:sz w:val="16"/>
                <w:szCs w:val="16"/>
              </w:rPr>
              <w:t>-91.8+3,7+TT</w:t>
            </w:r>
          </w:p>
        </w:tc>
        <w:tc>
          <w:tcPr>
            <w:tcW w:w="3573" w:type="dxa"/>
          </w:tcPr>
          <w:p w14:paraId="693A6E55" w14:textId="77777777" w:rsidR="00FE1FEE" w:rsidRPr="004C55EC" w:rsidRDefault="00FE1FEE" w:rsidP="00EF49A3">
            <w:pPr>
              <w:pStyle w:val="TAC"/>
              <w:rPr>
                <w:sz w:val="16"/>
                <w:szCs w:val="16"/>
              </w:rPr>
            </w:pPr>
            <w:r w:rsidRPr="004C55EC">
              <w:rPr>
                <w:sz w:val="16"/>
                <w:szCs w:val="16"/>
              </w:rPr>
              <w:t>-91.8+3,7+TT</w:t>
            </w:r>
          </w:p>
        </w:tc>
      </w:tr>
      <w:tr w:rsidR="00FE1FEE" w:rsidRPr="004C55EC" w14:paraId="0BD71A51" w14:textId="77777777" w:rsidTr="00EF49A3">
        <w:tc>
          <w:tcPr>
            <w:tcW w:w="1974" w:type="dxa"/>
            <w:tcBorders>
              <w:top w:val="nil"/>
              <w:bottom w:val="nil"/>
            </w:tcBorders>
          </w:tcPr>
          <w:p w14:paraId="1571EDA3"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4EB64561" w14:textId="77777777" w:rsidR="00FE1FEE" w:rsidRPr="004C55EC" w:rsidRDefault="00FE1FEE" w:rsidP="00EF49A3">
            <w:pPr>
              <w:pStyle w:val="TAC"/>
              <w:rPr>
                <w:sz w:val="16"/>
                <w:szCs w:val="16"/>
              </w:rPr>
            </w:pPr>
          </w:p>
        </w:tc>
        <w:tc>
          <w:tcPr>
            <w:tcW w:w="714" w:type="dxa"/>
          </w:tcPr>
          <w:p w14:paraId="4190844D" w14:textId="77777777" w:rsidR="00FE1FEE" w:rsidRPr="004C55EC" w:rsidRDefault="00FE1FEE" w:rsidP="00EF49A3">
            <w:pPr>
              <w:pStyle w:val="TAC"/>
              <w:rPr>
                <w:sz w:val="16"/>
                <w:szCs w:val="16"/>
              </w:rPr>
            </w:pPr>
            <w:r w:rsidRPr="004C55EC">
              <w:rPr>
                <w:sz w:val="16"/>
                <w:szCs w:val="16"/>
                <w:lang w:eastAsia="zh-CN"/>
              </w:rPr>
              <w:t>n77</w:t>
            </w:r>
            <w:r w:rsidRPr="004C55EC">
              <w:rPr>
                <w:sz w:val="16"/>
                <w:szCs w:val="16"/>
                <w:vertAlign w:val="superscript"/>
                <w:lang w:eastAsia="zh-CN"/>
              </w:rPr>
              <w:t>4</w:t>
            </w:r>
          </w:p>
        </w:tc>
        <w:tc>
          <w:tcPr>
            <w:tcW w:w="1920" w:type="dxa"/>
          </w:tcPr>
          <w:p w14:paraId="603048E6" w14:textId="77777777" w:rsidR="00FE1FEE" w:rsidRPr="004C55EC" w:rsidRDefault="00FE1FEE" w:rsidP="00EF49A3">
            <w:pPr>
              <w:pStyle w:val="TAC"/>
              <w:rPr>
                <w:sz w:val="16"/>
                <w:szCs w:val="16"/>
                <w:lang w:eastAsia="zh-CN"/>
              </w:rPr>
            </w:pPr>
            <w:r w:rsidRPr="004C55EC">
              <w:rPr>
                <w:sz w:val="16"/>
                <w:szCs w:val="16"/>
                <w:lang w:eastAsia="zh-CN"/>
              </w:rPr>
              <w:t>20</w:t>
            </w:r>
          </w:p>
        </w:tc>
        <w:tc>
          <w:tcPr>
            <w:tcW w:w="2321" w:type="dxa"/>
          </w:tcPr>
          <w:p w14:paraId="376991F9" w14:textId="77777777" w:rsidR="00FE1FEE" w:rsidRPr="004C55EC" w:rsidRDefault="00FE1FEE" w:rsidP="00EF49A3">
            <w:pPr>
              <w:pStyle w:val="TAC"/>
              <w:rPr>
                <w:sz w:val="16"/>
                <w:szCs w:val="16"/>
                <w:lang w:eastAsia="zh-CN"/>
              </w:rPr>
            </w:pPr>
            <w:r w:rsidRPr="004C55EC">
              <w:rPr>
                <w:sz w:val="16"/>
                <w:szCs w:val="16"/>
                <w:lang w:eastAsia="zh-CN"/>
              </w:rPr>
              <w:t>-92.2+TT</w:t>
            </w:r>
          </w:p>
        </w:tc>
        <w:tc>
          <w:tcPr>
            <w:tcW w:w="3573" w:type="dxa"/>
          </w:tcPr>
          <w:p w14:paraId="6811BEF1" w14:textId="77777777" w:rsidR="00FE1FEE" w:rsidRPr="004C55EC" w:rsidRDefault="00FE1FEE" w:rsidP="00EF49A3">
            <w:pPr>
              <w:pStyle w:val="TAC"/>
              <w:rPr>
                <w:sz w:val="16"/>
                <w:szCs w:val="16"/>
              </w:rPr>
            </w:pPr>
            <w:r w:rsidRPr="004C55EC">
              <w:rPr>
                <w:sz w:val="16"/>
                <w:szCs w:val="16"/>
                <w:lang w:eastAsia="zh-CN"/>
              </w:rPr>
              <w:t>-92.2-2.2+TT</w:t>
            </w:r>
          </w:p>
        </w:tc>
      </w:tr>
      <w:tr w:rsidR="00FE1FEE" w:rsidRPr="004C55EC" w14:paraId="0E678F01" w14:textId="77777777" w:rsidTr="00EF49A3">
        <w:tc>
          <w:tcPr>
            <w:tcW w:w="1974" w:type="dxa"/>
            <w:tcBorders>
              <w:top w:val="nil"/>
              <w:bottom w:val="nil"/>
            </w:tcBorders>
          </w:tcPr>
          <w:p w14:paraId="56194514" w14:textId="77777777" w:rsidR="00FE1FEE" w:rsidRPr="004C55EC" w:rsidRDefault="00FE1FEE" w:rsidP="00EF49A3">
            <w:pPr>
              <w:pStyle w:val="TAC"/>
              <w:rPr>
                <w:sz w:val="16"/>
                <w:szCs w:val="16"/>
              </w:rPr>
            </w:pPr>
          </w:p>
        </w:tc>
        <w:tc>
          <w:tcPr>
            <w:tcW w:w="770" w:type="dxa"/>
            <w:gridSpan w:val="2"/>
            <w:tcBorders>
              <w:bottom w:val="nil"/>
            </w:tcBorders>
          </w:tcPr>
          <w:p w14:paraId="227BFE30" w14:textId="77777777" w:rsidR="00FE1FEE" w:rsidRPr="004C55EC" w:rsidRDefault="00FE1FEE" w:rsidP="00EF49A3">
            <w:pPr>
              <w:pStyle w:val="TAC"/>
              <w:rPr>
                <w:sz w:val="16"/>
                <w:szCs w:val="16"/>
                <w:lang w:eastAsia="zh-CN"/>
              </w:rPr>
            </w:pPr>
            <w:r w:rsidRPr="004C55EC">
              <w:rPr>
                <w:sz w:val="16"/>
                <w:szCs w:val="16"/>
                <w:lang w:eastAsia="zh-CN"/>
              </w:rPr>
              <w:t>6</w:t>
            </w:r>
          </w:p>
        </w:tc>
        <w:tc>
          <w:tcPr>
            <w:tcW w:w="714" w:type="dxa"/>
          </w:tcPr>
          <w:p w14:paraId="09D33CD3" w14:textId="77777777" w:rsidR="00FE1FEE" w:rsidRPr="004C55EC" w:rsidRDefault="00FE1FEE" w:rsidP="00EF49A3">
            <w:pPr>
              <w:pStyle w:val="TAC"/>
              <w:rPr>
                <w:sz w:val="16"/>
                <w:szCs w:val="16"/>
              </w:rPr>
            </w:pPr>
            <w:r w:rsidRPr="004C55EC">
              <w:rPr>
                <w:sz w:val="16"/>
                <w:szCs w:val="16"/>
                <w:lang w:eastAsia="zh-CN"/>
              </w:rPr>
              <w:t>n2</w:t>
            </w:r>
          </w:p>
        </w:tc>
        <w:tc>
          <w:tcPr>
            <w:tcW w:w="1920" w:type="dxa"/>
          </w:tcPr>
          <w:p w14:paraId="07D125C6" w14:textId="77777777" w:rsidR="00FE1FEE" w:rsidRPr="004C55EC" w:rsidRDefault="00FE1FEE" w:rsidP="00EF49A3">
            <w:pPr>
              <w:pStyle w:val="TAC"/>
              <w:rPr>
                <w:sz w:val="16"/>
                <w:szCs w:val="16"/>
              </w:rPr>
            </w:pPr>
            <w:r w:rsidRPr="004C55EC">
              <w:rPr>
                <w:sz w:val="16"/>
                <w:szCs w:val="16"/>
                <w:lang w:eastAsia="zh-CN"/>
              </w:rPr>
              <w:t>5</w:t>
            </w:r>
          </w:p>
        </w:tc>
        <w:tc>
          <w:tcPr>
            <w:tcW w:w="2321" w:type="dxa"/>
          </w:tcPr>
          <w:p w14:paraId="7DA2DC77" w14:textId="77777777" w:rsidR="00FE1FEE" w:rsidRPr="004C55EC" w:rsidRDefault="00FE1FEE" w:rsidP="00EF49A3">
            <w:pPr>
              <w:pStyle w:val="TAC"/>
              <w:rPr>
                <w:sz w:val="16"/>
                <w:szCs w:val="16"/>
              </w:rPr>
            </w:pPr>
            <w:r w:rsidRPr="004C55EC">
              <w:rPr>
                <w:sz w:val="16"/>
                <w:szCs w:val="16"/>
              </w:rPr>
              <w:t>-98.0 +26+TT</w:t>
            </w:r>
          </w:p>
        </w:tc>
        <w:tc>
          <w:tcPr>
            <w:tcW w:w="3573" w:type="dxa"/>
          </w:tcPr>
          <w:p w14:paraId="6BF0C2A1" w14:textId="77777777" w:rsidR="00FE1FEE" w:rsidRPr="004C55EC" w:rsidRDefault="00FE1FEE" w:rsidP="00EF49A3">
            <w:pPr>
              <w:pStyle w:val="TAC"/>
              <w:rPr>
                <w:sz w:val="16"/>
                <w:szCs w:val="16"/>
              </w:rPr>
            </w:pPr>
            <w:r w:rsidRPr="004C55EC">
              <w:rPr>
                <w:sz w:val="16"/>
                <w:szCs w:val="16"/>
              </w:rPr>
              <w:t>-98.0+28.7+TT</w:t>
            </w:r>
          </w:p>
        </w:tc>
      </w:tr>
      <w:tr w:rsidR="00FE1FEE" w:rsidRPr="004C55EC" w14:paraId="7033DD13" w14:textId="77777777" w:rsidTr="00EF49A3">
        <w:tc>
          <w:tcPr>
            <w:tcW w:w="1974" w:type="dxa"/>
            <w:tcBorders>
              <w:top w:val="nil"/>
              <w:bottom w:val="nil"/>
            </w:tcBorders>
          </w:tcPr>
          <w:p w14:paraId="35E5DE39"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4E8B07C6" w14:textId="77777777" w:rsidR="00FE1FEE" w:rsidRPr="004C55EC" w:rsidRDefault="00FE1FEE" w:rsidP="00EF49A3">
            <w:pPr>
              <w:pStyle w:val="TAC"/>
              <w:rPr>
                <w:sz w:val="16"/>
                <w:szCs w:val="16"/>
              </w:rPr>
            </w:pPr>
          </w:p>
        </w:tc>
        <w:tc>
          <w:tcPr>
            <w:tcW w:w="714" w:type="dxa"/>
          </w:tcPr>
          <w:p w14:paraId="46B61351" w14:textId="77777777" w:rsidR="00FE1FEE" w:rsidRPr="004C55EC" w:rsidRDefault="00FE1FEE" w:rsidP="00EF49A3">
            <w:pPr>
              <w:pStyle w:val="TAC"/>
              <w:rPr>
                <w:sz w:val="16"/>
                <w:szCs w:val="16"/>
              </w:rPr>
            </w:pPr>
            <w:r w:rsidRPr="004C55EC">
              <w:rPr>
                <w:sz w:val="16"/>
                <w:szCs w:val="16"/>
                <w:lang w:eastAsia="zh-CN"/>
              </w:rPr>
              <w:t>n77</w:t>
            </w:r>
            <w:r w:rsidRPr="004C55EC">
              <w:rPr>
                <w:sz w:val="16"/>
                <w:szCs w:val="16"/>
                <w:vertAlign w:val="superscript"/>
                <w:lang w:eastAsia="zh-CN"/>
              </w:rPr>
              <w:t>4</w:t>
            </w:r>
          </w:p>
        </w:tc>
        <w:tc>
          <w:tcPr>
            <w:tcW w:w="1920" w:type="dxa"/>
          </w:tcPr>
          <w:p w14:paraId="520FE2D7" w14:textId="77777777" w:rsidR="00FE1FEE" w:rsidRPr="004C55EC" w:rsidRDefault="00FE1FEE" w:rsidP="00EF49A3">
            <w:pPr>
              <w:pStyle w:val="TAC"/>
              <w:rPr>
                <w:sz w:val="16"/>
                <w:szCs w:val="16"/>
              </w:rPr>
            </w:pPr>
            <w:r w:rsidRPr="004C55EC">
              <w:rPr>
                <w:sz w:val="16"/>
                <w:szCs w:val="16"/>
                <w:lang w:eastAsia="zh-CN"/>
              </w:rPr>
              <w:t>10</w:t>
            </w:r>
          </w:p>
        </w:tc>
        <w:tc>
          <w:tcPr>
            <w:tcW w:w="2321" w:type="dxa"/>
          </w:tcPr>
          <w:p w14:paraId="467E38D5" w14:textId="77777777" w:rsidR="00FE1FEE" w:rsidRPr="004C55EC" w:rsidRDefault="00FE1FEE" w:rsidP="00EF49A3">
            <w:pPr>
              <w:pStyle w:val="TAC"/>
              <w:rPr>
                <w:sz w:val="16"/>
                <w:szCs w:val="16"/>
              </w:rPr>
            </w:pPr>
            <w:r w:rsidRPr="004C55EC">
              <w:rPr>
                <w:sz w:val="16"/>
                <w:szCs w:val="16"/>
              </w:rPr>
              <w:t>-95.3+TT</w:t>
            </w:r>
          </w:p>
        </w:tc>
        <w:tc>
          <w:tcPr>
            <w:tcW w:w="3573" w:type="dxa"/>
          </w:tcPr>
          <w:p w14:paraId="73571E57" w14:textId="77777777" w:rsidR="00FE1FEE" w:rsidRPr="004C55EC" w:rsidRDefault="00FE1FEE" w:rsidP="00EF49A3">
            <w:pPr>
              <w:pStyle w:val="TAC"/>
              <w:rPr>
                <w:sz w:val="16"/>
                <w:szCs w:val="16"/>
              </w:rPr>
            </w:pPr>
            <w:r w:rsidRPr="004C55EC">
              <w:rPr>
                <w:sz w:val="16"/>
                <w:szCs w:val="16"/>
              </w:rPr>
              <w:t>-97.5+TT</w:t>
            </w:r>
          </w:p>
        </w:tc>
      </w:tr>
      <w:tr w:rsidR="00FE1FEE" w:rsidRPr="004C55EC" w14:paraId="19DFDEAD" w14:textId="77777777" w:rsidTr="00EF49A3">
        <w:tc>
          <w:tcPr>
            <w:tcW w:w="1974" w:type="dxa"/>
            <w:tcBorders>
              <w:top w:val="nil"/>
              <w:bottom w:val="nil"/>
            </w:tcBorders>
          </w:tcPr>
          <w:p w14:paraId="10B50A48" w14:textId="77777777" w:rsidR="00FE1FEE" w:rsidRPr="004C55EC" w:rsidRDefault="00FE1FEE" w:rsidP="00EF49A3">
            <w:pPr>
              <w:pStyle w:val="TAC"/>
              <w:rPr>
                <w:sz w:val="16"/>
                <w:szCs w:val="16"/>
              </w:rPr>
            </w:pPr>
          </w:p>
        </w:tc>
        <w:tc>
          <w:tcPr>
            <w:tcW w:w="770" w:type="dxa"/>
            <w:gridSpan w:val="2"/>
            <w:tcBorders>
              <w:bottom w:val="nil"/>
            </w:tcBorders>
          </w:tcPr>
          <w:p w14:paraId="0C5820AF" w14:textId="77777777" w:rsidR="00FE1FEE" w:rsidRPr="004C55EC" w:rsidRDefault="00FE1FEE" w:rsidP="00EF49A3">
            <w:pPr>
              <w:pStyle w:val="TAC"/>
              <w:rPr>
                <w:sz w:val="16"/>
                <w:szCs w:val="16"/>
                <w:lang w:eastAsia="zh-CN"/>
              </w:rPr>
            </w:pPr>
            <w:r w:rsidRPr="004C55EC">
              <w:rPr>
                <w:sz w:val="16"/>
                <w:szCs w:val="16"/>
                <w:lang w:eastAsia="zh-CN"/>
              </w:rPr>
              <w:t>7</w:t>
            </w:r>
          </w:p>
        </w:tc>
        <w:tc>
          <w:tcPr>
            <w:tcW w:w="714" w:type="dxa"/>
          </w:tcPr>
          <w:p w14:paraId="2BEA99B7" w14:textId="77777777" w:rsidR="00FE1FEE" w:rsidRPr="004C55EC" w:rsidRDefault="00FE1FEE" w:rsidP="00EF49A3">
            <w:pPr>
              <w:pStyle w:val="TAC"/>
              <w:rPr>
                <w:sz w:val="16"/>
                <w:szCs w:val="16"/>
              </w:rPr>
            </w:pPr>
            <w:r w:rsidRPr="004C55EC">
              <w:rPr>
                <w:sz w:val="16"/>
                <w:szCs w:val="16"/>
                <w:lang w:eastAsia="zh-CN"/>
              </w:rPr>
              <w:t>n2</w:t>
            </w:r>
          </w:p>
        </w:tc>
        <w:tc>
          <w:tcPr>
            <w:tcW w:w="1920" w:type="dxa"/>
          </w:tcPr>
          <w:p w14:paraId="6217C789" w14:textId="77777777" w:rsidR="00FE1FEE" w:rsidRPr="004C55EC" w:rsidRDefault="00FE1FEE" w:rsidP="00EF49A3">
            <w:pPr>
              <w:pStyle w:val="TAC"/>
              <w:rPr>
                <w:sz w:val="16"/>
                <w:szCs w:val="16"/>
              </w:rPr>
            </w:pPr>
            <w:r w:rsidRPr="004C55EC">
              <w:rPr>
                <w:sz w:val="16"/>
                <w:szCs w:val="16"/>
                <w:lang w:eastAsia="zh-CN"/>
              </w:rPr>
              <w:t>5</w:t>
            </w:r>
          </w:p>
        </w:tc>
        <w:tc>
          <w:tcPr>
            <w:tcW w:w="2321" w:type="dxa"/>
          </w:tcPr>
          <w:p w14:paraId="454ECC9A" w14:textId="77777777" w:rsidR="00FE1FEE" w:rsidRPr="004C55EC" w:rsidRDefault="00FE1FEE" w:rsidP="00EF49A3">
            <w:pPr>
              <w:pStyle w:val="TAC"/>
              <w:rPr>
                <w:sz w:val="16"/>
                <w:szCs w:val="16"/>
              </w:rPr>
            </w:pPr>
            <w:r w:rsidRPr="004C55EC">
              <w:rPr>
                <w:sz w:val="16"/>
                <w:szCs w:val="16"/>
              </w:rPr>
              <w:t>-98.0 +8+TT</w:t>
            </w:r>
          </w:p>
        </w:tc>
        <w:tc>
          <w:tcPr>
            <w:tcW w:w="3573" w:type="dxa"/>
          </w:tcPr>
          <w:p w14:paraId="7B0C171E" w14:textId="77777777" w:rsidR="00FE1FEE" w:rsidRPr="004C55EC" w:rsidRDefault="00FE1FEE" w:rsidP="00EF49A3">
            <w:pPr>
              <w:pStyle w:val="TAC"/>
              <w:rPr>
                <w:sz w:val="16"/>
                <w:szCs w:val="16"/>
              </w:rPr>
            </w:pPr>
            <w:r w:rsidRPr="004C55EC">
              <w:rPr>
                <w:sz w:val="16"/>
                <w:szCs w:val="16"/>
              </w:rPr>
              <w:t>-98.0 +8+TT</w:t>
            </w:r>
          </w:p>
        </w:tc>
      </w:tr>
      <w:tr w:rsidR="00FE1FEE" w:rsidRPr="004C55EC" w14:paraId="18EA05F2" w14:textId="77777777" w:rsidTr="00EF49A3">
        <w:tc>
          <w:tcPr>
            <w:tcW w:w="1974" w:type="dxa"/>
            <w:tcBorders>
              <w:top w:val="nil"/>
              <w:bottom w:val="nil"/>
            </w:tcBorders>
          </w:tcPr>
          <w:p w14:paraId="3C6E413B"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6CC9389E" w14:textId="77777777" w:rsidR="00FE1FEE" w:rsidRPr="004C55EC" w:rsidRDefault="00FE1FEE" w:rsidP="00EF49A3">
            <w:pPr>
              <w:pStyle w:val="TAC"/>
              <w:rPr>
                <w:sz w:val="16"/>
                <w:szCs w:val="16"/>
              </w:rPr>
            </w:pPr>
          </w:p>
        </w:tc>
        <w:tc>
          <w:tcPr>
            <w:tcW w:w="714" w:type="dxa"/>
          </w:tcPr>
          <w:p w14:paraId="7E8DEA79" w14:textId="77777777" w:rsidR="00FE1FEE" w:rsidRPr="004C55EC" w:rsidRDefault="00FE1FEE" w:rsidP="00EF49A3">
            <w:pPr>
              <w:pStyle w:val="TAC"/>
              <w:rPr>
                <w:sz w:val="16"/>
                <w:szCs w:val="16"/>
              </w:rPr>
            </w:pPr>
            <w:r w:rsidRPr="004C55EC">
              <w:rPr>
                <w:sz w:val="16"/>
                <w:szCs w:val="16"/>
                <w:lang w:eastAsia="zh-CN"/>
              </w:rPr>
              <w:t>n77</w:t>
            </w:r>
            <w:r w:rsidRPr="004C55EC">
              <w:rPr>
                <w:sz w:val="16"/>
                <w:szCs w:val="16"/>
                <w:vertAlign w:val="superscript"/>
                <w:lang w:eastAsia="zh-CN"/>
              </w:rPr>
              <w:t>4</w:t>
            </w:r>
          </w:p>
        </w:tc>
        <w:tc>
          <w:tcPr>
            <w:tcW w:w="1920" w:type="dxa"/>
          </w:tcPr>
          <w:p w14:paraId="25692583" w14:textId="77777777" w:rsidR="00FE1FEE" w:rsidRPr="004C55EC" w:rsidRDefault="00FE1FEE" w:rsidP="00EF49A3">
            <w:pPr>
              <w:pStyle w:val="TAC"/>
              <w:rPr>
                <w:sz w:val="16"/>
                <w:szCs w:val="16"/>
              </w:rPr>
            </w:pPr>
            <w:r w:rsidRPr="004C55EC">
              <w:rPr>
                <w:sz w:val="16"/>
                <w:szCs w:val="16"/>
                <w:lang w:eastAsia="zh-CN"/>
              </w:rPr>
              <w:t>10</w:t>
            </w:r>
          </w:p>
        </w:tc>
        <w:tc>
          <w:tcPr>
            <w:tcW w:w="2321" w:type="dxa"/>
          </w:tcPr>
          <w:p w14:paraId="4DD0C850" w14:textId="77777777" w:rsidR="00FE1FEE" w:rsidRPr="004C55EC" w:rsidRDefault="00FE1FEE" w:rsidP="00EF49A3">
            <w:pPr>
              <w:pStyle w:val="TAC"/>
              <w:rPr>
                <w:sz w:val="16"/>
                <w:szCs w:val="16"/>
              </w:rPr>
            </w:pPr>
            <w:r w:rsidRPr="004C55EC">
              <w:rPr>
                <w:sz w:val="16"/>
                <w:szCs w:val="16"/>
              </w:rPr>
              <w:t>-95.3+TT</w:t>
            </w:r>
          </w:p>
        </w:tc>
        <w:tc>
          <w:tcPr>
            <w:tcW w:w="3573" w:type="dxa"/>
          </w:tcPr>
          <w:p w14:paraId="5DA187F7" w14:textId="77777777" w:rsidR="00FE1FEE" w:rsidRPr="004C55EC" w:rsidRDefault="00FE1FEE" w:rsidP="00EF49A3">
            <w:pPr>
              <w:pStyle w:val="TAC"/>
              <w:rPr>
                <w:sz w:val="16"/>
                <w:szCs w:val="16"/>
              </w:rPr>
            </w:pPr>
            <w:r w:rsidRPr="004C55EC">
              <w:rPr>
                <w:sz w:val="16"/>
                <w:szCs w:val="16"/>
              </w:rPr>
              <w:t>-97.5+TT</w:t>
            </w:r>
          </w:p>
        </w:tc>
      </w:tr>
      <w:tr w:rsidR="00FE1FEE" w:rsidRPr="004C55EC" w14:paraId="2EE6193E" w14:textId="77777777" w:rsidTr="00EF49A3">
        <w:tc>
          <w:tcPr>
            <w:tcW w:w="1974" w:type="dxa"/>
            <w:tcBorders>
              <w:top w:val="nil"/>
              <w:bottom w:val="nil"/>
            </w:tcBorders>
          </w:tcPr>
          <w:p w14:paraId="64F2C803" w14:textId="77777777" w:rsidR="00FE1FEE" w:rsidRPr="004C55EC" w:rsidRDefault="00FE1FEE" w:rsidP="00EF49A3">
            <w:pPr>
              <w:pStyle w:val="TAC"/>
              <w:rPr>
                <w:sz w:val="16"/>
                <w:szCs w:val="16"/>
              </w:rPr>
            </w:pPr>
          </w:p>
        </w:tc>
        <w:tc>
          <w:tcPr>
            <w:tcW w:w="770" w:type="dxa"/>
            <w:gridSpan w:val="2"/>
            <w:tcBorders>
              <w:bottom w:val="nil"/>
            </w:tcBorders>
          </w:tcPr>
          <w:p w14:paraId="50F016A5" w14:textId="77777777" w:rsidR="00FE1FEE" w:rsidRPr="004C55EC" w:rsidRDefault="00FE1FEE" w:rsidP="00EF49A3">
            <w:pPr>
              <w:pStyle w:val="TAC"/>
              <w:rPr>
                <w:sz w:val="16"/>
                <w:szCs w:val="16"/>
                <w:lang w:eastAsia="zh-CN"/>
              </w:rPr>
            </w:pPr>
            <w:r w:rsidRPr="004C55EC">
              <w:rPr>
                <w:sz w:val="16"/>
                <w:szCs w:val="16"/>
                <w:lang w:eastAsia="zh-CN"/>
              </w:rPr>
              <w:t>8</w:t>
            </w:r>
          </w:p>
        </w:tc>
        <w:tc>
          <w:tcPr>
            <w:tcW w:w="714" w:type="dxa"/>
          </w:tcPr>
          <w:p w14:paraId="25A1A5F0" w14:textId="77777777" w:rsidR="00FE1FEE" w:rsidRPr="004C55EC" w:rsidRDefault="00FE1FEE" w:rsidP="00EF49A3">
            <w:pPr>
              <w:pStyle w:val="TAC"/>
              <w:rPr>
                <w:sz w:val="16"/>
                <w:szCs w:val="16"/>
              </w:rPr>
            </w:pPr>
            <w:r w:rsidRPr="004C55EC">
              <w:rPr>
                <w:sz w:val="16"/>
                <w:szCs w:val="16"/>
                <w:lang w:eastAsia="zh-CN"/>
              </w:rPr>
              <w:t>n2</w:t>
            </w:r>
          </w:p>
        </w:tc>
        <w:tc>
          <w:tcPr>
            <w:tcW w:w="1920" w:type="dxa"/>
          </w:tcPr>
          <w:p w14:paraId="4567B48A" w14:textId="77777777" w:rsidR="00FE1FEE" w:rsidRPr="004C55EC" w:rsidRDefault="00FE1FEE" w:rsidP="00EF49A3">
            <w:pPr>
              <w:pStyle w:val="TAC"/>
              <w:rPr>
                <w:sz w:val="16"/>
                <w:szCs w:val="16"/>
              </w:rPr>
            </w:pPr>
            <w:r w:rsidRPr="004C55EC">
              <w:rPr>
                <w:sz w:val="16"/>
                <w:szCs w:val="16"/>
                <w:lang w:eastAsia="zh-CN"/>
              </w:rPr>
              <w:t>5</w:t>
            </w:r>
          </w:p>
        </w:tc>
        <w:tc>
          <w:tcPr>
            <w:tcW w:w="2321" w:type="dxa"/>
          </w:tcPr>
          <w:p w14:paraId="3685EF7F" w14:textId="77777777" w:rsidR="00FE1FEE" w:rsidRPr="004C55EC" w:rsidRDefault="00FE1FEE" w:rsidP="00EF49A3">
            <w:pPr>
              <w:pStyle w:val="TAC"/>
              <w:rPr>
                <w:sz w:val="16"/>
                <w:szCs w:val="16"/>
              </w:rPr>
            </w:pPr>
            <w:r w:rsidRPr="004C55EC">
              <w:rPr>
                <w:sz w:val="16"/>
                <w:szCs w:val="16"/>
              </w:rPr>
              <w:t>-98.0 +5+TT</w:t>
            </w:r>
          </w:p>
        </w:tc>
        <w:tc>
          <w:tcPr>
            <w:tcW w:w="3573" w:type="dxa"/>
          </w:tcPr>
          <w:p w14:paraId="4B419B0D" w14:textId="77777777" w:rsidR="00FE1FEE" w:rsidRPr="004C55EC" w:rsidRDefault="00FE1FEE" w:rsidP="00EF49A3">
            <w:pPr>
              <w:pStyle w:val="TAC"/>
              <w:rPr>
                <w:sz w:val="16"/>
                <w:szCs w:val="16"/>
              </w:rPr>
            </w:pPr>
            <w:r w:rsidRPr="004C55EC">
              <w:rPr>
                <w:sz w:val="16"/>
                <w:szCs w:val="16"/>
              </w:rPr>
              <w:t>-98.0 +5+TT</w:t>
            </w:r>
          </w:p>
        </w:tc>
      </w:tr>
      <w:tr w:rsidR="00FE1FEE" w:rsidRPr="004C55EC" w14:paraId="766ECF78" w14:textId="77777777" w:rsidTr="00EF49A3">
        <w:tc>
          <w:tcPr>
            <w:tcW w:w="1974" w:type="dxa"/>
            <w:tcBorders>
              <w:top w:val="nil"/>
              <w:bottom w:val="single" w:sz="4" w:space="0" w:color="auto"/>
            </w:tcBorders>
          </w:tcPr>
          <w:p w14:paraId="4C6318FE"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10C2AE54" w14:textId="77777777" w:rsidR="00FE1FEE" w:rsidRPr="004C55EC" w:rsidRDefault="00FE1FEE" w:rsidP="00EF49A3">
            <w:pPr>
              <w:pStyle w:val="TAC"/>
              <w:rPr>
                <w:sz w:val="16"/>
                <w:szCs w:val="16"/>
              </w:rPr>
            </w:pPr>
          </w:p>
        </w:tc>
        <w:tc>
          <w:tcPr>
            <w:tcW w:w="714" w:type="dxa"/>
          </w:tcPr>
          <w:p w14:paraId="17A68F21" w14:textId="77777777" w:rsidR="00FE1FEE" w:rsidRPr="004C55EC" w:rsidRDefault="00FE1FEE" w:rsidP="00EF49A3">
            <w:pPr>
              <w:pStyle w:val="TAC"/>
              <w:rPr>
                <w:sz w:val="16"/>
                <w:szCs w:val="16"/>
              </w:rPr>
            </w:pPr>
            <w:r w:rsidRPr="004C55EC">
              <w:rPr>
                <w:sz w:val="16"/>
                <w:szCs w:val="16"/>
                <w:lang w:eastAsia="zh-CN"/>
              </w:rPr>
              <w:t>n77</w:t>
            </w:r>
            <w:r w:rsidRPr="004C55EC">
              <w:rPr>
                <w:sz w:val="16"/>
                <w:szCs w:val="16"/>
                <w:vertAlign w:val="superscript"/>
                <w:lang w:eastAsia="zh-CN"/>
              </w:rPr>
              <w:t>4</w:t>
            </w:r>
          </w:p>
        </w:tc>
        <w:tc>
          <w:tcPr>
            <w:tcW w:w="1920" w:type="dxa"/>
          </w:tcPr>
          <w:p w14:paraId="6BCDAAD2" w14:textId="77777777" w:rsidR="00FE1FEE" w:rsidRPr="004C55EC" w:rsidRDefault="00FE1FEE" w:rsidP="00EF49A3">
            <w:pPr>
              <w:pStyle w:val="TAC"/>
              <w:rPr>
                <w:sz w:val="16"/>
                <w:szCs w:val="16"/>
              </w:rPr>
            </w:pPr>
            <w:r w:rsidRPr="004C55EC">
              <w:rPr>
                <w:sz w:val="16"/>
                <w:szCs w:val="16"/>
                <w:lang w:eastAsia="zh-CN"/>
              </w:rPr>
              <w:t>10</w:t>
            </w:r>
          </w:p>
        </w:tc>
        <w:tc>
          <w:tcPr>
            <w:tcW w:w="2321" w:type="dxa"/>
          </w:tcPr>
          <w:p w14:paraId="4C1F1F38" w14:textId="77777777" w:rsidR="00FE1FEE" w:rsidRPr="004C55EC" w:rsidRDefault="00FE1FEE" w:rsidP="00EF49A3">
            <w:pPr>
              <w:pStyle w:val="TAC"/>
              <w:rPr>
                <w:sz w:val="16"/>
                <w:szCs w:val="16"/>
              </w:rPr>
            </w:pPr>
            <w:r w:rsidRPr="004C55EC">
              <w:rPr>
                <w:sz w:val="16"/>
                <w:szCs w:val="16"/>
              </w:rPr>
              <w:t>-95.3+TT</w:t>
            </w:r>
          </w:p>
        </w:tc>
        <w:tc>
          <w:tcPr>
            <w:tcW w:w="3573" w:type="dxa"/>
          </w:tcPr>
          <w:p w14:paraId="60FD7498" w14:textId="77777777" w:rsidR="00FE1FEE" w:rsidRPr="004C55EC" w:rsidRDefault="00FE1FEE" w:rsidP="00EF49A3">
            <w:pPr>
              <w:pStyle w:val="TAC"/>
              <w:rPr>
                <w:sz w:val="16"/>
                <w:szCs w:val="16"/>
              </w:rPr>
            </w:pPr>
            <w:r w:rsidRPr="004C55EC">
              <w:rPr>
                <w:sz w:val="16"/>
                <w:szCs w:val="16"/>
              </w:rPr>
              <w:t>-97.5+TT</w:t>
            </w:r>
          </w:p>
        </w:tc>
      </w:tr>
      <w:tr w:rsidR="00FE1FEE" w:rsidRPr="004C55EC" w14:paraId="3844DFAC" w14:textId="77777777" w:rsidTr="00EF49A3">
        <w:tc>
          <w:tcPr>
            <w:tcW w:w="1974" w:type="dxa"/>
            <w:tcBorders>
              <w:top w:val="single" w:sz="4" w:space="0" w:color="auto"/>
              <w:bottom w:val="nil"/>
            </w:tcBorders>
          </w:tcPr>
          <w:p w14:paraId="141A3026" w14:textId="77777777" w:rsidR="00FE1FEE" w:rsidRPr="004C55EC" w:rsidRDefault="00FE1FEE" w:rsidP="00EF49A3">
            <w:pPr>
              <w:pStyle w:val="TAC"/>
              <w:rPr>
                <w:sz w:val="16"/>
                <w:szCs w:val="16"/>
              </w:rPr>
            </w:pPr>
            <w:r w:rsidRPr="004C55EC">
              <w:rPr>
                <w:sz w:val="16"/>
                <w:szCs w:val="16"/>
              </w:rPr>
              <w:t>CA_n3A-n8A</w:t>
            </w:r>
          </w:p>
        </w:tc>
        <w:tc>
          <w:tcPr>
            <w:tcW w:w="770" w:type="dxa"/>
            <w:gridSpan w:val="2"/>
            <w:tcBorders>
              <w:top w:val="single" w:sz="4" w:space="0" w:color="auto"/>
              <w:bottom w:val="nil"/>
            </w:tcBorders>
          </w:tcPr>
          <w:p w14:paraId="4BB5D787" w14:textId="77777777" w:rsidR="00FE1FEE" w:rsidRPr="004C55EC" w:rsidRDefault="00FE1FEE" w:rsidP="00EF49A3">
            <w:pPr>
              <w:pStyle w:val="TAC"/>
              <w:rPr>
                <w:sz w:val="16"/>
                <w:szCs w:val="16"/>
              </w:rPr>
            </w:pPr>
            <w:r w:rsidRPr="004C55EC">
              <w:rPr>
                <w:sz w:val="16"/>
                <w:szCs w:val="16"/>
                <w:u w:val="words"/>
                <w:lang w:eastAsia="zh-CN"/>
              </w:rPr>
              <w:t>1</w:t>
            </w:r>
          </w:p>
        </w:tc>
        <w:tc>
          <w:tcPr>
            <w:tcW w:w="714" w:type="dxa"/>
          </w:tcPr>
          <w:p w14:paraId="1A1A38F3" w14:textId="77777777" w:rsidR="00FE1FEE" w:rsidRPr="004C55EC" w:rsidRDefault="00FE1FEE" w:rsidP="00EF49A3">
            <w:pPr>
              <w:pStyle w:val="TAC"/>
              <w:rPr>
                <w:sz w:val="16"/>
                <w:szCs w:val="16"/>
                <w:lang w:eastAsia="zh-CN"/>
              </w:rPr>
            </w:pPr>
            <w:r w:rsidRPr="004C55EC">
              <w:rPr>
                <w:lang w:eastAsia="zh-CN"/>
              </w:rPr>
              <w:t>n3</w:t>
            </w:r>
          </w:p>
        </w:tc>
        <w:tc>
          <w:tcPr>
            <w:tcW w:w="1920" w:type="dxa"/>
          </w:tcPr>
          <w:p w14:paraId="7B07931F" w14:textId="77777777" w:rsidR="00FE1FEE" w:rsidRPr="004C55EC" w:rsidRDefault="00FE1FEE" w:rsidP="00EF49A3">
            <w:pPr>
              <w:pStyle w:val="TAC"/>
              <w:rPr>
                <w:sz w:val="16"/>
                <w:szCs w:val="16"/>
                <w:lang w:eastAsia="zh-CN"/>
              </w:rPr>
            </w:pPr>
            <w:r w:rsidRPr="004C55EC">
              <w:rPr>
                <w:sz w:val="16"/>
                <w:szCs w:val="16"/>
                <w:lang w:eastAsia="zh-CN"/>
              </w:rPr>
              <w:t>10</w:t>
            </w:r>
          </w:p>
        </w:tc>
        <w:tc>
          <w:tcPr>
            <w:tcW w:w="2321" w:type="dxa"/>
          </w:tcPr>
          <w:p w14:paraId="6CA40C16" w14:textId="77777777" w:rsidR="00FE1FEE" w:rsidRPr="004C55EC" w:rsidRDefault="00FE1FEE" w:rsidP="00EF49A3">
            <w:pPr>
              <w:pStyle w:val="TAC"/>
              <w:rPr>
                <w:sz w:val="16"/>
                <w:szCs w:val="16"/>
                <w:lang w:eastAsia="zh-CN"/>
              </w:rPr>
            </w:pPr>
            <w:r w:rsidRPr="004C55EC">
              <w:rPr>
                <w:sz w:val="16"/>
                <w:szCs w:val="16"/>
                <w:lang w:eastAsia="zh-CN"/>
              </w:rPr>
              <w:t>-93.8+TT</w:t>
            </w:r>
          </w:p>
        </w:tc>
        <w:tc>
          <w:tcPr>
            <w:tcW w:w="3573" w:type="dxa"/>
          </w:tcPr>
          <w:p w14:paraId="6C70A3B2" w14:textId="77777777" w:rsidR="00FE1FEE" w:rsidRPr="004C55EC" w:rsidRDefault="00FE1FEE" w:rsidP="00EF49A3">
            <w:pPr>
              <w:pStyle w:val="TAC"/>
              <w:rPr>
                <w:sz w:val="16"/>
                <w:szCs w:val="16"/>
              </w:rPr>
            </w:pPr>
            <w:r w:rsidRPr="004C55EC">
              <w:rPr>
                <w:sz w:val="16"/>
                <w:szCs w:val="16"/>
                <w:lang w:eastAsia="zh-CN"/>
              </w:rPr>
              <w:t>-93.8-2.7+TT</w:t>
            </w:r>
          </w:p>
        </w:tc>
      </w:tr>
      <w:tr w:rsidR="00FE1FEE" w:rsidRPr="004C55EC" w14:paraId="468F4D3A" w14:textId="77777777" w:rsidTr="00EF49A3">
        <w:tc>
          <w:tcPr>
            <w:tcW w:w="1974" w:type="dxa"/>
            <w:tcBorders>
              <w:top w:val="nil"/>
              <w:bottom w:val="nil"/>
            </w:tcBorders>
          </w:tcPr>
          <w:p w14:paraId="454594A3"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1964122D" w14:textId="77777777" w:rsidR="00FE1FEE" w:rsidRPr="004C55EC" w:rsidRDefault="00FE1FEE" w:rsidP="00EF49A3">
            <w:pPr>
              <w:pStyle w:val="TAC"/>
              <w:rPr>
                <w:sz w:val="16"/>
                <w:szCs w:val="16"/>
              </w:rPr>
            </w:pPr>
          </w:p>
        </w:tc>
        <w:tc>
          <w:tcPr>
            <w:tcW w:w="714" w:type="dxa"/>
          </w:tcPr>
          <w:p w14:paraId="2F19FD79" w14:textId="77777777" w:rsidR="00FE1FEE" w:rsidRPr="004C55EC" w:rsidRDefault="00FE1FEE" w:rsidP="00EF49A3">
            <w:pPr>
              <w:pStyle w:val="TAC"/>
              <w:rPr>
                <w:sz w:val="16"/>
                <w:szCs w:val="16"/>
                <w:lang w:eastAsia="zh-CN"/>
              </w:rPr>
            </w:pPr>
            <w:r w:rsidRPr="004C55EC">
              <w:rPr>
                <w:lang w:eastAsia="zh-CN"/>
              </w:rPr>
              <w:t>n8</w:t>
            </w:r>
          </w:p>
        </w:tc>
        <w:tc>
          <w:tcPr>
            <w:tcW w:w="1920" w:type="dxa"/>
          </w:tcPr>
          <w:p w14:paraId="131DDC7B"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7BA02622" w14:textId="77777777" w:rsidR="00FE1FEE" w:rsidRPr="004C55EC" w:rsidRDefault="00FE1FEE" w:rsidP="00EF49A3">
            <w:pPr>
              <w:pStyle w:val="TAC"/>
              <w:rPr>
                <w:sz w:val="16"/>
                <w:szCs w:val="16"/>
              </w:rPr>
            </w:pPr>
            <w:r w:rsidRPr="004C55EC">
              <w:rPr>
                <w:sz w:val="16"/>
                <w:szCs w:val="16"/>
              </w:rPr>
              <w:t>-97.0+8+TT</w:t>
            </w:r>
          </w:p>
        </w:tc>
        <w:tc>
          <w:tcPr>
            <w:tcW w:w="3573" w:type="dxa"/>
          </w:tcPr>
          <w:p w14:paraId="49E3E32F" w14:textId="1BABC09D" w:rsidR="00FE1FEE" w:rsidRPr="004C55EC" w:rsidRDefault="00FE1FEE" w:rsidP="00EF49A3">
            <w:pPr>
              <w:pStyle w:val="TAC"/>
              <w:rPr>
                <w:sz w:val="16"/>
                <w:szCs w:val="16"/>
              </w:rPr>
            </w:pPr>
            <w:r w:rsidRPr="004C55EC">
              <w:rPr>
                <w:sz w:val="16"/>
                <w:szCs w:val="16"/>
              </w:rPr>
              <w:t>-97.0</w:t>
            </w:r>
            <w:r w:rsidRPr="004C55EC">
              <w:rPr>
                <w:sz w:val="16"/>
                <w:szCs w:val="16"/>
              </w:rPr>
              <w:noBreakHyphen/>
              <w:t>+8+TT</w:t>
            </w:r>
          </w:p>
        </w:tc>
      </w:tr>
      <w:tr w:rsidR="00FE1FEE" w:rsidRPr="004C55EC" w14:paraId="4C93B6EC" w14:textId="77777777" w:rsidTr="00EF49A3">
        <w:tc>
          <w:tcPr>
            <w:tcW w:w="1974" w:type="dxa"/>
            <w:tcBorders>
              <w:top w:val="nil"/>
              <w:bottom w:val="nil"/>
            </w:tcBorders>
          </w:tcPr>
          <w:p w14:paraId="02928B08" w14:textId="77777777" w:rsidR="00FE1FEE" w:rsidRPr="004C55EC" w:rsidRDefault="00FE1FEE" w:rsidP="00EF49A3">
            <w:pPr>
              <w:pStyle w:val="TAC"/>
              <w:rPr>
                <w:sz w:val="16"/>
                <w:szCs w:val="16"/>
              </w:rPr>
            </w:pPr>
          </w:p>
        </w:tc>
        <w:tc>
          <w:tcPr>
            <w:tcW w:w="770" w:type="dxa"/>
            <w:gridSpan w:val="2"/>
            <w:tcBorders>
              <w:top w:val="single" w:sz="4" w:space="0" w:color="auto"/>
              <w:bottom w:val="nil"/>
            </w:tcBorders>
          </w:tcPr>
          <w:p w14:paraId="4AEC6708" w14:textId="77777777" w:rsidR="00FE1FEE" w:rsidRPr="004C55EC" w:rsidRDefault="00FE1FEE" w:rsidP="00EF49A3">
            <w:pPr>
              <w:pStyle w:val="TAC"/>
              <w:rPr>
                <w:sz w:val="16"/>
                <w:szCs w:val="16"/>
                <w:lang w:eastAsia="zh-CN"/>
              </w:rPr>
            </w:pPr>
            <w:r w:rsidRPr="004C55EC">
              <w:rPr>
                <w:sz w:val="16"/>
                <w:szCs w:val="16"/>
                <w:lang w:eastAsia="zh-CN"/>
              </w:rPr>
              <w:t>2</w:t>
            </w:r>
          </w:p>
        </w:tc>
        <w:tc>
          <w:tcPr>
            <w:tcW w:w="714" w:type="dxa"/>
          </w:tcPr>
          <w:p w14:paraId="6A396F6E" w14:textId="77777777" w:rsidR="00FE1FEE" w:rsidRPr="004C55EC" w:rsidRDefault="00FE1FEE" w:rsidP="00EF49A3">
            <w:pPr>
              <w:pStyle w:val="TAC"/>
              <w:rPr>
                <w:sz w:val="16"/>
                <w:szCs w:val="16"/>
                <w:lang w:eastAsia="zh-CN"/>
              </w:rPr>
            </w:pPr>
            <w:r w:rsidRPr="004C55EC">
              <w:rPr>
                <w:lang w:eastAsia="zh-CN"/>
              </w:rPr>
              <w:t>n3</w:t>
            </w:r>
          </w:p>
        </w:tc>
        <w:tc>
          <w:tcPr>
            <w:tcW w:w="1920" w:type="dxa"/>
          </w:tcPr>
          <w:p w14:paraId="3874B16B" w14:textId="77777777" w:rsidR="00FE1FEE" w:rsidRPr="004C55EC" w:rsidRDefault="00FE1FEE" w:rsidP="00EF49A3">
            <w:pPr>
              <w:pStyle w:val="TAC"/>
              <w:rPr>
                <w:sz w:val="16"/>
                <w:szCs w:val="16"/>
                <w:lang w:eastAsia="zh-CN"/>
              </w:rPr>
            </w:pPr>
            <w:r w:rsidRPr="004C55EC">
              <w:rPr>
                <w:sz w:val="16"/>
                <w:szCs w:val="16"/>
                <w:lang w:eastAsia="zh-CN"/>
              </w:rPr>
              <w:t>10</w:t>
            </w:r>
          </w:p>
        </w:tc>
        <w:tc>
          <w:tcPr>
            <w:tcW w:w="2321" w:type="dxa"/>
          </w:tcPr>
          <w:p w14:paraId="6FC72345" w14:textId="77777777" w:rsidR="00FE1FEE" w:rsidRPr="004C55EC" w:rsidRDefault="00FE1FEE" w:rsidP="00EF49A3">
            <w:pPr>
              <w:pStyle w:val="TAC"/>
              <w:rPr>
                <w:sz w:val="16"/>
                <w:szCs w:val="16"/>
              </w:rPr>
            </w:pPr>
            <w:r w:rsidRPr="004C55EC">
              <w:rPr>
                <w:sz w:val="16"/>
                <w:szCs w:val="16"/>
              </w:rPr>
              <w:t>-93.8+6.4+TT</w:t>
            </w:r>
          </w:p>
        </w:tc>
        <w:tc>
          <w:tcPr>
            <w:tcW w:w="3573" w:type="dxa"/>
          </w:tcPr>
          <w:p w14:paraId="45A10042" w14:textId="77777777" w:rsidR="00FE1FEE" w:rsidRPr="004C55EC" w:rsidRDefault="00FE1FEE" w:rsidP="00EF49A3">
            <w:pPr>
              <w:pStyle w:val="TAC"/>
              <w:rPr>
                <w:sz w:val="16"/>
                <w:szCs w:val="16"/>
              </w:rPr>
            </w:pPr>
            <w:r w:rsidRPr="004C55EC">
              <w:rPr>
                <w:sz w:val="16"/>
                <w:szCs w:val="16"/>
              </w:rPr>
              <w:t>-93.8+6.4+TT</w:t>
            </w:r>
          </w:p>
        </w:tc>
      </w:tr>
      <w:tr w:rsidR="00FE1FEE" w:rsidRPr="004C55EC" w14:paraId="2185D95E" w14:textId="77777777" w:rsidTr="00EF49A3">
        <w:tc>
          <w:tcPr>
            <w:tcW w:w="1974" w:type="dxa"/>
            <w:tcBorders>
              <w:top w:val="nil"/>
              <w:bottom w:val="single" w:sz="4" w:space="0" w:color="auto"/>
            </w:tcBorders>
          </w:tcPr>
          <w:p w14:paraId="59DD587F"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1B98D508" w14:textId="77777777" w:rsidR="00FE1FEE" w:rsidRPr="004C55EC" w:rsidRDefault="00FE1FEE" w:rsidP="00EF49A3">
            <w:pPr>
              <w:pStyle w:val="TAC"/>
              <w:rPr>
                <w:sz w:val="16"/>
                <w:szCs w:val="16"/>
              </w:rPr>
            </w:pPr>
          </w:p>
        </w:tc>
        <w:tc>
          <w:tcPr>
            <w:tcW w:w="714" w:type="dxa"/>
          </w:tcPr>
          <w:p w14:paraId="51316607" w14:textId="77777777" w:rsidR="00FE1FEE" w:rsidRPr="004C55EC" w:rsidRDefault="00FE1FEE" w:rsidP="00EF49A3">
            <w:pPr>
              <w:pStyle w:val="TAC"/>
              <w:rPr>
                <w:sz w:val="16"/>
                <w:szCs w:val="16"/>
                <w:lang w:eastAsia="zh-CN"/>
              </w:rPr>
            </w:pPr>
            <w:r w:rsidRPr="004C55EC">
              <w:rPr>
                <w:lang w:eastAsia="zh-CN"/>
              </w:rPr>
              <w:t>n8</w:t>
            </w:r>
          </w:p>
        </w:tc>
        <w:tc>
          <w:tcPr>
            <w:tcW w:w="1920" w:type="dxa"/>
          </w:tcPr>
          <w:p w14:paraId="6F23F760"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51D6201A" w14:textId="77777777" w:rsidR="00FE1FEE" w:rsidRPr="004C55EC" w:rsidRDefault="00FE1FEE" w:rsidP="00EF49A3">
            <w:pPr>
              <w:pStyle w:val="TAC"/>
              <w:rPr>
                <w:sz w:val="16"/>
                <w:szCs w:val="16"/>
                <w:lang w:eastAsia="zh-CN"/>
              </w:rPr>
            </w:pPr>
            <w:r w:rsidRPr="004C55EC">
              <w:rPr>
                <w:sz w:val="16"/>
                <w:szCs w:val="16"/>
                <w:lang w:eastAsia="zh-CN"/>
              </w:rPr>
              <w:t>-97.0+TT</w:t>
            </w:r>
          </w:p>
        </w:tc>
        <w:tc>
          <w:tcPr>
            <w:tcW w:w="3573" w:type="dxa"/>
          </w:tcPr>
          <w:p w14:paraId="1E9A5399" w14:textId="77777777" w:rsidR="00FE1FEE" w:rsidRPr="004C55EC" w:rsidRDefault="00FE1FEE" w:rsidP="00EF49A3">
            <w:pPr>
              <w:pStyle w:val="TAC"/>
              <w:rPr>
                <w:sz w:val="16"/>
                <w:szCs w:val="16"/>
              </w:rPr>
            </w:pPr>
            <w:r w:rsidRPr="004C55EC">
              <w:rPr>
                <w:sz w:val="16"/>
                <w:szCs w:val="16"/>
                <w:lang w:eastAsia="zh-CN"/>
              </w:rPr>
              <w:t>-97.0-2.7</w:t>
            </w:r>
            <w:r w:rsidRPr="004C55EC">
              <w:rPr>
                <w:sz w:val="16"/>
                <w:szCs w:val="16"/>
                <w:vertAlign w:val="superscript"/>
                <w:lang w:eastAsia="zh-CN"/>
              </w:rPr>
              <w:t>6</w:t>
            </w:r>
            <w:r w:rsidRPr="004C55EC">
              <w:rPr>
                <w:sz w:val="16"/>
                <w:szCs w:val="16"/>
                <w:lang w:eastAsia="zh-CN"/>
              </w:rPr>
              <w:t>+TT</w:t>
            </w:r>
          </w:p>
        </w:tc>
      </w:tr>
      <w:tr w:rsidR="00F93375" w:rsidRPr="004C55EC" w14:paraId="7476EC0C" w14:textId="77777777" w:rsidTr="00F93375">
        <w:trPr>
          <w:ins w:id="5" w:author="Anritsu" w:date="2024-08-02T12:20:00Z"/>
        </w:trPr>
        <w:tc>
          <w:tcPr>
            <w:tcW w:w="1974" w:type="dxa"/>
            <w:tcBorders>
              <w:top w:val="nil"/>
              <w:bottom w:val="nil"/>
            </w:tcBorders>
          </w:tcPr>
          <w:p w14:paraId="705E7168" w14:textId="0F9490C5" w:rsidR="00F93375" w:rsidRPr="004C55EC" w:rsidRDefault="00F93375" w:rsidP="00F93375">
            <w:pPr>
              <w:pStyle w:val="TAC"/>
              <w:rPr>
                <w:ins w:id="6" w:author="Anritsu" w:date="2024-08-02T12:20:00Z" w16du:dateUtc="2024-08-02T03:20:00Z"/>
                <w:sz w:val="16"/>
                <w:szCs w:val="16"/>
              </w:rPr>
            </w:pPr>
            <w:ins w:id="7" w:author="Anritsu" w:date="2024-08-02T12:20:00Z" w16du:dateUtc="2024-08-02T03:20:00Z">
              <w:r w:rsidRPr="004C55EC">
                <w:rPr>
                  <w:sz w:val="16"/>
                  <w:szCs w:val="16"/>
                </w:rPr>
                <w:t>CA_n3A-n41A</w:t>
              </w:r>
            </w:ins>
          </w:p>
        </w:tc>
        <w:tc>
          <w:tcPr>
            <w:tcW w:w="770" w:type="dxa"/>
            <w:gridSpan w:val="2"/>
            <w:tcBorders>
              <w:top w:val="nil"/>
              <w:bottom w:val="nil"/>
            </w:tcBorders>
          </w:tcPr>
          <w:p w14:paraId="72318E3A" w14:textId="51829840" w:rsidR="00F93375" w:rsidRPr="004C55EC" w:rsidRDefault="00F93375" w:rsidP="00F93375">
            <w:pPr>
              <w:pStyle w:val="TAC"/>
              <w:rPr>
                <w:ins w:id="8" w:author="Anritsu" w:date="2024-08-02T12:20:00Z" w16du:dateUtc="2024-08-02T03:20:00Z"/>
                <w:sz w:val="16"/>
                <w:szCs w:val="16"/>
              </w:rPr>
            </w:pPr>
            <w:ins w:id="9" w:author="Anritsu" w:date="2024-08-02T12:20:00Z" w16du:dateUtc="2024-08-02T03:20:00Z">
              <w:r w:rsidRPr="004C55EC">
                <w:rPr>
                  <w:sz w:val="16"/>
                  <w:szCs w:val="16"/>
                  <w:lang w:eastAsia="zh-CN"/>
                </w:rPr>
                <w:t>1</w:t>
              </w:r>
            </w:ins>
          </w:p>
        </w:tc>
        <w:tc>
          <w:tcPr>
            <w:tcW w:w="714" w:type="dxa"/>
          </w:tcPr>
          <w:p w14:paraId="722A3330" w14:textId="1A17C26B" w:rsidR="00F93375" w:rsidRPr="004C55EC" w:rsidRDefault="00F93375" w:rsidP="00F93375">
            <w:pPr>
              <w:pStyle w:val="TAC"/>
              <w:rPr>
                <w:ins w:id="10" w:author="Anritsu" w:date="2024-08-02T12:20:00Z" w16du:dateUtc="2024-08-02T03:20:00Z"/>
                <w:lang w:eastAsia="zh-CN"/>
              </w:rPr>
            </w:pPr>
            <w:ins w:id="11" w:author="Anritsu" w:date="2024-08-02T12:20:00Z" w16du:dateUtc="2024-08-02T03:20:00Z">
              <w:r w:rsidRPr="004C55EC">
                <w:rPr>
                  <w:sz w:val="16"/>
                  <w:szCs w:val="16"/>
                  <w:lang w:eastAsia="zh-CN"/>
                </w:rPr>
                <w:t>n3</w:t>
              </w:r>
            </w:ins>
          </w:p>
        </w:tc>
        <w:tc>
          <w:tcPr>
            <w:tcW w:w="1920" w:type="dxa"/>
          </w:tcPr>
          <w:p w14:paraId="57FABCD6" w14:textId="1C8A3D51" w:rsidR="00F93375" w:rsidRPr="004C55EC" w:rsidRDefault="00F93375" w:rsidP="00F93375">
            <w:pPr>
              <w:pStyle w:val="TAC"/>
              <w:rPr>
                <w:ins w:id="12" w:author="Anritsu" w:date="2024-08-02T12:20:00Z" w16du:dateUtc="2024-08-02T03:20:00Z"/>
                <w:sz w:val="16"/>
                <w:szCs w:val="16"/>
                <w:lang w:eastAsia="zh-CN"/>
              </w:rPr>
            </w:pPr>
            <w:ins w:id="13" w:author="Anritsu" w:date="2024-08-02T12:20:00Z" w16du:dateUtc="2024-08-02T03:20:00Z">
              <w:r w:rsidRPr="004C55EC">
                <w:rPr>
                  <w:sz w:val="16"/>
                  <w:szCs w:val="16"/>
                  <w:lang w:eastAsia="zh-CN"/>
                </w:rPr>
                <w:t>5</w:t>
              </w:r>
            </w:ins>
          </w:p>
        </w:tc>
        <w:tc>
          <w:tcPr>
            <w:tcW w:w="2321" w:type="dxa"/>
          </w:tcPr>
          <w:p w14:paraId="492B3615" w14:textId="7E5F19F9" w:rsidR="00F93375" w:rsidRPr="004C55EC" w:rsidRDefault="00F93375" w:rsidP="00F93375">
            <w:pPr>
              <w:pStyle w:val="TAC"/>
              <w:rPr>
                <w:ins w:id="14" w:author="Anritsu" w:date="2024-08-02T12:20:00Z" w16du:dateUtc="2024-08-02T03:20:00Z"/>
                <w:sz w:val="16"/>
                <w:szCs w:val="16"/>
                <w:lang w:eastAsia="zh-CN"/>
              </w:rPr>
            </w:pPr>
            <w:ins w:id="15" w:author="Anritsu" w:date="2024-08-02T12:20:00Z" w16du:dateUtc="2024-08-02T03:20:00Z">
              <w:r w:rsidRPr="004C55EC">
                <w:rPr>
                  <w:sz w:val="16"/>
                  <w:szCs w:val="16"/>
                  <w:lang w:eastAsia="zh-CN"/>
                </w:rPr>
                <w:t>-97.0+8.2+TT</w:t>
              </w:r>
            </w:ins>
          </w:p>
        </w:tc>
        <w:tc>
          <w:tcPr>
            <w:tcW w:w="3573" w:type="dxa"/>
          </w:tcPr>
          <w:p w14:paraId="19C6A364" w14:textId="21746596" w:rsidR="00F93375" w:rsidRPr="004C55EC" w:rsidRDefault="00F93375" w:rsidP="00F93375">
            <w:pPr>
              <w:pStyle w:val="TAC"/>
              <w:rPr>
                <w:ins w:id="16" w:author="Anritsu" w:date="2024-08-02T12:20:00Z" w16du:dateUtc="2024-08-02T03:20:00Z"/>
                <w:sz w:val="16"/>
                <w:szCs w:val="16"/>
                <w:lang w:eastAsia="zh-CN"/>
              </w:rPr>
            </w:pPr>
            <w:ins w:id="17" w:author="Anritsu" w:date="2024-08-02T12:20:00Z" w16du:dateUtc="2024-08-02T03:20:00Z">
              <w:r w:rsidRPr="004C55EC">
                <w:rPr>
                  <w:sz w:val="16"/>
                  <w:szCs w:val="16"/>
                  <w:lang w:eastAsia="zh-CN"/>
                </w:rPr>
                <w:t>-97.0+8.2+TT</w:t>
              </w:r>
            </w:ins>
          </w:p>
        </w:tc>
      </w:tr>
      <w:tr w:rsidR="00F93375" w:rsidRPr="004C55EC" w14:paraId="3B7BF16E" w14:textId="77777777" w:rsidTr="00F93375">
        <w:trPr>
          <w:ins w:id="18" w:author="Anritsu" w:date="2024-08-02T12:20:00Z"/>
        </w:trPr>
        <w:tc>
          <w:tcPr>
            <w:tcW w:w="1974" w:type="dxa"/>
            <w:tcBorders>
              <w:top w:val="nil"/>
              <w:bottom w:val="nil"/>
            </w:tcBorders>
          </w:tcPr>
          <w:p w14:paraId="17681814" w14:textId="77777777" w:rsidR="00F93375" w:rsidRPr="004C55EC" w:rsidRDefault="00F93375" w:rsidP="00F93375">
            <w:pPr>
              <w:pStyle w:val="TAC"/>
              <w:rPr>
                <w:ins w:id="19" w:author="Anritsu" w:date="2024-08-02T12:20:00Z" w16du:dateUtc="2024-08-02T03:20:00Z"/>
                <w:sz w:val="16"/>
                <w:szCs w:val="16"/>
              </w:rPr>
            </w:pPr>
          </w:p>
        </w:tc>
        <w:tc>
          <w:tcPr>
            <w:tcW w:w="770" w:type="dxa"/>
            <w:gridSpan w:val="2"/>
            <w:tcBorders>
              <w:top w:val="nil"/>
              <w:bottom w:val="single" w:sz="4" w:space="0" w:color="auto"/>
            </w:tcBorders>
          </w:tcPr>
          <w:p w14:paraId="0F707589" w14:textId="77777777" w:rsidR="00F93375" w:rsidRPr="004C55EC" w:rsidRDefault="00F93375" w:rsidP="00F93375">
            <w:pPr>
              <w:pStyle w:val="TAC"/>
              <w:rPr>
                <w:ins w:id="20" w:author="Anritsu" w:date="2024-08-02T12:20:00Z" w16du:dateUtc="2024-08-02T03:20:00Z"/>
                <w:sz w:val="16"/>
                <w:szCs w:val="16"/>
              </w:rPr>
            </w:pPr>
          </w:p>
        </w:tc>
        <w:tc>
          <w:tcPr>
            <w:tcW w:w="714" w:type="dxa"/>
          </w:tcPr>
          <w:p w14:paraId="6859BA12" w14:textId="0969F659" w:rsidR="00F93375" w:rsidRPr="004C55EC" w:rsidRDefault="00F93375" w:rsidP="00F93375">
            <w:pPr>
              <w:pStyle w:val="TAC"/>
              <w:rPr>
                <w:ins w:id="21" w:author="Anritsu" w:date="2024-08-02T12:20:00Z" w16du:dateUtc="2024-08-02T03:20:00Z"/>
                <w:lang w:eastAsia="zh-CN"/>
              </w:rPr>
            </w:pPr>
            <w:ins w:id="22" w:author="Anritsu" w:date="2024-08-02T12:20:00Z" w16du:dateUtc="2024-08-02T03:20:00Z">
              <w:r w:rsidRPr="004C55EC">
                <w:rPr>
                  <w:sz w:val="16"/>
                  <w:szCs w:val="16"/>
                  <w:lang w:eastAsia="zh-CN"/>
                </w:rPr>
                <w:t>n41</w:t>
              </w:r>
            </w:ins>
          </w:p>
        </w:tc>
        <w:tc>
          <w:tcPr>
            <w:tcW w:w="1920" w:type="dxa"/>
          </w:tcPr>
          <w:p w14:paraId="5544324F" w14:textId="411C796B" w:rsidR="00F93375" w:rsidRPr="004C55EC" w:rsidRDefault="00F93375" w:rsidP="00F93375">
            <w:pPr>
              <w:pStyle w:val="TAC"/>
              <w:rPr>
                <w:ins w:id="23" w:author="Anritsu" w:date="2024-08-02T12:20:00Z" w16du:dateUtc="2024-08-02T03:20:00Z"/>
                <w:sz w:val="16"/>
                <w:szCs w:val="16"/>
                <w:lang w:eastAsia="zh-CN"/>
              </w:rPr>
            </w:pPr>
            <w:ins w:id="24" w:author="Anritsu" w:date="2024-08-02T12:20:00Z" w16du:dateUtc="2024-08-02T03:20:00Z">
              <w:r w:rsidRPr="004C55EC">
                <w:rPr>
                  <w:sz w:val="16"/>
                  <w:szCs w:val="16"/>
                  <w:lang w:eastAsia="zh-CN"/>
                </w:rPr>
                <w:t>10</w:t>
              </w:r>
            </w:ins>
          </w:p>
        </w:tc>
        <w:tc>
          <w:tcPr>
            <w:tcW w:w="2321" w:type="dxa"/>
          </w:tcPr>
          <w:p w14:paraId="344ADE83" w14:textId="7C6AC37A" w:rsidR="00F93375" w:rsidRPr="004C55EC" w:rsidRDefault="00F93375" w:rsidP="00F93375">
            <w:pPr>
              <w:pStyle w:val="TAC"/>
              <w:rPr>
                <w:ins w:id="25" w:author="Anritsu" w:date="2024-08-02T12:20:00Z" w16du:dateUtc="2024-08-02T03:20:00Z"/>
                <w:sz w:val="16"/>
                <w:szCs w:val="16"/>
                <w:lang w:eastAsia="zh-CN"/>
              </w:rPr>
            </w:pPr>
            <w:ins w:id="26" w:author="Anritsu" w:date="2024-08-02T12:20:00Z" w16du:dateUtc="2024-08-02T03:20:00Z">
              <w:r w:rsidRPr="004C55EC">
                <w:rPr>
                  <w:sz w:val="16"/>
                  <w:szCs w:val="16"/>
                </w:rPr>
                <w:t>-94.9 +TT</w:t>
              </w:r>
            </w:ins>
          </w:p>
        </w:tc>
        <w:tc>
          <w:tcPr>
            <w:tcW w:w="3573" w:type="dxa"/>
          </w:tcPr>
          <w:p w14:paraId="37470AF4" w14:textId="26DA15B5" w:rsidR="00F93375" w:rsidRPr="004C55EC" w:rsidRDefault="00F93375" w:rsidP="00F93375">
            <w:pPr>
              <w:pStyle w:val="TAC"/>
              <w:rPr>
                <w:ins w:id="27" w:author="Anritsu" w:date="2024-08-02T12:20:00Z" w16du:dateUtc="2024-08-02T03:20:00Z"/>
                <w:sz w:val="16"/>
                <w:szCs w:val="16"/>
                <w:lang w:eastAsia="zh-CN"/>
              </w:rPr>
            </w:pPr>
            <w:ins w:id="28" w:author="Anritsu" w:date="2024-08-02T12:20:00Z" w16du:dateUtc="2024-08-02T03:20:00Z">
              <w:r w:rsidRPr="004C55EC">
                <w:rPr>
                  <w:sz w:val="16"/>
                  <w:szCs w:val="16"/>
                </w:rPr>
                <w:t>-94.9 -2.7 +TT</w:t>
              </w:r>
            </w:ins>
          </w:p>
        </w:tc>
      </w:tr>
      <w:tr w:rsidR="00F93375" w:rsidRPr="004C55EC" w14:paraId="2E90DB5C" w14:textId="77777777" w:rsidTr="00F93375">
        <w:trPr>
          <w:ins w:id="29" w:author="Anritsu" w:date="2024-08-02T12:19:00Z"/>
        </w:trPr>
        <w:tc>
          <w:tcPr>
            <w:tcW w:w="1974" w:type="dxa"/>
            <w:tcBorders>
              <w:top w:val="nil"/>
              <w:bottom w:val="nil"/>
            </w:tcBorders>
          </w:tcPr>
          <w:p w14:paraId="404C2658" w14:textId="77777777" w:rsidR="00F93375" w:rsidRPr="004C55EC" w:rsidRDefault="00F93375" w:rsidP="00F93375">
            <w:pPr>
              <w:pStyle w:val="TAC"/>
              <w:rPr>
                <w:ins w:id="30" w:author="Anritsu" w:date="2024-08-02T12:19:00Z" w16du:dateUtc="2024-08-02T03:19:00Z"/>
                <w:sz w:val="16"/>
                <w:szCs w:val="16"/>
              </w:rPr>
            </w:pPr>
          </w:p>
        </w:tc>
        <w:tc>
          <w:tcPr>
            <w:tcW w:w="770" w:type="dxa"/>
            <w:gridSpan w:val="2"/>
            <w:tcBorders>
              <w:top w:val="nil"/>
              <w:bottom w:val="nil"/>
            </w:tcBorders>
          </w:tcPr>
          <w:p w14:paraId="4467CB38" w14:textId="177F9A4C" w:rsidR="00F93375" w:rsidRPr="004C55EC" w:rsidRDefault="00F93375" w:rsidP="00F93375">
            <w:pPr>
              <w:pStyle w:val="TAC"/>
              <w:rPr>
                <w:ins w:id="31" w:author="Anritsu" w:date="2024-08-02T12:19:00Z" w16du:dateUtc="2024-08-02T03:19:00Z"/>
                <w:sz w:val="16"/>
                <w:szCs w:val="16"/>
              </w:rPr>
            </w:pPr>
            <w:ins w:id="32" w:author="Anritsu" w:date="2024-08-02T12:20:00Z" w16du:dateUtc="2024-08-02T03:20:00Z">
              <w:r w:rsidRPr="004C55EC">
                <w:rPr>
                  <w:sz w:val="16"/>
                  <w:szCs w:val="16"/>
                  <w:lang w:eastAsia="zh-CN"/>
                </w:rPr>
                <w:t>2</w:t>
              </w:r>
            </w:ins>
          </w:p>
        </w:tc>
        <w:tc>
          <w:tcPr>
            <w:tcW w:w="714" w:type="dxa"/>
          </w:tcPr>
          <w:p w14:paraId="5CEC0799" w14:textId="154F0B69" w:rsidR="00F93375" w:rsidRPr="004C55EC" w:rsidRDefault="00F93375" w:rsidP="00F93375">
            <w:pPr>
              <w:pStyle w:val="TAC"/>
              <w:rPr>
                <w:ins w:id="33" w:author="Anritsu" w:date="2024-08-02T12:19:00Z" w16du:dateUtc="2024-08-02T03:19:00Z"/>
                <w:lang w:eastAsia="zh-CN"/>
              </w:rPr>
            </w:pPr>
            <w:ins w:id="34" w:author="Anritsu" w:date="2024-08-02T12:20:00Z" w16du:dateUtc="2024-08-02T03:20:00Z">
              <w:r w:rsidRPr="004C55EC">
                <w:rPr>
                  <w:sz w:val="16"/>
                  <w:szCs w:val="16"/>
                  <w:lang w:eastAsia="zh-CN"/>
                </w:rPr>
                <w:t>n3</w:t>
              </w:r>
            </w:ins>
          </w:p>
        </w:tc>
        <w:tc>
          <w:tcPr>
            <w:tcW w:w="1920" w:type="dxa"/>
          </w:tcPr>
          <w:p w14:paraId="65EC53C5" w14:textId="14757EA8" w:rsidR="00F93375" w:rsidRPr="004C55EC" w:rsidRDefault="00F93375" w:rsidP="00F93375">
            <w:pPr>
              <w:pStyle w:val="TAC"/>
              <w:rPr>
                <w:ins w:id="35" w:author="Anritsu" w:date="2024-08-02T12:19:00Z" w16du:dateUtc="2024-08-02T03:19:00Z"/>
                <w:sz w:val="16"/>
                <w:szCs w:val="16"/>
                <w:lang w:eastAsia="zh-CN"/>
              </w:rPr>
            </w:pPr>
            <w:ins w:id="36" w:author="Anritsu" w:date="2024-08-02T12:20:00Z" w16du:dateUtc="2024-08-02T03:20:00Z">
              <w:r w:rsidRPr="004C55EC">
                <w:rPr>
                  <w:sz w:val="16"/>
                  <w:szCs w:val="16"/>
                  <w:lang w:eastAsia="zh-CN"/>
                </w:rPr>
                <w:t>5</w:t>
              </w:r>
            </w:ins>
          </w:p>
        </w:tc>
        <w:tc>
          <w:tcPr>
            <w:tcW w:w="2321" w:type="dxa"/>
          </w:tcPr>
          <w:p w14:paraId="36568894" w14:textId="7A88BFC1" w:rsidR="00F93375" w:rsidRPr="004C55EC" w:rsidRDefault="00F93375" w:rsidP="00F93375">
            <w:pPr>
              <w:pStyle w:val="TAC"/>
              <w:rPr>
                <w:ins w:id="37" w:author="Anritsu" w:date="2024-08-02T12:19:00Z" w16du:dateUtc="2024-08-02T03:19:00Z"/>
                <w:sz w:val="16"/>
                <w:szCs w:val="16"/>
                <w:lang w:eastAsia="zh-CN"/>
              </w:rPr>
            </w:pPr>
            <w:ins w:id="38" w:author="Anritsu" w:date="2024-08-02T12:20:00Z" w16du:dateUtc="2024-08-02T03:20:00Z">
              <w:r w:rsidRPr="004C55EC">
                <w:rPr>
                  <w:sz w:val="16"/>
                  <w:szCs w:val="16"/>
                  <w:lang w:eastAsia="zh-CN"/>
                </w:rPr>
                <w:t>-97.0+0.6+TT</w:t>
              </w:r>
            </w:ins>
          </w:p>
        </w:tc>
        <w:tc>
          <w:tcPr>
            <w:tcW w:w="3573" w:type="dxa"/>
          </w:tcPr>
          <w:p w14:paraId="30C271B4" w14:textId="6B314F50" w:rsidR="00F93375" w:rsidRPr="004C55EC" w:rsidRDefault="00F93375" w:rsidP="00F93375">
            <w:pPr>
              <w:pStyle w:val="TAC"/>
              <w:rPr>
                <w:ins w:id="39" w:author="Anritsu" w:date="2024-08-02T12:19:00Z" w16du:dateUtc="2024-08-02T03:19:00Z"/>
                <w:sz w:val="16"/>
                <w:szCs w:val="16"/>
                <w:lang w:eastAsia="zh-CN"/>
              </w:rPr>
            </w:pPr>
            <w:ins w:id="40" w:author="Anritsu" w:date="2024-08-02T12:20:00Z" w16du:dateUtc="2024-08-02T03:20:00Z">
              <w:r w:rsidRPr="004C55EC">
                <w:rPr>
                  <w:sz w:val="16"/>
                  <w:szCs w:val="16"/>
                  <w:lang w:eastAsia="zh-CN"/>
                </w:rPr>
                <w:t>-97.0+0.6+TT</w:t>
              </w:r>
            </w:ins>
          </w:p>
        </w:tc>
      </w:tr>
      <w:tr w:rsidR="00F93375" w:rsidRPr="004C55EC" w14:paraId="54C17E6C" w14:textId="77777777" w:rsidTr="00EF49A3">
        <w:trPr>
          <w:ins w:id="41" w:author="Anritsu" w:date="2024-08-02T12:19:00Z"/>
        </w:trPr>
        <w:tc>
          <w:tcPr>
            <w:tcW w:w="1974" w:type="dxa"/>
            <w:tcBorders>
              <w:top w:val="nil"/>
              <w:bottom w:val="single" w:sz="4" w:space="0" w:color="auto"/>
            </w:tcBorders>
          </w:tcPr>
          <w:p w14:paraId="3AF0485F" w14:textId="77777777" w:rsidR="00F93375" w:rsidRPr="004C55EC" w:rsidRDefault="00F93375" w:rsidP="00F93375">
            <w:pPr>
              <w:pStyle w:val="TAC"/>
              <w:rPr>
                <w:ins w:id="42" w:author="Anritsu" w:date="2024-08-02T12:19:00Z" w16du:dateUtc="2024-08-02T03:19:00Z"/>
                <w:sz w:val="16"/>
                <w:szCs w:val="16"/>
              </w:rPr>
            </w:pPr>
          </w:p>
        </w:tc>
        <w:tc>
          <w:tcPr>
            <w:tcW w:w="770" w:type="dxa"/>
            <w:gridSpan w:val="2"/>
            <w:tcBorders>
              <w:top w:val="nil"/>
              <w:bottom w:val="single" w:sz="4" w:space="0" w:color="auto"/>
            </w:tcBorders>
          </w:tcPr>
          <w:p w14:paraId="2F15270D" w14:textId="77777777" w:rsidR="00F93375" w:rsidRPr="004C55EC" w:rsidRDefault="00F93375" w:rsidP="00F93375">
            <w:pPr>
              <w:pStyle w:val="TAC"/>
              <w:rPr>
                <w:ins w:id="43" w:author="Anritsu" w:date="2024-08-02T12:19:00Z" w16du:dateUtc="2024-08-02T03:19:00Z"/>
                <w:sz w:val="16"/>
                <w:szCs w:val="16"/>
              </w:rPr>
            </w:pPr>
          </w:p>
        </w:tc>
        <w:tc>
          <w:tcPr>
            <w:tcW w:w="714" w:type="dxa"/>
          </w:tcPr>
          <w:p w14:paraId="5987DC96" w14:textId="5DBCA82C" w:rsidR="00F93375" w:rsidRPr="004C55EC" w:rsidRDefault="00F93375" w:rsidP="00F93375">
            <w:pPr>
              <w:pStyle w:val="TAC"/>
              <w:rPr>
                <w:ins w:id="44" w:author="Anritsu" w:date="2024-08-02T12:19:00Z" w16du:dateUtc="2024-08-02T03:19:00Z"/>
                <w:lang w:eastAsia="zh-CN"/>
              </w:rPr>
            </w:pPr>
            <w:ins w:id="45" w:author="Anritsu" w:date="2024-08-02T12:20:00Z" w16du:dateUtc="2024-08-02T03:20:00Z">
              <w:r w:rsidRPr="004C55EC">
                <w:rPr>
                  <w:sz w:val="16"/>
                  <w:szCs w:val="16"/>
                  <w:lang w:eastAsia="zh-CN"/>
                </w:rPr>
                <w:t>n41</w:t>
              </w:r>
            </w:ins>
          </w:p>
        </w:tc>
        <w:tc>
          <w:tcPr>
            <w:tcW w:w="1920" w:type="dxa"/>
          </w:tcPr>
          <w:p w14:paraId="4C264F8B" w14:textId="298C806B" w:rsidR="00F93375" w:rsidRPr="004C55EC" w:rsidRDefault="00F93375" w:rsidP="00F93375">
            <w:pPr>
              <w:pStyle w:val="TAC"/>
              <w:rPr>
                <w:ins w:id="46" w:author="Anritsu" w:date="2024-08-02T12:19:00Z" w16du:dateUtc="2024-08-02T03:19:00Z"/>
                <w:sz w:val="16"/>
                <w:szCs w:val="16"/>
                <w:lang w:eastAsia="zh-CN"/>
              </w:rPr>
            </w:pPr>
            <w:ins w:id="47" w:author="Anritsu" w:date="2024-08-02T12:20:00Z" w16du:dateUtc="2024-08-02T03:20:00Z">
              <w:r w:rsidRPr="004C55EC">
                <w:rPr>
                  <w:sz w:val="16"/>
                  <w:szCs w:val="16"/>
                  <w:lang w:eastAsia="zh-CN"/>
                </w:rPr>
                <w:t>100</w:t>
              </w:r>
            </w:ins>
          </w:p>
        </w:tc>
        <w:tc>
          <w:tcPr>
            <w:tcW w:w="2321" w:type="dxa"/>
          </w:tcPr>
          <w:p w14:paraId="74C6544B" w14:textId="0E2759F2" w:rsidR="00F93375" w:rsidRPr="004C55EC" w:rsidRDefault="00F93375" w:rsidP="00F93375">
            <w:pPr>
              <w:pStyle w:val="TAC"/>
              <w:rPr>
                <w:ins w:id="48" w:author="Anritsu" w:date="2024-08-02T12:19:00Z" w16du:dateUtc="2024-08-02T03:19:00Z"/>
                <w:sz w:val="16"/>
                <w:szCs w:val="16"/>
                <w:lang w:eastAsia="zh-CN"/>
              </w:rPr>
            </w:pPr>
            <w:ins w:id="49" w:author="Anritsu" w:date="2024-08-02T12:20:00Z" w16du:dateUtc="2024-08-02T03:20:00Z">
              <w:r w:rsidRPr="004C55EC">
                <w:rPr>
                  <w:sz w:val="16"/>
                  <w:szCs w:val="16"/>
                  <w:lang w:eastAsia="zh-CN"/>
                </w:rPr>
                <w:t>-84.6+TT</w:t>
              </w:r>
            </w:ins>
          </w:p>
        </w:tc>
        <w:tc>
          <w:tcPr>
            <w:tcW w:w="3573" w:type="dxa"/>
          </w:tcPr>
          <w:p w14:paraId="779CC86A" w14:textId="16B260EC" w:rsidR="00F93375" w:rsidRPr="004C55EC" w:rsidRDefault="00F93375" w:rsidP="00F93375">
            <w:pPr>
              <w:pStyle w:val="TAC"/>
              <w:rPr>
                <w:ins w:id="50" w:author="Anritsu" w:date="2024-08-02T12:19:00Z" w16du:dateUtc="2024-08-02T03:19:00Z"/>
                <w:sz w:val="16"/>
                <w:szCs w:val="16"/>
                <w:lang w:eastAsia="zh-CN"/>
              </w:rPr>
            </w:pPr>
            <w:ins w:id="51" w:author="Anritsu" w:date="2024-08-02T12:20:00Z" w16du:dateUtc="2024-08-02T03:20:00Z">
              <w:r w:rsidRPr="004C55EC">
                <w:rPr>
                  <w:sz w:val="16"/>
                  <w:szCs w:val="16"/>
                </w:rPr>
                <w:t>-84.6 -2.7+TT</w:t>
              </w:r>
            </w:ins>
          </w:p>
        </w:tc>
      </w:tr>
      <w:tr w:rsidR="00FE1FEE" w:rsidRPr="004C55EC" w:rsidDel="00F93375" w14:paraId="0F979114" w14:textId="3DDD2911" w:rsidTr="00EF49A3">
        <w:trPr>
          <w:del w:id="52" w:author="Anritsu" w:date="2024-08-02T12:20:00Z"/>
        </w:trPr>
        <w:tc>
          <w:tcPr>
            <w:tcW w:w="1988" w:type="dxa"/>
            <w:gridSpan w:val="2"/>
            <w:tcBorders>
              <w:top w:val="nil"/>
              <w:bottom w:val="single" w:sz="4" w:space="0" w:color="auto"/>
            </w:tcBorders>
          </w:tcPr>
          <w:p w14:paraId="26F0BB40" w14:textId="65424E2E" w:rsidR="00FE1FEE" w:rsidRPr="004C55EC" w:rsidDel="00F93375" w:rsidRDefault="00FE1FEE" w:rsidP="00EF49A3">
            <w:pPr>
              <w:pStyle w:val="TAC"/>
              <w:rPr>
                <w:del w:id="53" w:author="Anritsu" w:date="2024-08-02T12:20:00Z" w16du:dateUtc="2024-08-02T03:20:00Z"/>
                <w:sz w:val="16"/>
                <w:szCs w:val="16"/>
              </w:rPr>
            </w:pPr>
            <w:del w:id="54" w:author="Anritsu" w:date="2024-08-02T12:20:00Z" w16du:dateUtc="2024-08-02T03:20:00Z">
              <w:r w:rsidRPr="004C55EC" w:rsidDel="00F93375">
                <w:rPr>
                  <w:sz w:val="16"/>
                  <w:szCs w:val="16"/>
                </w:rPr>
                <w:delText>CA_n3A-n41A</w:delText>
              </w:r>
            </w:del>
          </w:p>
        </w:tc>
        <w:tc>
          <w:tcPr>
            <w:tcW w:w="756" w:type="dxa"/>
            <w:tcBorders>
              <w:top w:val="nil"/>
              <w:bottom w:val="single" w:sz="4" w:space="0" w:color="auto"/>
            </w:tcBorders>
          </w:tcPr>
          <w:p w14:paraId="7C4C4064" w14:textId="06E20E7E" w:rsidR="00FE1FEE" w:rsidRPr="004C55EC" w:rsidDel="00F93375" w:rsidRDefault="00FE1FEE" w:rsidP="00EF49A3">
            <w:pPr>
              <w:pStyle w:val="TAC"/>
              <w:rPr>
                <w:del w:id="55" w:author="Anritsu" w:date="2024-08-02T12:20:00Z" w16du:dateUtc="2024-08-02T03:20:00Z"/>
                <w:sz w:val="16"/>
                <w:szCs w:val="16"/>
                <w:lang w:eastAsia="zh-CN"/>
              </w:rPr>
            </w:pPr>
            <w:del w:id="56" w:author="Anritsu" w:date="2024-08-02T12:20:00Z" w16du:dateUtc="2024-08-02T03:20:00Z">
              <w:r w:rsidRPr="004C55EC" w:rsidDel="00F93375">
                <w:rPr>
                  <w:sz w:val="16"/>
                  <w:szCs w:val="16"/>
                  <w:lang w:eastAsia="zh-CN"/>
                </w:rPr>
                <w:delText>1</w:delText>
              </w:r>
            </w:del>
          </w:p>
        </w:tc>
        <w:tc>
          <w:tcPr>
            <w:tcW w:w="714" w:type="dxa"/>
          </w:tcPr>
          <w:p w14:paraId="144F3ABC" w14:textId="63892788" w:rsidR="00FE1FEE" w:rsidRPr="004C55EC" w:rsidDel="00F93375" w:rsidRDefault="00FE1FEE" w:rsidP="00EF49A3">
            <w:pPr>
              <w:pStyle w:val="TAC"/>
              <w:rPr>
                <w:del w:id="57" w:author="Anritsu" w:date="2024-08-02T12:20:00Z" w16du:dateUtc="2024-08-02T03:20:00Z"/>
                <w:sz w:val="16"/>
                <w:szCs w:val="16"/>
                <w:lang w:eastAsia="zh-CN"/>
              </w:rPr>
            </w:pPr>
            <w:del w:id="58" w:author="Anritsu" w:date="2024-08-02T12:20:00Z" w16du:dateUtc="2024-08-02T03:20:00Z">
              <w:r w:rsidRPr="004C55EC" w:rsidDel="00F93375">
                <w:rPr>
                  <w:sz w:val="16"/>
                  <w:szCs w:val="16"/>
                  <w:lang w:eastAsia="zh-CN"/>
                </w:rPr>
                <w:delText>n3</w:delText>
              </w:r>
            </w:del>
          </w:p>
        </w:tc>
        <w:tc>
          <w:tcPr>
            <w:tcW w:w="1920" w:type="dxa"/>
          </w:tcPr>
          <w:p w14:paraId="3E8D0242" w14:textId="6A398475" w:rsidR="00FE1FEE" w:rsidRPr="004C55EC" w:rsidDel="00F93375" w:rsidRDefault="00FE1FEE" w:rsidP="00EF49A3">
            <w:pPr>
              <w:pStyle w:val="TAC"/>
              <w:rPr>
                <w:del w:id="59" w:author="Anritsu" w:date="2024-08-02T12:20:00Z" w16du:dateUtc="2024-08-02T03:20:00Z"/>
                <w:sz w:val="16"/>
                <w:szCs w:val="16"/>
                <w:lang w:eastAsia="zh-CN"/>
              </w:rPr>
            </w:pPr>
            <w:del w:id="60" w:author="Anritsu" w:date="2024-08-02T12:20:00Z" w16du:dateUtc="2024-08-02T03:20:00Z">
              <w:r w:rsidRPr="004C55EC" w:rsidDel="00F93375">
                <w:rPr>
                  <w:sz w:val="16"/>
                  <w:szCs w:val="16"/>
                  <w:lang w:eastAsia="zh-CN"/>
                </w:rPr>
                <w:delText>5</w:delText>
              </w:r>
            </w:del>
          </w:p>
        </w:tc>
        <w:tc>
          <w:tcPr>
            <w:tcW w:w="2321" w:type="dxa"/>
          </w:tcPr>
          <w:p w14:paraId="429C6E26" w14:textId="535A47F9" w:rsidR="00FE1FEE" w:rsidRPr="004C55EC" w:rsidDel="00F93375" w:rsidRDefault="00FE1FEE" w:rsidP="00EF49A3">
            <w:pPr>
              <w:pStyle w:val="TAC"/>
              <w:rPr>
                <w:del w:id="61" w:author="Anritsu" w:date="2024-08-02T12:20:00Z" w16du:dateUtc="2024-08-02T03:20:00Z"/>
                <w:sz w:val="16"/>
                <w:szCs w:val="16"/>
                <w:lang w:eastAsia="zh-CN"/>
              </w:rPr>
            </w:pPr>
            <w:del w:id="62" w:author="Anritsu" w:date="2024-08-02T12:20:00Z" w16du:dateUtc="2024-08-02T03:20:00Z">
              <w:r w:rsidRPr="004C55EC" w:rsidDel="00F93375">
                <w:rPr>
                  <w:sz w:val="16"/>
                  <w:szCs w:val="16"/>
                  <w:lang w:eastAsia="zh-CN"/>
                </w:rPr>
                <w:delText>-97.0+8.2+TT</w:delText>
              </w:r>
            </w:del>
          </w:p>
        </w:tc>
        <w:tc>
          <w:tcPr>
            <w:tcW w:w="3573" w:type="dxa"/>
          </w:tcPr>
          <w:p w14:paraId="063A8F49" w14:textId="01C0006E" w:rsidR="00FE1FEE" w:rsidRPr="004C55EC" w:rsidDel="00F93375" w:rsidRDefault="00FE1FEE" w:rsidP="00EF49A3">
            <w:pPr>
              <w:pStyle w:val="TAC"/>
              <w:rPr>
                <w:del w:id="63" w:author="Anritsu" w:date="2024-08-02T12:20:00Z" w16du:dateUtc="2024-08-02T03:20:00Z"/>
                <w:sz w:val="16"/>
                <w:szCs w:val="16"/>
                <w:lang w:eastAsia="zh-CN"/>
              </w:rPr>
            </w:pPr>
            <w:del w:id="64" w:author="Anritsu" w:date="2024-08-02T12:20:00Z" w16du:dateUtc="2024-08-02T03:20:00Z">
              <w:r w:rsidRPr="004C55EC" w:rsidDel="00F93375">
                <w:rPr>
                  <w:sz w:val="16"/>
                  <w:szCs w:val="16"/>
                  <w:lang w:eastAsia="zh-CN"/>
                </w:rPr>
                <w:delText>-97.0+8.2+TT</w:delText>
              </w:r>
            </w:del>
          </w:p>
        </w:tc>
      </w:tr>
      <w:tr w:rsidR="00FE1FEE" w:rsidRPr="004C55EC" w:rsidDel="00F93375" w14:paraId="15A1E467" w14:textId="4EE5F485" w:rsidTr="00EF49A3">
        <w:trPr>
          <w:del w:id="65" w:author="Anritsu" w:date="2024-08-02T12:20:00Z"/>
        </w:trPr>
        <w:tc>
          <w:tcPr>
            <w:tcW w:w="1988" w:type="dxa"/>
            <w:gridSpan w:val="2"/>
            <w:tcBorders>
              <w:top w:val="nil"/>
              <w:bottom w:val="single" w:sz="4" w:space="0" w:color="auto"/>
            </w:tcBorders>
          </w:tcPr>
          <w:p w14:paraId="44A57086" w14:textId="687D585A" w:rsidR="00FE1FEE" w:rsidRPr="004C55EC" w:rsidDel="00F93375" w:rsidRDefault="00FE1FEE" w:rsidP="00EF49A3">
            <w:pPr>
              <w:pStyle w:val="TAC"/>
              <w:rPr>
                <w:del w:id="66" w:author="Anritsu" w:date="2024-08-02T12:20:00Z" w16du:dateUtc="2024-08-02T03:20:00Z"/>
                <w:sz w:val="16"/>
                <w:szCs w:val="16"/>
              </w:rPr>
            </w:pPr>
          </w:p>
        </w:tc>
        <w:tc>
          <w:tcPr>
            <w:tcW w:w="756" w:type="dxa"/>
            <w:tcBorders>
              <w:top w:val="nil"/>
              <w:bottom w:val="single" w:sz="4" w:space="0" w:color="auto"/>
            </w:tcBorders>
          </w:tcPr>
          <w:p w14:paraId="19DAB0BB" w14:textId="2BB36A1C" w:rsidR="00FE1FEE" w:rsidRPr="004C55EC" w:rsidDel="00F93375" w:rsidRDefault="00FE1FEE" w:rsidP="00EF49A3">
            <w:pPr>
              <w:pStyle w:val="TAC"/>
              <w:rPr>
                <w:del w:id="67" w:author="Anritsu" w:date="2024-08-02T12:20:00Z" w16du:dateUtc="2024-08-02T03:20:00Z"/>
                <w:sz w:val="16"/>
                <w:szCs w:val="16"/>
              </w:rPr>
            </w:pPr>
          </w:p>
        </w:tc>
        <w:tc>
          <w:tcPr>
            <w:tcW w:w="714" w:type="dxa"/>
          </w:tcPr>
          <w:p w14:paraId="75BAA68F" w14:textId="51079334" w:rsidR="00FE1FEE" w:rsidRPr="004C55EC" w:rsidDel="00F93375" w:rsidRDefault="00FE1FEE" w:rsidP="00EF49A3">
            <w:pPr>
              <w:pStyle w:val="TAC"/>
              <w:rPr>
                <w:del w:id="68" w:author="Anritsu" w:date="2024-08-02T12:20:00Z" w16du:dateUtc="2024-08-02T03:20:00Z"/>
                <w:sz w:val="16"/>
                <w:szCs w:val="16"/>
                <w:lang w:eastAsia="zh-CN"/>
              </w:rPr>
            </w:pPr>
            <w:del w:id="69" w:author="Anritsu" w:date="2024-08-02T12:20:00Z" w16du:dateUtc="2024-08-02T03:20:00Z">
              <w:r w:rsidRPr="004C55EC" w:rsidDel="00F93375">
                <w:rPr>
                  <w:sz w:val="16"/>
                  <w:szCs w:val="16"/>
                  <w:lang w:eastAsia="zh-CN"/>
                </w:rPr>
                <w:delText>n41</w:delText>
              </w:r>
            </w:del>
          </w:p>
        </w:tc>
        <w:tc>
          <w:tcPr>
            <w:tcW w:w="1920" w:type="dxa"/>
          </w:tcPr>
          <w:p w14:paraId="1494B7BC" w14:textId="67262355" w:rsidR="00FE1FEE" w:rsidRPr="004C55EC" w:rsidDel="00F93375" w:rsidRDefault="00FE1FEE" w:rsidP="00EF49A3">
            <w:pPr>
              <w:pStyle w:val="TAC"/>
              <w:rPr>
                <w:del w:id="70" w:author="Anritsu" w:date="2024-08-02T12:20:00Z" w16du:dateUtc="2024-08-02T03:20:00Z"/>
                <w:sz w:val="16"/>
                <w:szCs w:val="16"/>
                <w:lang w:eastAsia="zh-CN"/>
              </w:rPr>
            </w:pPr>
            <w:del w:id="71" w:author="Anritsu" w:date="2024-08-02T12:20:00Z" w16du:dateUtc="2024-08-02T03:20:00Z">
              <w:r w:rsidRPr="004C55EC" w:rsidDel="00F93375">
                <w:rPr>
                  <w:sz w:val="16"/>
                  <w:szCs w:val="16"/>
                  <w:lang w:eastAsia="zh-CN"/>
                </w:rPr>
                <w:delText>10</w:delText>
              </w:r>
            </w:del>
          </w:p>
        </w:tc>
        <w:tc>
          <w:tcPr>
            <w:tcW w:w="2321" w:type="dxa"/>
          </w:tcPr>
          <w:p w14:paraId="28595D79" w14:textId="07263C78" w:rsidR="00FE1FEE" w:rsidRPr="004C55EC" w:rsidDel="00F93375" w:rsidRDefault="00FE1FEE" w:rsidP="00EF49A3">
            <w:pPr>
              <w:pStyle w:val="TAC"/>
              <w:rPr>
                <w:del w:id="72" w:author="Anritsu" w:date="2024-08-02T12:20:00Z" w16du:dateUtc="2024-08-02T03:20:00Z"/>
                <w:sz w:val="16"/>
                <w:szCs w:val="16"/>
                <w:lang w:eastAsia="zh-CN"/>
              </w:rPr>
            </w:pPr>
            <w:del w:id="73" w:author="Anritsu" w:date="2024-08-02T12:20:00Z" w16du:dateUtc="2024-08-02T03:20:00Z">
              <w:r w:rsidRPr="004C55EC" w:rsidDel="00F93375">
                <w:rPr>
                  <w:sz w:val="16"/>
                  <w:szCs w:val="16"/>
                </w:rPr>
                <w:delText>-94.9 +TT</w:delText>
              </w:r>
            </w:del>
          </w:p>
        </w:tc>
        <w:tc>
          <w:tcPr>
            <w:tcW w:w="3573" w:type="dxa"/>
          </w:tcPr>
          <w:p w14:paraId="0763AAF3" w14:textId="1E3E1630" w:rsidR="00FE1FEE" w:rsidRPr="004C55EC" w:rsidDel="00F93375" w:rsidRDefault="00FE1FEE" w:rsidP="00EF49A3">
            <w:pPr>
              <w:pStyle w:val="TAC"/>
              <w:rPr>
                <w:del w:id="74" w:author="Anritsu" w:date="2024-08-02T12:20:00Z" w16du:dateUtc="2024-08-02T03:20:00Z"/>
                <w:sz w:val="16"/>
                <w:szCs w:val="16"/>
                <w:lang w:eastAsia="zh-CN"/>
              </w:rPr>
            </w:pPr>
            <w:del w:id="75" w:author="Anritsu" w:date="2024-08-02T12:20:00Z" w16du:dateUtc="2024-08-02T03:20:00Z">
              <w:r w:rsidRPr="004C55EC" w:rsidDel="00F93375">
                <w:rPr>
                  <w:sz w:val="16"/>
                  <w:szCs w:val="16"/>
                </w:rPr>
                <w:delText>-94.9 -2.7 +TT</w:delText>
              </w:r>
            </w:del>
          </w:p>
        </w:tc>
      </w:tr>
      <w:tr w:rsidR="00FE1FEE" w:rsidRPr="004C55EC" w:rsidDel="00F93375" w14:paraId="6EC0837D" w14:textId="0217CCC4" w:rsidTr="00EF49A3">
        <w:trPr>
          <w:del w:id="76" w:author="Anritsu" w:date="2024-08-02T12:20:00Z"/>
        </w:trPr>
        <w:tc>
          <w:tcPr>
            <w:tcW w:w="1988" w:type="dxa"/>
            <w:gridSpan w:val="2"/>
            <w:tcBorders>
              <w:top w:val="nil"/>
              <w:bottom w:val="single" w:sz="4" w:space="0" w:color="auto"/>
            </w:tcBorders>
          </w:tcPr>
          <w:p w14:paraId="7EC3F8C3" w14:textId="66E27E49" w:rsidR="00FE1FEE" w:rsidRPr="004C55EC" w:rsidDel="00F93375" w:rsidRDefault="00FE1FEE" w:rsidP="00EF49A3">
            <w:pPr>
              <w:pStyle w:val="TAC"/>
              <w:rPr>
                <w:del w:id="77" w:author="Anritsu" w:date="2024-08-02T12:20:00Z" w16du:dateUtc="2024-08-02T03:20:00Z"/>
                <w:sz w:val="16"/>
                <w:szCs w:val="16"/>
              </w:rPr>
            </w:pPr>
          </w:p>
        </w:tc>
        <w:tc>
          <w:tcPr>
            <w:tcW w:w="756" w:type="dxa"/>
            <w:tcBorders>
              <w:top w:val="nil"/>
              <w:bottom w:val="single" w:sz="4" w:space="0" w:color="auto"/>
            </w:tcBorders>
          </w:tcPr>
          <w:p w14:paraId="3F2B5DA1" w14:textId="7FDD19D1" w:rsidR="00FE1FEE" w:rsidRPr="004C55EC" w:rsidDel="00F93375" w:rsidRDefault="00FE1FEE" w:rsidP="00EF49A3">
            <w:pPr>
              <w:pStyle w:val="TAC"/>
              <w:rPr>
                <w:del w:id="78" w:author="Anritsu" w:date="2024-08-02T12:20:00Z" w16du:dateUtc="2024-08-02T03:20:00Z"/>
                <w:sz w:val="16"/>
                <w:szCs w:val="16"/>
                <w:lang w:eastAsia="zh-CN"/>
              </w:rPr>
            </w:pPr>
            <w:del w:id="79" w:author="Anritsu" w:date="2024-08-02T12:20:00Z" w16du:dateUtc="2024-08-02T03:20:00Z">
              <w:r w:rsidRPr="004C55EC" w:rsidDel="00F93375">
                <w:rPr>
                  <w:sz w:val="16"/>
                  <w:szCs w:val="16"/>
                  <w:lang w:eastAsia="zh-CN"/>
                </w:rPr>
                <w:delText>2</w:delText>
              </w:r>
            </w:del>
          </w:p>
        </w:tc>
        <w:tc>
          <w:tcPr>
            <w:tcW w:w="714" w:type="dxa"/>
          </w:tcPr>
          <w:p w14:paraId="7DB3CF03" w14:textId="55BE4ACD" w:rsidR="00FE1FEE" w:rsidRPr="004C55EC" w:rsidDel="00F93375" w:rsidRDefault="00FE1FEE" w:rsidP="00EF49A3">
            <w:pPr>
              <w:pStyle w:val="TAC"/>
              <w:rPr>
                <w:del w:id="80" w:author="Anritsu" w:date="2024-08-02T12:20:00Z" w16du:dateUtc="2024-08-02T03:20:00Z"/>
                <w:sz w:val="16"/>
                <w:szCs w:val="16"/>
                <w:lang w:eastAsia="zh-CN"/>
              </w:rPr>
            </w:pPr>
            <w:del w:id="81" w:author="Anritsu" w:date="2024-08-02T12:20:00Z" w16du:dateUtc="2024-08-02T03:20:00Z">
              <w:r w:rsidRPr="004C55EC" w:rsidDel="00F93375">
                <w:rPr>
                  <w:sz w:val="16"/>
                  <w:szCs w:val="16"/>
                  <w:lang w:eastAsia="zh-CN"/>
                </w:rPr>
                <w:delText>n3</w:delText>
              </w:r>
            </w:del>
          </w:p>
        </w:tc>
        <w:tc>
          <w:tcPr>
            <w:tcW w:w="1920" w:type="dxa"/>
          </w:tcPr>
          <w:p w14:paraId="7619AB02" w14:textId="76C2914F" w:rsidR="00FE1FEE" w:rsidRPr="004C55EC" w:rsidDel="00F93375" w:rsidRDefault="00FE1FEE" w:rsidP="00EF49A3">
            <w:pPr>
              <w:pStyle w:val="TAC"/>
              <w:rPr>
                <w:del w:id="82" w:author="Anritsu" w:date="2024-08-02T12:20:00Z" w16du:dateUtc="2024-08-02T03:20:00Z"/>
                <w:sz w:val="16"/>
                <w:szCs w:val="16"/>
                <w:lang w:eastAsia="zh-CN"/>
              </w:rPr>
            </w:pPr>
            <w:del w:id="83" w:author="Anritsu" w:date="2024-08-02T12:20:00Z" w16du:dateUtc="2024-08-02T03:20:00Z">
              <w:r w:rsidRPr="004C55EC" w:rsidDel="00F93375">
                <w:rPr>
                  <w:sz w:val="16"/>
                  <w:szCs w:val="16"/>
                  <w:lang w:eastAsia="zh-CN"/>
                </w:rPr>
                <w:delText>5</w:delText>
              </w:r>
            </w:del>
          </w:p>
        </w:tc>
        <w:tc>
          <w:tcPr>
            <w:tcW w:w="2321" w:type="dxa"/>
          </w:tcPr>
          <w:p w14:paraId="51C274EB" w14:textId="34AD81C8" w:rsidR="00FE1FEE" w:rsidRPr="004C55EC" w:rsidDel="00F93375" w:rsidRDefault="00FE1FEE" w:rsidP="00EF49A3">
            <w:pPr>
              <w:pStyle w:val="TAC"/>
              <w:rPr>
                <w:del w:id="84" w:author="Anritsu" w:date="2024-08-02T12:20:00Z" w16du:dateUtc="2024-08-02T03:20:00Z"/>
                <w:sz w:val="16"/>
                <w:szCs w:val="16"/>
                <w:lang w:eastAsia="zh-CN"/>
              </w:rPr>
            </w:pPr>
            <w:del w:id="85" w:author="Anritsu" w:date="2024-08-02T12:20:00Z" w16du:dateUtc="2024-08-02T03:20:00Z">
              <w:r w:rsidRPr="004C55EC" w:rsidDel="00F93375">
                <w:rPr>
                  <w:sz w:val="16"/>
                  <w:szCs w:val="16"/>
                  <w:lang w:eastAsia="zh-CN"/>
                </w:rPr>
                <w:delText>-97.0+0.6+TT</w:delText>
              </w:r>
            </w:del>
          </w:p>
        </w:tc>
        <w:tc>
          <w:tcPr>
            <w:tcW w:w="3573" w:type="dxa"/>
          </w:tcPr>
          <w:p w14:paraId="2C0C4BB1" w14:textId="056EAE0D" w:rsidR="00FE1FEE" w:rsidRPr="004C55EC" w:rsidDel="00F93375" w:rsidRDefault="00FE1FEE" w:rsidP="00EF49A3">
            <w:pPr>
              <w:pStyle w:val="TAC"/>
              <w:rPr>
                <w:del w:id="86" w:author="Anritsu" w:date="2024-08-02T12:20:00Z" w16du:dateUtc="2024-08-02T03:20:00Z"/>
                <w:sz w:val="16"/>
                <w:szCs w:val="16"/>
                <w:lang w:eastAsia="zh-CN"/>
              </w:rPr>
            </w:pPr>
            <w:del w:id="87" w:author="Anritsu" w:date="2024-08-02T12:20:00Z" w16du:dateUtc="2024-08-02T03:20:00Z">
              <w:r w:rsidRPr="004C55EC" w:rsidDel="00F93375">
                <w:rPr>
                  <w:sz w:val="16"/>
                  <w:szCs w:val="16"/>
                  <w:lang w:eastAsia="zh-CN"/>
                </w:rPr>
                <w:delText>-97.0+0.6+TT</w:delText>
              </w:r>
            </w:del>
          </w:p>
        </w:tc>
      </w:tr>
      <w:tr w:rsidR="00FE1FEE" w:rsidRPr="004C55EC" w:rsidDel="00F93375" w14:paraId="4DA759A4" w14:textId="0C56930A" w:rsidTr="00EF49A3">
        <w:trPr>
          <w:del w:id="88" w:author="Anritsu" w:date="2024-08-02T12:20:00Z"/>
        </w:trPr>
        <w:tc>
          <w:tcPr>
            <w:tcW w:w="1988" w:type="dxa"/>
            <w:gridSpan w:val="2"/>
            <w:tcBorders>
              <w:top w:val="nil"/>
              <w:bottom w:val="single" w:sz="4" w:space="0" w:color="auto"/>
            </w:tcBorders>
          </w:tcPr>
          <w:p w14:paraId="6A814978" w14:textId="66173CD7" w:rsidR="00FE1FEE" w:rsidRPr="004C55EC" w:rsidDel="00F93375" w:rsidRDefault="00FE1FEE" w:rsidP="00EF49A3">
            <w:pPr>
              <w:pStyle w:val="TAC"/>
              <w:rPr>
                <w:del w:id="89" w:author="Anritsu" w:date="2024-08-02T12:20:00Z" w16du:dateUtc="2024-08-02T03:20:00Z"/>
                <w:sz w:val="16"/>
                <w:szCs w:val="16"/>
              </w:rPr>
            </w:pPr>
          </w:p>
        </w:tc>
        <w:tc>
          <w:tcPr>
            <w:tcW w:w="756" w:type="dxa"/>
            <w:tcBorders>
              <w:top w:val="nil"/>
              <w:bottom w:val="single" w:sz="4" w:space="0" w:color="auto"/>
            </w:tcBorders>
          </w:tcPr>
          <w:p w14:paraId="7CEC728E" w14:textId="2485E272" w:rsidR="00FE1FEE" w:rsidRPr="004C55EC" w:rsidDel="00F93375" w:rsidRDefault="00FE1FEE" w:rsidP="00EF49A3">
            <w:pPr>
              <w:pStyle w:val="TAC"/>
              <w:rPr>
                <w:del w:id="90" w:author="Anritsu" w:date="2024-08-02T12:20:00Z" w16du:dateUtc="2024-08-02T03:20:00Z"/>
                <w:sz w:val="16"/>
                <w:szCs w:val="16"/>
              </w:rPr>
            </w:pPr>
          </w:p>
        </w:tc>
        <w:tc>
          <w:tcPr>
            <w:tcW w:w="714" w:type="dxa"/>
          </w:tcPr>
          <w:p w14:paraId="15F3BC5B" w14:textId="054CC39F" w:rsidR="00FE1FEE" w:rsidRPr="004C55EC" w:rsidDel="00F93375" w:rsidRDefault="00FE1FEE" w:rsidP="00EF49A3">
            <w:pPr>
              <w:pStyle w:val="TAC"/>
              <w:rPr>
                <w:del w:id="91" w:author="Anritsu" w:date="2024-08-02T12:20:00Z" w16du:dateUtc="2024-08-02T03:20:00Z"/>
                <w:sz w:val="16"/>
                <w:szCs w:val="16"/>
                <w:lang w:eastAsia="zh-CN"/>
              </w:rPr>
            </w:pPr>
            <w:del w:id="92" w:author="Anritsu" w:date="2024-08-02T12:20:00Z" w16du:dateUtc="2024-08-02T03:20:00Z">
              <w:r w:rsidRPr="004C55EC" w:rsidDel="00F93375">
                <w:rPr>
                  <w:sz w:val="16"/>
                  <w:szCs w:val="16"/>
                  <w:lang w:eastAsia="zh-CN"/>
                </w:rPr>
                <w:delText>n41</w:delText>
              </w:r>
            </w:del>
          </w:p>
        </w:tc>
        <w:tc>
          <w:tcPr>
            <w:tcW w:w="1920" w:type="dxa"/>
          </w:tcPr>
          <w:p w14:paraId="428DB1D2" w14:textId="376187A8" w:rsidR="00FE1FEE" w:rsidRPr="004C55EC" w:rsidDel="00F93375" w:rsidRDefault="00FE1FEE" w:rsidP="00EF49A3">
            <w:pPr>
              <w:pStyle w:val="TAC"/>
              <w:rPr>
                <w:del w:id="93" w:author="Anritsu" w:date="2024-08-02T12:20:00Z" w16du:dateUtc="2024-08-02T03:20:00Z"/>
                <w:sz w:val="16"/>
                <w:szCs w:val="16"/>
                <w:lang w:eastAsia="zh-CN"/>
              </w:rPr>
            </w:pPr>
            <w:del w:id="94" w:author="Anritsu" w:date="2024-08-02T12:20:00Z" w16du:dateUtc="2024-08-02T03:20:00Z">
              <w:r w:rsidRPr="004C55EC" w:rsidDel="00F93375">
                <w:rPr>
                  <w:sz w:val="16"/>
                  <w:szCs w:val="16"/>
                  <w:lang w:eastAsia="zh-CN"/>
                </w:rPr>
                <w:delText>100</w:delText>
              </w:r>
            </w:del>
          </w:p>
        </w:tc>
        <w:tc>
          <w:tcPr>
            <w:tcW w:w="2321" w:type="dxa"/>
          </w:tcPr>
          <w:p w14:paraId="50EB990F" w14:textId="53795A2A" w:rsidR="00FE1FEE" w:rsidRPr="004C55EC" w:rsidDel="00F93375" w:rsidRDefault="00FE1FEE" w:rsidP="00EF49A3">
            <w:pPr>
              <w:pStyle w:val="TAC"/>
              <w:rPr>
                <w:del w:id="95" w:author="Anritsu" w:date="2024-08-02T12:20:00Z" w16du:dateUtc="2024-08-02T03:20:00Z"/>
                <w:sz w:val="16"/>
                <w:szCs w:val="16"/>
                <w:lang w:eastAsia="zh-CN"/>
              </w:rPr>
            </w:pPr>
            <w:del w:id="96" w:author="Anritsu" w:date="2024-08-02T12:20:00Z" w16du:dateUtc="2024-08-02T03:20:00Z">
              <w:r w:rsidRPr="004C55EC" w:rsidDel="00F93375">
                <w:rPr>
                  <w:sz w:val="16"/>
                  <w:szCs w:val="16"/>
                  <w:lang w:eastAsia="zh-CN"/>
                </w:rPr>
                <w:delText>-84.6+TT</w:delText>
              </w:r>
            </w:del>
          </w:p>
        </w:tc>
        <w:tc>
          <w:tcPr>
            <w:tcW w:w="3573" w:type="dxa"/>
          </w:tcPr>
          <w:p w14:paraId="795BB122" w14:textId="10CC654A" w:rsidR="00FE1FEE" w:rsidRPr="004C55EC" w:rsidDel="00F93375" w:rsidRDefault="00FE1FEE" w:rsidP="00EF49A3">
            <w:pPr>
              <w:pStyle w:val="TAC"/>
              <w:rPr>
                <w:del w:id="97" w:author="Anritsu" w:date="2024-08-02T12:20:00Z" w16du:dateUtc="2024-08-02T03:20:00Z"/>
                <w:sz w:val="16"/>
                <w:szCs w:val="16"/>
                <w:lang w:eastAsia="zh-CN"/>
              </w:rPr>
            </w:pPr>
            <w:del w:id="98" w:author="Anritsu" w:date="2024-08-02T12:20:00Z" w16du:dateUtc="2024-08-02T03:20:00Z">
              <w:r w:rsidRPr="004C55EC" w:rsidDel="00F93375">
                <w:rPr>
                  <w:sz w:val="16"/>
                  <w:szCs w:val="16"/>
                </w:rPr>
                <w:delText>-84.6 -2.7+TT</w:delText>
              </w:r>
            </w:del>
          </w:p>
        </w:tc>
      </w:tr>
      <w:tr w:rsidR="00FE1FEE" w:rsidRPr="004C55EC" w14:paraId="38D8A760" w14:textId="77777777" w:rsidTr="00EF49A3">
        <w:tc>
          <w:tcPr>
            <w:tcW w:w="1974" w:type="dxa"/>
            <w:tcBorders>
              <w:bottom w:val="nil"/>
            </w:tcBorders>
          </w:tcPr>
          <w:p w14:paraId="2826BED3" w14:textId="77777777" w:rsidR="00FE1FEE" w:rsidRPr="004C55EC" w:rsidRDefault="00FE1FEE" w:rsidP="00EF49A3">
            <w:pPr>
              <w:pStyle w:val="TAC"/>
              <w:rPr>
                <w:sz w:val="16"/>
                <w:szCs w:val="16"/>
              </w:rPr>
            </w:pPr>
            <w:r w:rsidRPr="004C55EC">
              <w:rPr>
                <w:sz w:val="16"/>
                <w:szCs w:val="16"/>
              </w:rPr>
              <w:t>CA_n3A-n77A</w:t>
            </w:r>
          </w:p>
        </w:tc>
        <w:tc>
          <w:tcPr>
            <w:tcW w:w="770" w:type="dxa"/>
            <w:gridSpan w:val="2"/>
            <w:tcBorders>
              <w:bottom w:val="nil"/>
            </w:tcBorders>
          </w:tcPr>
          <w:p w14:paraId="71735ABF" w14:textId="77777777" w:rsidR="00FE1FEE" w:rsidRPr="004C55EC" w:rsidRDefault="00FE1FEE" w:rsidP="00EF49A3">
            <w:pPr>
              <w:pStyle w:val="TAC"/>
              <w:rPr>
                <w:sz w:val="16"/>
                <w:szCs w:val="16"/>
                <w:lang w:eastAsia="zh-CN"/>
              </w:rPr>
            </w:pPr>
            <w:r w:rsidRPr="004C55EC">
              <w:rPr>
                <w:sz w:val="16"/>
                <w:szCs w:val="16"/>
                <w:lang w:eastAsia="zh-CN"/>
              </w:rPr>
              <w:t>1</w:t>
            </w:r>
          </w:p>
        </w:tc>
        <w:tc>
          <w:tcPr>
            <w:tcW w:w="714" w:type="dxa"/>
          </w:tcPr>
          <w:p w14:paraId="716D5722" w14:textId="77777777" w:rsidR="00FE1FEE" w:rsidRPr="004C55EC" w:rsidRDefault="00FE1FEE" w:rsidP="00EF49A3">
            <w:pPr>
              <w:pStyle w:val="TAC"/>
              <w:rPr>
                <w:sz w:val="16"/>
                <w:szCs w:val="16"/>
                <w:lang w:eastAsia="zh-CN"/>
              </w:rPr>
            </w:pPr>
            <w:r w:rsidRPr="004C55EC">
              <w:rPr>
                <w:sz w:val="16"/>
                <w:szCs w:val="16"/>
                <w:lang w:eastAsia="zh-CN"/>
              </w:rPr>
              <w:t>n3</w:t>
            </w:r>
          </w:p>
        </w:tc>
        <w:tc>
          <w:tcPr>
            <w:tcW w:w="1920" w:type="dxa"/>
          </w:tcPr>
          <w:p w14:paraId="0AB49609"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4CEC9349" w14:textId="77777777" w:rsidR="00FE1FEE" w:rsidRPr="004C55EC" w:rsidRDefault="00FE1FEE" w:rsidP="00EF49A3">
            <w:pPr>
              <w:pStyle w:val="TAC"/>
              <w:rPr>
                <w:sz w:val="16"/>
                <w:szCs w:val="16"/>
                <w:lang w:eastAsia="zh-CN"/>
              </w:rPr>
            </w:pPr>
            <w:r w:rsidRPr="004C55EC">
              <w:rPr>
                <w:sz w:val="16"/>
                <w:szCs w:val="16"/>
                <w:lang w:eastAsia="zh-CN"/>
              </w:rPr>
              <w:t>-97+TT</w:t>
            </w:r>
          </w:p>
        </w:tc>
        <w:tc>
          <w:tcPr>
            <w:tcW w:w="3573" w:type="dxa"/>
          </w:tcPr>
          <w:p w14:paraId="2ADB4451" w14:textId="77777777" w:rsidR="00FE1FEE" w:rsidRPr="004C55EC" w:rsidRDefault="00FE1FEE" w:rsidP="00EF49A3">
            <w:pPr>
              <w:pStyle w:val="TAC"/>
              <w:rPr>
                <w:sz w:val="16"/>
                <w:szCs w:val="16"/>
              </w:rPr>
            </w:pPr>
            <w:r w:rsidRPr="004C55EC">
              <w:rPr>
                <w:sz w:val="16"/>
                <w:szCs w:val="16"/>
                <w:lang w:eastAsia="zh-CN"/>
              </w:rPr>
              <w:t>-97-2.7+TT</w:t>
            </w:r>
          </w:p>
        </w:tc>
      </w:tr>
      <w:tr w:rsidR="00FE1FEE" w:rsidRPr="004C55EC" w14:paraId="345B49E0" w14:textId="77777777" w:rsidTr="00EF49A3">
        <w:tc>
          <w:tcPr>
            <w:tcW w:w="1974" w:type="dxa"/>
            <w:tcBorders>
              <w:top w:val="nil"/>
              <w:bottom w:val="nil"/>
            </w:tcBorders>
          </w:tcPr>
          <w:p w14:paraId="6A99E072"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2C4455B3" w14:textId="77777777" w:rsidR="00FE1FEE" w:rsidRPr="004C55EC" w:rsidRDefault="00FE1FEE" w:rsidP="00EF49A3">
            <w:pPr>
              <w:pStyle w:val="TAC"/>
              <w:rPr>
                <w:sz w:val="16"/>
                <w:szCs w:val="16"/>
              </w:rPr>
            </w:pPr>
          </w:p>
        </w:tc>
        <w:tc>
          <w:tcPr>
            <w:tcW w:w="714" w:type="dxa"/>
          </w:tcPr>
          <w:p w14:paraId="5498772A" w14:textId="77777777" w:rsidR="00FE1FEE" w:rsidRPr="004C55EC" w:rsidRDefault="00FE1FEE" w:rsidP="00EF49A3">
            <w:pPr>
              <w:pStyle w:val="TAC"/>
              <w:rPr>
                <w:sz w:val="16"/>
                <w:szCs w:val="16"/>
                <w:lang w:eastAsia="zh-CN"/>
              </w:rPr>
            </w:pPr>
            <w:r w:rsidRPr="004C55EC">
              <w:rPr>
                <w:sz w:val="16"/>
                <w:szCs w:val="16"/>
                <w:lang w:eastAsia="zh-CN"/>
              </w:rPr>
              <w:t>n77</w:t>
            </w:r>
          </w:p>
        </w:tc>
        <w:tc>
          <w:tcPr>
            <w:tcW w:w="1920" w:type="dxa"/>
          </w:tcPr>
          <w:p w14:paraId="78205681" w14:textId="77777777" w:rsidR="00FE1FEE" w:rsidRPr="004C55EC" w:rsidRDefault="00FE1FEE" w:rsidP="00EF49A3">
            <w:pPr>
              <w:pStyle w:val="TAC"/>
              <w:rPr>
                <w:sz w:val="16"/>
                <w:szCs w:val="16"/>
                <w:lang w:eastAsia="zh-CN"/>
              </w:rPr>
            </w:pPr>
            <w:r w:rsidRPr="004C55EC">
              <w:rPr>
                <w:sz w:val="16"/>
                <w:szCs w:val="16"/>
                <w:lang w:eastAsia="zh-CN"/>
              </w:rPr>
              <w:t>10</w:t>
            </w:r>
          </w:p>
        </w:tc>
        <w:tc>
          <w:tcPr>
            <w:tcW w:w="2321" w:type="dxa"/>
          </w:tcPr>
          <w:p w14:paraId="0BA38150" w14:textId="77777777" w:rsidR="00FE1FEE" w:rsidRPr="004C55EC" w:rsidRDefault="00FE1FEE" w:rsidP="00EF49A3">
            <w:pPr>
              <w:pStyle w:val="TAC"/>
              <w:rPr>
                <w:sz w:val="16"/>
                <w:szCs w:val="16"/>
              </w:rPr>
            </w:pPr>
            <w:r w:rsidRPr="004C55EC">
              <w:rPr>
                <w:sz w:val="16"/>
                <w:szCs w:val="16"/>
              </w:rPr>
              <w:t>-95.3+23.9+TT</w:t>
            </w:r>
          </w:p>
        </w:tc>
        <w:tc>
          <w:tcPr>
            <w:tcW w:w="3573" w:type="dxa"/>
          </w:tcPr>
          <w:p w14:paraId="1AA483A6" w14:textId="77777777" w:rsidR="00FE1FEE" w:rsidRPr="004C55EC" w:rsidRDefault="00FE1FEE" w:rsidP="00EF49A3">
            <w:pPr>
              <w:pStyle w:val="TAC"/>
              <w:rPr>
                <w:sz w:val="16"/>
                <w:szCs w:val="16"/>
              </w:rPr>
            </w:pPr>
            <w:r w:rsidRPr="004C55EC">
              <w:rPr>
                <w:sz w:val="16"/>
                <w:szCs w:val="16"/>
              </w:rPr>
              <w:t>-95.3+23.9+TT</w:t>
            </w:r>
          </w:p>
        </w:tc>
      </w:tr>
      <w:tr w:rsidR="00FE1FEE" w:rsidRPr="004C55EC" w14:paraId="6207BAE7" w14:textId="77777777" w:rsidTr="00EF49A3">
        <w:tc>
          <w:tcPr>
            <w:tcW w:w="1974" w:type="dxa"/>
            <w:tcBorders>
              <w:top w:val="nil"/>
              <w:bottom w:val="nil"/>
            </w:tcBorders>
          </w:tcPr>
          <w:p w14:paraId="2D2DF6A9" w14:textId="77777777" w:rsidR="00FE1FEE" w:rsidRPr="004C55EC" w:rsidRDefault="00FE1FEE" w:rsidP="00EF49A3">
            <w:pPr>
              <w:pStyle w:val="TAC"/>
              <w:rPr>
                <w:sz w:val="16"/>
                <w:szCs w:val="16"/>
              </w:rPr>
            </w:pPr>
          </w:p>
        </w:tc>
        <w:tc>
          <w:tcPr>
            <w:tcW w:w="770" w:type="dxa"/>
            <w:gridSpan w:val="2"/>
            <w:tcBorders>
              <w:bottom w:val="nil"/>
            </w:tcBorders>
          </w:tcPr>
          <w:p w14:paraId="575C7487" w14:textId="77777777" w:rsidR="00FE1FEE" w:rsidRPr="004C55EC" w:rsidRDefault="00FE1FEE" w:rsidP="00EF49A3">
            <w:pPr>
              <w:pStyle w:val="TAC"/>
              <w:rPr>
                <w:sz w:val="16"/>
                <w:szCs w:val="16"/>
                <w:lang w:eastAsia="zh-CN"/>
              </w:rPr>
            </w:pPr>
            <w:r w:rsidRPr="004C55EC">
              <w:rPr>
                <w:sz w:val="16"/>
                <w:szCs w:val="16"/>
                <w:lang w:eastAsia="zh-CN"/>
              </w:rPr>
              <w:t>2</w:t>
            </w:r>
          </w:p>
        </w:tc>
        <w:tc>
          <w:tcPr>
            <w:tcW w:w="714" w:type="dxa"/>
          </w:tcPr>
          <w:p w14:paraId="10EF55A8" w14:textId="77777777" w:rsidR="00FE1FEE" w:rsidRPr="004C55EC" w:rsidRDefault="00FE1FEE" w:rsidP="00EF49A3">
            <w:pPr>
              <w:pStyle w:val="TAC"/>
              <w:rPr>
                <w:sz w:val="16"/>
                <w:szCs w:val="16"/>
              </w:rPr>
            </w:pPr>
            <w:r w:rsidRPr="004C55EC">
              <w:rPr>
                <w:sz w:val="16"/>
                <w:szCs w:val="16"/>
                <w:lang w:eastAsia="zh-CN"/>
              </w:rPr>
              <w:t>n3</w:t>
            </w:r>
          </w:p>
        </w:tc>
        <w:tc>
          <w:tcPr>
            <w:tcW w:w="1920" w:type="dxa"/>
          </w:tcPr>
          <w:p w14:paraId="48B5D61D" w14:textId="77777777" w:rsidR="00FE1FEE" w:rsidRPr="004C55EC" w:rsidRDefault="00FE1FEE" w:rsidP="00EF49A3">
            <w:pPr>
              <w:pStyle w:val="TAC"/>
              <w:rPr>
                <w:sz w:val="16"/>
                <w:szCs w:val="16"/>
                <w:lang w:eastAsia="zh-CN"/>
              </w:rPr>
            </w:pPr>
            <w:r w:rsidRPr="004C55EC">
              <w:rPr>
                <w:sz w:val="16"/>
                <w:szCs w:val="16"/>
                <w:lang w:eastAsia="zh-CN"/>
              </w:rPr>
              <w:t>10</w:t>
            </w:r>
          </w:p>
        </w:tc>
        <w:tc>
          <w:tcPr>
            <w:tcW w:w="2321" w:type="dxa"/>
          </w:tcPr>
          <w:p w14:paraId="02E3E656" w14:textId="77777777" w:rsidR="00FE1FEE" w:rsidRPr="004C55EC" w:rsidRDefault="00FE1FEE" w:rsidP="00EF49A3">
            <w:pPr>
              <w:pStyle w:val="TAC"/>
              <w:rPr>
                <w:sz w:val="16"/>
                <w:szCs w:val="16"/>
                <w:lang w:eastAsia="zh-CN"/>
              </w:rPr>
            </w:pPr>
            <w:r w:rsidRPr="004C55EC">
              <w:rPr>
                <w:sz w:val="16"/>
                <w:szCs w:val="16"/>
                <w:lang w:eastAsia="zh-CN"/>
              </w:rPr>
              <w:t>-93.8+TT</w:t>
            </w:r>
          </w:p>
        </w:tc>
        <w:tc>
          <w:tcPr>
            <w:tcW w:w="3573" w:type="dxa"/>
          </w:tcPr>
          <w:p w14:paraId="7C0835E0" w14:textId="77777777" w:rsidR="00FE1FEE" w:rsidRPr="004C55EC" w:rsidRDefault="00FE1FEE" w:rsidP="00EF49A3">
            <w:pPr>
              <w:pStyle w:val="TAC"/>
              <w:rPr>
                <w:sz w:val="16"/>
                <w:szCs w:val="16"/>
              </w:rPr>
            </w:pPr>
            <w:r w:rsidRPr="004C55EC">
              <w:rPr>
                <w:sz w:val="16"/>
                <w:szCs w:val="16"/>
                <w:lang w:eastAsia="zh-CN"/>
              </w:rPr>
              <w:t>-93.8-2.7+TT</w:t>
            </w:r>
          </w:p>
        </w:tc>
      </w:tr>
      <w:tr w:rsidR="00FE1FEE" w:rsidRPr="004C55EC" w14:paraId="42656B78" w14:textId="77777777" w:rsidTr="00EF49A3">
        <w:tc>
          <w:tcPr>
            <w:tcW w:w="1974" w:type="dxa"/>
            <w:tcBorders>
              <w:top w:val="nil"/>
              <w:bottom w:val="nil"/>
            </w:tcBorders>
          </w:tcPr>
          <w:p w14:paraId="5D9A094E"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7963E9EC" w14:textId="77777777" w:rsidR="00FE1FEE" w:rsidRPr="004C55EC" w:rsidRDefault="00FE1FEE" w:rsidP="00EF49A3">
            <w:pPr>
              <w:pStyle w:val="TAC"/>
              <w:rPr>
                <w:sz w:val="16"/>
                <w:szCs w:val="16"/>
              </w:rPr>
            </w:pPr>
          </w:p>
        </w:tc>
        <w:tc>
          <w:tcPr>
            <w:tcW w:w="714" w:type="dxa"/>
          </w:tcPr>
          <w:p w14:paraId="0911F4DB" w14:textId="77777777" w:rsidR="00FE1FEE" w:rsidRPr="004C55EC" w:rsidRDefault="00FE1FEE" w:rsidP="00EF49A3">
            <w:pPr>
              <w:pStyle w:val="TAC"/>
              <w:rPr>
                <w:sz w:val="16"/>
                <w:szCs w:val="16"/>
              </w:rPr>
            </w:pPr>
            <w:r w:rsidRPr="004C55EC">
              <w:rPr>
                <w:sz w:val="16"/>
                <w:szCs w:val="16"/>
                <w:lang w:eastAsia="zh-CN"/>
              </w:rPr>
              <w:t>n77</w:t>
            </w:r>
          </w:p>
        </w:tc>
        <w:tc>
          <w:tcPr>
            <w:tcW w:w="1920" w:type="dxa"/>
          </w:tcPr>
          <w:p w14:paraId="10EB1B40" w14:textId="77777777" w:rsidR="00FE1FEE" w:rsidRPr="004C55EC" w:rsidRDefault="00FE1FEE" w:rsidP="00EF49A3">
            <w:pPr>
              <w:pStyle w:val="TAC"/>
              <w:rPr>
                <w:sz w:val="16"/>
                <w:szCs w:val="16"/>
                <w:lang w:eastAsia="zh-CN"/>
              </w:rPr>
            </w:pPr>
            <w:r w:rsidRPr="004C55EC">
              <w:rPr>
                <w:sz w:val="16"/>
                <w:szCs w:val="16"/>
                <w:lang w:eastAsia="zh-CN"/>
              </w:rPr>
              <w:t>100</w:t>
            </w:r>
          </w:p>
        </w:tc>
        <w:tc>
          <w:tcPr>
            <w:tcW w:w="2321" w:type="dxa"/>
          </w:tcPr>
          <w:p w14:paraId="268127BD" w14:textId="77777777" w:rsidR="00FE1FEE" w:rsidRPr="004C55EC" w:rsidRDefault="00FE1FEE" w:rsidP="00EF49A3">
            <w:pPr>
              <w:pStyle w:val="TAC"/>
              <w:rPr>
                <w:sz w:val="16"/>
                <w:szCs w:val="16"/>
                <w:lang w:eastAsia="zh-CN"/>
              </w:rPr>
            </w:pPr>
            <w:r w:rsidRPr="004C55EC">
              <w:rPr>
                <w:sz w:val="16"/>
                <w:szCs w:val="16"/>
                <w:lang w:eastAsia="zh-CN"/>
              </w:rPr>
              <w:t>-85+13.8+TT</w:t>
            </w:r>
          </w:p>
        </w:tc>
        <w:tc>
          <w:tcPr>
            <w:tcW w:w="3573" w:type="dxa"/>
          </w:tcPr>
          <w:p w14:paraId="43DE4E0F" w14:textId="77777777" w:rsidR="00FE1FEE" w:rsidRPr="004C55EC" w:rsidRDefault="00FE1FEE" w:rsidP="00EF49A3">
            <w:pPr>
              <w:pStyle w:val="TAC"/>
              <w:rPr>
                <w:sz w:val="16"/>
                <w:szCs w:val="16"/>
              </w:rPr>
            </w:pPr>
            <w:r w:rsidRPr="004C55EC">
              <w:rPr>
                <w:sz w:val="16"/>
                <w:szCs w:val="16"/>
                <w:lang w:eastAsia="zh-CN"/>
              </w:rPr>
              <w:t>-85+13.8+TT</w:t>
            </w:r>
          </w:p>
        </w:tc>
      </w:tr>
      <w:tr w:rsidR="00FE1FEE" w:rsidRPr="004C55EC" w14:paraId="247AB166" w14:textId="77777777" w:rsidTr="00EF49A3">
        <w:tc>
          <w:tcPr>
            <w:tcW w:w="1974" w:type="dxa"/>
            <w:tcBorders>
              <w:top w:val="nil"/>
              <w:bottom w:val="nil"/>
            </w:tcBorders>
          </w:tcPr>
          <w:p w14:paraId="47D8A226" w14:textId="77777777" w:rsidR="00FE1FEE" w:rsidRPr="004C55EC" w:rsidRDefault="00FE1FEE" w:rsidP="00EF49A3">
            <w:pPr>
              <w:pStyle w:val="TAC"/>
              <w:rPr>
                <w:sz w:val="16"/>
                <w:szCs w:val="16"/>
              </w:rPr>
            </w:pPr>
          </w:p>
        </w:tc>
        <w:tc>
          <w:tcPr>
            <w:tcW w:w="770" w:type="dxa"/>
            <w:gridSpan w:val="2"/>
            <w:tcBorders>
              <w:bottom w:val="nil"/>
            </w:tcBorders>
          </w:tcPr>
          <w:p w14:paraId="5CD1778D" w14:textId="77777777" w:rsidR="00FE1FEE" w:rsidRPr="004C55EC" w:rsidRDefault="00FE1FEE" w:rsidP="00EF49A3">
            <w:pPr>
              <w:pStyle w:val="TAC"/>
              <w:rPr>
                <w:sz w:val="16"/>
                <w:szCs w:val="16"/>
                <w:lang w:eastAsia="zh-CN"/>
              </w:rPr>
            </w:pPr>
            <w:r w:rsidRPr="004C55EC">
              <w:rPr>
                <w:sz w:val="16"/>
                <w:szCs w:val="16"/>
                <w:lang w:eastAsia="zh-CN"/>
              </w:rPr>
              <w:t>3</w:t>
            </w:r>
          </w:p>
        </w:tc>
        <w:tc>
          <w:tcPr>
            <w:tcW w:w="714" w:type="dxa"/>
          </w:tcPr>
          <w:p w14:paraId="6AE43DB4" w14:textId="77777777" w:rsidR="00FE1FEE" w:rsidRPr="004C55EC" w:rsidRDefault="00FE1FEE" w:rsidP="00EF49A3">
            <w:pPr>
              <w:pStyle w:val="TAC"/>
              <w:rPr>
                <w:sz w:val="16"/>
                <w:szCs w:val="16"/>
              </w:rPr>
            </w:pPr>
            <w:r w:rsidRPr="004C55EC">
              <w:rPr>
                <w:sz w:val="16"/>
                <w:szCs w:val="16"/>
                <w:lang w:eastAsia="zh-CN"/>
              </w:rPr>
              <w:t>n3</w:t>
            </w:r>
          </w:p>
        </w:tc>
        <w:tc>
          <w:tcPr>
            <w:tcW w:w="1920" w:type="dxa"/>
          </w:tcPr>
          <w:p w14:paraId="5120084B"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54EB0048" w14:textId="77777777" w:rsidR="00FE1FEE" w:rsidRPr="004C55EC" w:rsidRDefault="00FE1FEE" w:rsidP="00EF49A3">
            <w:pPr>
              <w:pStyle w:val="TAC"/>
              <w:rPr>
                <w:sz w:val="16"/>
                <w:szCs w:val="16"/>
                <w:lang w:eastAsia="zh-CN"/>
              </w:rPr>
            </w:pPr>
            <w:r w:rsidRPr="004C55EC">
              <w:rPr>
                <w:sz w:val="16"/>
                <w:szCs w:val="16"/>
                <w:lang w:eastAsia="zh-CN"/>
              </w:rPr>
              <w:t>-97+TT</w:t>
            </w:r>
          </w:p>
        </w:tc>
        <w:tc>
          <w:tcPr>
            <w:tcW w:w="3573" w:type="dxa"/>
          </w:tcPr>
          <w:p w14:paraId="5676BE98" w14:textId="77777777" w:rsidR="00FE1FEE" w:rsidRPr="004C55EC" w:rsidRDefault="00FE1FEE" w:rsidP="00EF49A3">
            <w:pPr>
              <w:pStyle w:val="TAC"/>
              <w:rPr>
                <w:sz w:val="16"/>
                <w:szCs w:val="16"/>
              </w:rPr>
            </w:pPr>
            <w:r w:rsidRPr="004C55EC">
              <w:rPr>
                <w:sz w:val="16"/>
                <w:szCs w:val="16"/>
                <w:lang w:eastAsia="zh-CN"/>
              </w:rPr>
              <w:t>-97-2.7+TT</w:t>
            </w:r>
          </w:p>
        </w:tc>
      </w:tr>
      <w:tr w:rsidR="00FE1FEE" w:rsidRPr="004C55EC" w14:paraId="1680BA07" w14:textId="77777777" w:rsidTr="00EF49A3">
        <w:tc>
          <w:tcPr>
            <w:tcW w:w="1974" w:type="dxa"/>
            <w:tcBorders>
              <w:top w:val="nil"/>
              <w:bottom w:val="nil"/>
            </w:tcBorders>
          </w:tcPr>
          <w:p w14:paraId="11F46A47"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689DDF8F" w14:textId="77777777" w:rsidR="00FE1FEE" w:rsidRPr="004C55EC" w:rsidRDefault="00FE1FEE" w:rsidP="00EF49A3">
            <w:pPr>
              <w:pStyle w:val="TAC"/>
              <w:rPr>
                <w:sz w:val="16"/>
                <w:szCs w:val="16"/>
              </w:rPr>
            </w:pPr>
          </w:p>
        </w:tc>
        <w:tc>
          <w:tcPr>
            <w:tcW w:w="714" w:type="dxa"/>
          </w:tcPr>
          <w:p w14:paraId="0B9672E1" w14:textId="77777777" w:rsidR="00FE1FEE" w:rsidRPr="004C55EC" w:rsidRDefault="00FE1FEE" w:rsidP="00EF49A3">
            <w:pPr>
              <w:pStyle w:val="TAC"/>
              <w:rPr>
                <w:sz w:val="16"/>
                <w:szCs w:val="16"/>
              </w:rPr>
            </w:pPr>
            <w:r w:rsidRPr="004C55EC">
              <w:rPr>
                <w:sz w:val="16"/>
                <w:szCs w:val="16"/>
                <w:lang w:eastAsia="zh-CN"/>
              </w:rPr>
              <w:t>n77</w:t>
            </w:r>
          </w:p>
        </w:tc>
        <w:tc>
          <w:tcPr>
            <w:tcW w:w="1920" w:type="dxa"/>
          </w:tcPr>
          <w:p w14:paraId="25C1D3DE" w14:textId="77777777" w:rsidR="00FE1FEE" w:rsidRPr="004C55EC" w:rsidRDefault="00FE1FEE" w:rsidP="00EF49A3">
            <w:pPr>
              <w:pStyle w:val="TAC"/>
              <w:rPr>
                <w:sz w:val="16"/>
                <w:szCs w:val="16"/>
                <w:lang w:eastAsia="zh-CN"/>
              </w:rPr>
            </w:pPr>
            <w:r w:rsidRPr="004C55EC">
              <w:rPr>
                <w:sz w:val="16"/>
                <w:szCs w:val="16"/>
                <w:lang w:eastAsia="zh-CN"/>
              </w:rPr>
              <w:t>10</w:t>
            </w:r>
          </w:p>
        </w:tc>
        <w:tc>
          <w:tcPr>
            <w:tcW w:w="2321" w:type="dxa"/>
          </w:tcPr>
          <w:p w14:paraId="17E9B2FC" w14:textId="77777777" w:rsidR="00FE1FEE" w:rsidRPr="004C55EC" w:rsidRDefault="00FE1FEE" w:rsidP="00EF49A3">
            <w:pPr>
              <w:pStyle w:val="TAC"/>
              <w:rPr>
                <w:sz w:val="16"/>
                <w:szCs w:val="16"/>
              </w:rPr>
            </w:pPr>
            <w:r w:rsidRPr="004C55EC">
              <w:rPr>
                <w:sz w:val="16"/>
                <w:szCs w:val="16"/>
              </w:rPr>
              <w:t>-95.3+1.1+TT</w:t>
            </w:r>
          </w:p>
        </w:tc>
        <w:tc>
          <w:tcPr>
            <w:tcW w:w="3573" w:type="dxa"/>
          </w:tcPr>
          <w:p w14:paraId="7B841E06" w14:textId="77777777" w:rsidR="00FE1FEE" w:rsidRPr="004C55EC" w:rsidRDefault="00FE1FEE" w:rsidP="00EF49A3">
            <w:pPr>
              <w:pStyle w:val="TAC"/>
              <w:rPr>
                <w:sz w:val="16"/>
                <w:szCs w:val="16"/>
              </w:rPr>
            </w:pPr>
            <w:r w:rsidRPr="004C55EC">
              <w:rPr>
                <w:sz w:val="16"/>
                <w:szCs w:val="16"/>
              </w:rPr>
              <w:t>-95.3+1.1+TT</w:t>
            </w:r>
          </w:p>
        </w:tc>
      </w:tr>
      <w:tr w:rsidR="00FE1FEE" w:rsidRPr="004C55EC" w14:paraId="780881CB" w14:textId="77777777" w:rsidTr="00EF49A3">
        <w:tc>
          <w:tcPr>
            <w:tcW w:w="1974" w:type="dxa"/>
            <w:tcBorders>
              <w:top w:val="nil"/>
              <w:bottom w:val="nil"/>
            </w:tcBorders>
          </w:tcPr>
          <w:p w14:paraId="636D5D1B" w14:textId="77777777" w:rsidR="00FE1FEE" w:rsidRPr="004C55EC" w:rsidRDefault="00FE1FEE" w:rsidP="00EF49A3">
            <w:pPr>
              <w:pStyle w:val="TAC"/>
              <w:rPr>
                <w:sz w:val="16"/>
                <w:szCs w:val="16"/>
              </w:rPr>
            </w:pPr>
          </w:p>
        </w:tc>
        <w:tc>
          <w:tcPr>
            <w:tcW w:w="770" w:type="dxa"/>
            <w:gridSpan w:val="2"/>
            <w:tcBorders>
              <w:bottom w:val="nil"/>
            </w:tcBorders>
          </w:tcPr>
          <w:p w14:paraId="7599C858" w14:textId="77777777" w:rsidR="00FE1FEE" w:rsidRPr="004C55EC" w:rsidRDefault="00FE1FEE" w:rsidP="00EF49A3">
            <w:pPr>
              <w:pStyle w:val="TAC"/>
              <w:rPr>
                <w:sz w:val="16"/>
                <w:szCs w:val="16"/>
                <w:lang w:eastAsia="zh-CN"/>
              </w:rPr>
            </w:pPr>
            <w:r w:rsidRPr="004C55EC">
              <w:rPr>
                <w:sz w:val="16"/>
                <w:szCs w:val="16"/>
                <w:lang w:eastAsia="zh-CN"/>
              </w:rPr>
              <w:t>4</w:t>
            </w:r>
          </w:p>
        </w:tc>
        <w:tc>
          <w:tcPr>
            <w:tcW w:w="714" w:type="dxa"/>
          </w:tcPr>
          <w:p w14:paraId="27A7DB9F" w14:textId="77777777" w:rsidR="00FE1FEE" w:rsidRPr="004C55EC" w:rsidRDefault="00FE1FEE" w:rsidP="00EF49A3">
            <w:pPr>
              <w:pStyle w:val="TAC"/>
              <w:rPr>
                <w:sz w:val="16"/>
                <w:szCs w:val="16"/>
              </w:rPr>
            </w:pPr>
            <w:r w:rsidRPr="004C55EC">
              <w:rPr>
                <w:sz w:val="16"/>
                <w:szCs w:val="16"/>
                <w:lang w:eastAsia="zh-CN"/>
              </w:rPr>
              <w:t>n3</w:t>
            </w:r>
          </w:p>
        </w:tc>
        <w:tc>
          <w:tcPr>
            <w:tcW w:w="1920" w:type="dxa"/>
          </w:tcPr>
          <w:p w14:paraId="6DA11BC8"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58B3AA43" w14:textId="77777777" w:rsidR="00FE1FEE" w:rsidRPr="004C55EC" w:rsidRDefault="00FE1FEE" w:rsidP="00EF49A3">
            <w:pPr>
              <w:pStyle w:val="TAC"/>
              <w:rPr>
                <w:sz w:val="16"/>
                <w:szCs w:val="16"/>
              </w:rPr>
            </w:pPr>
            <w:r w:rsidRPr="004C55EC">
              <w:rPr>
                <w:sz w:val="16"/>
                <w:szCs w:val="16"/>
              </w:rPr>
              <w:t>-97.0 +26.0 +TT</w:t>
            </w:r>
          </w:p>
        </w:tc>
        <w:tc>
          <w:tcPr>
            <w:tcW w:w="3573" w:type="dxa"/>
          </w:tcPr>
          <w:p w14:paraId="7F97A7AD" w14:textId="77777777" w:rsidR="00FE1FEE" w:rsidRPr="004C55EC" w:rsidRDefault="00FE1FEE" w:rsidP="00EF49A3">
            <w:pPr>
              <w:pStyle w:val="TAC"/>
              <w:rPr>
                <w:sz w:val="16"/>
                <w:szCs w:val="16"/>
              </w:rPr>
            </w:pPr>
            <w:r w:rsidRPr="004C55EC">
              <w:rPr>
                <w:sz w:val="16"/>
                <w:szCs w:val="16"/>
              </w:rPr>
              <w:t>-97.0 +26 +TT</w:t>
            </w:r>
          </w:p>
        </w:tc>
      </w:tr>
      <w:tr w:rsidR="00FE1FEE" w:rsidRPr="004C55EC" w14:paraId="2511A5E6" w14:textId="77777777" w:rsidTr="00EF49A3">
        <w:tc>
          <w:tcPr>
            <w:tcW w:w="1974" w:type="dxa"/>
            <w:tcBorders>
              <w:top w:val="nil"/>
              <w:bottom w:val="nil"/>
            </w:tcBorders>
          </w:tcPr>
          <w:p w14:paraId="796842F3"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2FDD6E5F" w14:textId="77777777" w:rsidR="00FE1FEE" w:rsidRPr="004C55EC" w:rsidRDefault="00FE1FEE" w:rsidP="00EF49A3">
            <w:pPr>
              <w:pStyle w:val="TAC"/>
              <w:rPr>
                <w:sz w:val="16"/>
                <w:szCs w:val="16"/>
              </w:rPr>
            </w:pPr>
          </w:p>
        </w:tc>
        <w:tc>
          <w:tcPr>
            <w:tcW w:w="714" w:type="dxa"/>
          </w:tcPr>
          <w:p w14:paraId="5CE0035C" w14:textId="77777777" w:rsidR="00FE1FEE" w:rsidRPr="004C55EC" w:rsidRDefault="00FE1FEE" w:rsidP="00EF49A3">
            <w:pPr>
              <w:pStyle w:val="TAC"/>
              <w:rPr>
                <w:sz w:val="16"/>
                <w:szCs w:val="16"/>
              </w:rPr>
            </w:pPr>
            <w:r w:rsidRPr="004C55EC">
              <w:rPr>
                <w:sz w:val="16"/>
                <w:szCs w:val="16"/>
                <w:lang w:eastAsia="zh-CN"/>
              </w:rPr>
              <w:t>n77</w:t>
            </w:r>
          </w:p>
        </w:tc>
        <w:tc>
          <w:tcPr>
            <w:tcW w:w="1920" w:type="dxa"/>
          </w:tcPr>
          <w:p w14:paraId="18EDB9E4" w14:textId="77777777" w:rsidR="00FE1FEE" w:rsidRPr="004C55EC" w:rsidRDefault="00FE1FEE" w:rsidP="00EF49A3">
            <w:pPr>
              <w:pStyle w:val="TAC"/>
              <w:rPr>
                <w:sz w:val="16"/>
                <w:szCs w:val="16"/>
                <w:lang w:eastAsia="zh-CN"/>
              </w:rPr>
            </w:pPr>
            <w:r w:rsidRPr="004C55EC">
              <w:rPr>
                <w:sz w:val="16"/>
                <w:szCs w:val="16"/>
                <w:lang w:eastAsia="zh-CN"/>
              </w:rPr>
              <w:t>10</w:t>
            </w:r>
          </w:p>
        </w:tc>
        <w:tc>
          <w:tcPr>
            <w:tcW w:w="2321" w:type="dxa"/>
          </w:tcPr>
          <w:p w14:paraId="73010EA8" w14:textId="77777777" w:rsidR="00FE1FEE" w:rsidRPr="004C55EC" w:rsidRDefault="00FE1FEE" w:rsidP="00EF49A3">
            <w:pPr>
              <w:pStyle w:val="TAC"/>
              <w:rPr>
                <w:sz w:val="16"/>
                <w:szCs w:val="16"/>
              </w:rPr>
            </w:pPr>
            <w:r w:rsidRPr="004C55EC">
              <w:rPr>
                <w:sz w:val="16"/>
                <w:szCs w:val="16"/>
              </w:rPr>
              <w:t>-95.3 +TT</w:t>
            </w:r>
          </w:p>
        </w:tc>
        <w:tc>
          <w:tcPr>
            <w:tcW w:w="3573" w:type="dxa"/>
          </w:tcPr>
          <w:p w14:paraId="0A9C3108" w14:textId="77777777" w:rsidR="00FE1FEE" w:rsidRPr="004C55EC" w:rsidRDefault="00FE1FEE" w:rsidP="00EF49A3">
            <w:pPr>
              <w:pStyle w:val="TAC"/>
              <w:rPr>
                <w:sz w:val="16"/>
                <w:szCs w:val="16"/>
              </w:rPr>
            </w:pPr>
            <w:r w:rsidRPr="004C55EC">
              <w:rPr>
                <w:sz w:val="16"/>
                <w:szCs w:val="16"/>
              </w:rPr>
              <w:t>-95.3 -2.2+TT</w:t>
            </w:r>
          </w:p>
        </w:tc>
      </w:tr>
      <w:tr w:rsidR="00FE1FEE" w:rsidRPr="004C55EC" w14:paraId="76B98C49" w14:textId="77777777" w:rsidTr="00EF49A3">
        <w:tc>
          <w:tcPr>
            <w:tcW w:w="1974" w:type="dxa"/>
            <w:tcBorders>
              <w:top w:val="nil"/>
              <w:bottom w:val="nil"/>
            </w:tcBorders>
          </w:tcPr>
          <w:p w14:paraId="31161F8E" w14:textId="77777777" w:rsidR="00FE1FEE" w:rsidRPr="004C55EC" w:rsidRDefault="00FE1FEE" w:rsidP="00EF49A3">
            <w:pPr>
              <w:pStyle w:val="TAC"/>
              <w:rPr>
                <w:sz w:val="16"/>
                <w:szCs w:val="16"/>
              </w:rPr>
            </w:pPr>
          </w:p>
        </w:tc>
        <w:tc>
          <w:tcPr>
            <w:tcW w:w="770" w:type="dxa"/>
            <w:gridSpan w:val="2"/>
            <w:tcBorders>
              <w:bottom w:val="nil"/>
            </w:tcBorders>
          </w:tcPr>
          <w:p w14:paraId="38C54A80" w14:textId="77777777" w:rsidR="00FE1FEE" w:rsidRPr="004C55EC" w:rsidRDefault="00FE1FEE" w:rsidP="00EF49A3">
            <w:pPr>
              <w:pStyle w:val="TAC"/>
              <w:rPr>
                <w:sz w:val="16"/>
                <w:szCs w:val="16"/>
                <w:lang w:eastAsia="zh-CN"/>
              </w:rPr>
            </w:pPr>
            <w:r w:rsidRPr="004C55EC">
              <w:rPr>
                <w:sz w:val="16"/>
                <w:szCs w:val="16"/>
                <w:lang w:eastAsia="zh-CN"/>
              </w:rPr>
              <w:t>5</w:t>
            </w:r>
          </w:p>
        </w:tc>
        <w:tc>
          <w:tcPr>
            <w:tcW w:w="714" w:type="dxa"/>
          </w:tcPr>
          <w:p w14:paraId="03C7E805" w14:textId="77777777" w:rsidR="00FE1FEE" w:rsidRPr="004C55EC" w:rsidRDefault="00FE1FEE" w:rsidP="00EF49A3">
            <w:pPr>
              <w:pStyle w:val="TAC"/>
              <w:rPr>
                <w:sz w:val="16"/>
                <w:szCs w:val="16"/>
              </w:rPr>
            </w:pPr>
            <w:r w:rsidRPr="004C55EC">
              <w:rPr>
                <w:sz w:val="16"/>
                <w:szCs w:val="16"/>
                <w:lang w:eastAsia="zh-CN"/>
              </w:rPr>
              <w:t>n3</w:t>
            </w:r>
          </w:p>
        </w:tc>
        <w:tc>
          <w:tcPr>
            <w:tcW w:w="1920" w:type="dxa"/>
          </w:tcPr>
          <w:p w14:paraId="271CC14A"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152FF393" w14:textId="77777777" w:rsidR="00FE1FEE" w:rsidRPr="004C55EC" w:rsidRDefault="00FE1FEE" w:rsidP="00EF49A3">
            <w:pPr>
              <w:pStyle w:val="TAC"/>
              <w:rPr>
                <w:sz w:val="16"/>
                <w:szCs w:val="16"/>
              </w:rPr>
            </w:pPr>
            <w:r w:rsidRPr="004C55EC">
              <w:rPr>
                <w:sz w:val="16"/>
                <w:szCs w:val="16"/>
                <w:lang w:eastAsia="ja-JP"/>
              </w:rPr>
              <w:t>-97.0 +8.0 +TT</w:t>
            </w:r>
          </w:p>
        </w:tc>
        <w:tc>
          <w:tcPr>
            <w:tcW w:w="3573" w:type="dxa"/>
          </w:tcPr>
          <w:p w14:paraId="6BA01103" w14:textId="77777777" w:rsidR="00FE1FEE" w:rsidRPr="004C55EC" w:rsidRDefault="00FE1FEE" w:rsidP="00EF49A3">
            <w:pPr>
              <w:pStyle w:val="TAC"/>
              <w:rPr>
                <w:sz w:val="16"/>
                <w:szCs w:val="16"/>
              </w:rPr>
            </w:pPr>
            <w:r w:rsidRPr="004C55EC">
              <w:rPr>
                <w:rFonts w:cs="Arial"/>
                <w:sz w:val="16"/>
                <w:szCs w:val="16"/>
              </w:rPr>
              <w:t xml:space="preserve">-97.0+8 </w:t>
            </w:r>
            <w:r w:rsidRPr="004C55EC">
              <w:rPr>
                <w:sz w:val="16"/>
                <w:szCs w:val="16"/>
              </w:rPr>
              <w:t>+TT</w:t>
            </w:r>
          </w:p>
        </w:tc>
      </w:tr>
      <w:tr w:rsidR="00FE1FEE" w:rsidRPr="004C55EC" w14:paraId="072E6100" w14:textId="77777777" w:rsidTr="00EF49A3">
        <w:tc>
          <w:tcPr>
            <w:tcW w:w="1974" w:type="dxa"/>
            <w:tcBorders>
              <w:top w:val="nil"/>
              <w:bottom w:val="single" w:sz="4" w:space="0" w:color="auto"/>
            </w:tcBorders>
          </w:tcPr>
          <w:p w14:paraId="4747B173"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246F5608" w14:textId="77777777" w:rsidR="00FE1FEE" w:rsidRPr="004C55EC" w:rsidRDefault="00FE1FEE" w:rsidP="00EF49A3">
            <w:pPr>
              <w:pStyle w:val="TAC"/>
              <w:rPr>
                <w:sz w:val="16"/>
                <w:szCs w:val="16"/>
              </w:rPr>
            </w:pPr>
          </w:p>
        </w:tc>
        <w:tc>
          <w:tcPr>
            <w:tcW w:w="714" w:type="dxa"/>
          </w:tcPr>
          <w:p w14:paraId="5E442ECC" w14:textId="77777777" w:rsidR="00FE1FEE" w:rsidRPr="004C55EC" w:rsidRDefault="00FE1FEE" w:rsidP="00EF49A3">
            <w:pPr>
              <w:pStyle w:val="TAC"/>
              <w:rPr>
                <w:sz w:val="16"/>
                <w:szCs w:val="16"/>
              </w:rPr>
            </w:pPr>
            <w:r w:rsidRPr="004C55EC">
              <w:rPr>
                <w:sz w:val="16"/>
                <w:szCs w:val="16"/>
                <w:lang w:eastAsia="zh-CN"/>
              </w:rPr>
              <w:t>n77</w:t>
            </w:r>
          </w:p>
        </w:tc>
        <w:tc>
          <w:tcPr>
            <w:tcW w:w="1920" w:type="dxa"/>
          </w:tcPr>
          <w:p w14:paraId="78C4234B" w14:textId="77777777" w:rsidR="00FE1FEE" w:rsidRPr="004C55EC" w:rsidRDefault="00FE1FEE" w:rsidP="00EF49A3">
            <w:pPr>
              <w:pStyle w:val="TAC"/>
              <w:rPr>
                <w:sz w:val="16"/>
                <w:szCs w:val="16"/>
                <w:lang w:eastAsia="zh-CN"/>
              </w:rPr>
            </w:pPr>
            <w:r w:rsidRPr="004C55EC">
              <w:rPr>
                <w:sz w:val="16"/>
                <w:szCs w:val="16"/>
                <w:lang w:eastAsia="zh-CN"/>
              </w:rPr>
              <w:t>10</w:t>
            </w:r>
          </w:p>
        </w:tc>
        <w:tc>
          <w:tcPr>
            <w:tcW w:w="2321" w:type="dxa"/>
          </w:tcPr>
          <w:p w14:paraId="178AF6A0" w14:textId="77777777" w:rsidR="00FE1FEE" w:rsidRPr="004C55EC" w:rsidRDefault="00FE1FEE" w:rsidP="00EF49A3">
            <w:pPr>
              <w:pStyle w:val="TAC"/>
              <w:rPr>
                <w:sz w:val="16"/>
                <w:szCs w:val="16"/>
              </w:rPr>
            </w:pPr>
            <w:r w:rsidRPr="004C55EC">
              <w:rPr>
                <w:sz w:val="16"/>
                <w:szCs w:val="16"/>
              </w:rPr>
              <w:t>-95.3 +TT</w:t>
            </w:r>
          </w:p>
        </w:tc>
        <w:tc>
          <w:tcPr>
            <w:tcW w:w="3573" w:type="dxa"/>
          </w:tcPr>
          <w:p w14:paraId="49240DB3" w14:textId="77777777" w:rsidR="00FE1FEE" w:rsidRPr="004C55EC" w:rsidRDefault="00FE1FEE" w:rsidP="00EF49A3">
            <w:pPr>
              <w:pStyle w:val="TAC"/>
              <w:rPr>
                <w:sz w:val="16"/>
                <w:szCs w:val="16"/>
              </w:rPr>
            </w:pPr>
            <w:r w:rsidRPr="004C55EC">
              <w:rPr>
                <w:sz w:val="16"/>
                <w:szCs w:val="16"/>
              </w:rPr>
              <w:t>-95.3 -2.2+TT</w:t>
            </w:r>
          </w:p>
        </w:tc>
      </w:tr>
      <w:tr w:rsidR="00FE1FEE" w:rsidRPr="004C55EC" w14:paraId="3036027D" w14:textId="77777777" w:rsidTr="00EF49A3">
        <w:tc>
          <w:tcPr>
            <w:tcW w:w="1974" w:type="dxa"/>
            <w:tcBorders>
              <w:bottom w:val="nil"/>
            </w:tcBorders>
          </w:tcPr>
          <w:p w14:paraId="194BEFBB" w14:textId="77777777" w:rsidR="00FE1FEE" w:rsidRPr="004C55EC" w:rsidRDefault="00FE1FEE" w:rsidP="00EF49A3">
            <w:pPr>
              <w:pStyle w:val="TAC"/>
              <w:rPr>
                <w:sz w:val="16"/>
                <w:szCs w:val="16"/>
              </w:rPr>
            </w:pPr>
            <w:r w:rsidRPr="004C55EC">
              <w:rPr>
                <w:sz w:val="16"/>
                <w:szCs w:val="16"/>
              </w:rPr>
              <w:t>CA_n3A-n78A</w:t>
            </w:r>
          </w:p>
        </w:tc>
        <w:tc>
          <w:tcPr>
            <w:tcW w:w="770" w:type="dxa"/>
            <w:gridSpan w:val="2"/>
            <w:tcBorders>
              <w:bottom w:val="nil"/>
            </w:tcBorders>
          </w:tcPr>
          <w:p w14:paraId="11388B4A" w14:textId="77777777" w:rsidR="00FE1FEE" w:rsidRPr="004C55EC" w:rsidRDefault="00FE1FEE" w:rsidP="00EF49A3">
            <w:pPr>
              <w:pStyle w:val="TAC"/>
              <w:rPr>
                <w:sz w:val="16"/>
                <w:szCs w:val="16"/>
              </w:rPr>
            </w:pPr>
            <w:r w:rsidRPr="004C55EC">
              <w:rPr>
                <w:sz w:val="16"/>
                <w:szCs w:val="16"/>
                <w:lang w:eastAsia="zh-CN"/>
              </w:rPr>
              <w:t>1</w:t>
            </w:r>
          </w:p>
        </w:tc>
        <w:tc>
          <w:tcPr>
            <w:tcW w:w="714" w:type="dxa"/>
          </w:tcPr>
          <w:p w14:paraId="41444BC2" w14:textId="77777777" w:rsidR="00FE1FEE" w:rsidRPr="004C55EC" w:rsidRDefault="00FE1FEE" w:rsidP="00EF49A3">
            <w:pPr>
              <w:pStyle w:val="TAC"/>
              <w:rPr>
                <w:sz w:val="16"/>
                <w:szCs w:val="16"/>
              </w:rPr>
            </w:pPr>
            <w:r w:rsidRPr="004C55EC">
              <w:rPr>
                <w:sz w:val="16"/>
                <w:szCs w:val="16"/>
                <w:lang w:eastAsia="zh-CN"/>
              </w:rPr>
              <w:t>n3</w:t>
            </w:r>
          </w:p>
        </w:tc>
        <w:tc>
          <w:tcPr>
            <w:tcW w:w="1920" w:type="dxa"/>
          </w:tcPr>
          <w:p w14:paraId="741B1BF4"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4F0C4E9C" w14:textId="77777777" w:rsidR="00FE1FEE" w:rsidRPr="004C55EC" w:rsidRDefault="00FE1FEE" w:rsidP="00EF49A3">
            <w:pPr>
              <w:pStyle w:val="TAC"/>
              <w:rPr>
                <w:sz w:val="16"/>
                <w:szCs w:val="16"/>
              </w:rPr>
            </w:pPr>
            <w:r w:rsidRPr="004C55EC">
              <w:rPr>
                <w:sz w:val="16"/>
                <w:szCs w:val="16"/>
                <w:lang w:eastAsia="zh-CN"/>
              </w:rPr>
              <w:t>-97+TT</w:t>
            </w:r>
          </w:p>
        </w:tc>
        <w:tc>
          <w:tcPr>
            <w:tcW w:w="3573" w:type="dxa"/>
          </w:tcPr>
          <w:p w14:paraId="263090F6" w14:textId="77777777" w:rsidR="00FE1FEE" w:rsidRPr="004C55EC" w:rsidRDefault="00FE1FEE" w:rsidP="00EF49A3">
            <w:pPr>
              <w:pStyle w:val="TAC"/>
              <w:rPr>
                <w:sz w:val="16"/>
                <w:szCs w:val="16"/>
              </w:rPr>
            </w:pPr>
            <w:r w:rsidRPr="004C55EC">
              <w:rPr>
                <w:sz w:val="16"/>
                <w:szCs w:val="16"/>
                <w:lang w:eastAsia="zh-CN"/>
              </w:rPr>
              <w:t>-97-2.7+TT</w:t>
            </w:r>
          </w:p>
        </w:tc>
      </w:tr>
      <w:tr w:rsidR="00FE1FEE" w:rsidRPr="004C55EC" w14:paraId="193C919A" w14:textId="77777777" w:rsidTr="00EF49A3">
        <w:tc>
          <w:tcPr>
            <w:tcW w:w="1974" w:type="dxa"/>
            <w:tcBorders>
              <w:top w:val="nil"/>
              <w:bottom w:val="nil"/>
            </w:tcBorders>
          </w:tcPr>
          <w:p w14:paraId="230A3613"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59C94760" w14:textId="77777777" w:rsidR="00FE1FEE" w:rsidRPr="004C55EC" w:rsidRDefault="00FE1FEE" w:rsidP="00EF49A3">
            <w:pPr>
              <w:pStyle w:val="TAC"/>
              <w:rPr>
                <w:sz w:val="16"/>
                <w:szCs w:val="16"/>
              </w:rPr>
            </w:pPr>
          </w:p>
        </w:tc>
        <w:tc>
          <w:tcPr>
            <w:tcW w:w="714" w:type="dxa"/>
          </w:tcPr>
          <w:p w14:paraId="19C40ADD" w14:textId="77777777" w:rsidR="00FE1FEE" w:rsidRPr="004C55EC" w:rsidRDefault="00FE1FEE" w:rsidP="00EF49A3">
            <w:pPr>
              <w:pStyle w:val="TAC"/>
              <w:rPr>
                <w:sz w:val="16"/>
                <w:szCs w:val="16"/>
              </w:rPr>
            </w:pPr>
            <w:r w:rsidRPr="004C55EC">
              <w:rPr>
                <w:sz w:val="16"/>
                <w:szCs w:val="16"/>
                <w:lang w:eastAsia="zh-CN"/>
              </w:rPr>
              <w:t>n78</w:t>
            </w:r>
          </w:p>
        </w:tc>
        <w:tc>
          <w:tcPr>
            <w:tcW w:w="1920" w:type="dxa"/>
          </w:tcPr>
          <w:p w14:paraId="10E183B9" w14:textId="77777777" w:rsidR="00FE1FEE" w:rsidRPr="004C55EC" w:rsidRDefault="00FE1FEE" w:rsidP="00EF49A3">
            <w:pPr>
              <w:pStyle w:val="TAC"/>
              <w:rPr>
                <w:sz w:val="16"/>
                <w:szCs w:val="16"/>
                <w:lang w:eastAsia="zh-CN"/>
              </w:rPr>
            </w:pPr>
            <w:r w:rsidRPr="004C55EC">
              <w:rPr>
                <w:sz w:val="16"/>
                <w:szCs w:val="16"/>
                <w:lang w:eastAsia="zh-CN"/>
              </w:rPr>
              <w:t>10</w:t>
            </w:r>
          </w:p>
        </w:tc>
        <w:tc>
          <w:tcPr>
            <w:tcW w:w="2321" w:type="dxa"/>
          </w:tcPr>
          <w:p w14:paraId="368715F7" w14:textId="77777777" w:rsidR="00FE1FEE" w:rsidRPr="004C55EC" w:rsidRDefault="00FE1FEE" w:rsidP="00EF49A3">
            <w:pPr>
              <w:pStyle w:val="TAC"/>
              <w:rPr>
                <w:sz w:val="16"/>
                <w:szCs w:val="16"/>
              </w:rPr>
            </w:pPr>
            <w:r w:rsidRPr="004C55EC">
              <w:rPr>
                <w:sz w:val="16"/>
                <w:szCs w:val="16"/>
              </w:rPr>
              <w:t>-95.8+23.9+TT</w:t>
            </w:r>
          </w:p>
        </w:tc>
        <w:tc>
          <w:tcPr>
            <w:tcW w:w="3573" w:type="dxa"/>
          </w:tcPr>
          <w:p w14:paraId="776282B0" w14:textId="77777777" w:rsidR="00FE1FEE" w:rsidRPr="004C55EC" w:rsidRDefault="00FE1FEE" w:rsidP="00EF49A3">
            <w:pPr>
              <w:pStyle w:val="TAC"/>
              <w:rPr>
                <w:sz w:val="16"/>
                <w:szCs w:val="16"/>
              </w:rPr>
            </w:pPr>
            <w:r w:rsidRPr="004C55EC">
              <w:rPr>
                <w:sz w:val="16"/>
                <w:szCs w:val="16"/>
              </w:rPr>
              <w:t>-95.8+23.9+TT</w:t>
            </w:r>
          </w:p>
        </w:tc>
      </w:tr>
      <w:tr w:rsidR="00FE1FEE" w:rsidRPr="004C55EC" w14:paraId="06DFFD90" w14:textId="77777777" w:rsidTr="00EF49A3">
        <w:tc>
          <w:tcPr>
            <w:tcW w:w="1974" w:type="dxa"/>
            <w:tcBorders>
              <w:top w:val="nil"/>
              <w:bottom w:val="nil"/>
            </w:tcBorders>
          </w:tcPr>
          <w:p w14:paraId="43AA7791" w14:textId="77777777" w:rsidR="00FE1FEE" w:rsidRPr="004C55EC" w:rsidRDefault="00FE1FEE" w:rsidP="00EF49A3">
            <w:pPr>
              <w:pStyle w:val="TAC"/>
              <w:rPr>
                <w:sz w:val="16"/>
                <w:szCs w:val="16"/>
              </w:rPr>
            </w:pPr>
          </w:p>
        </w:tc>
        <w:tc>
          <w:tcPr>
            <w:tcW w:w="770" w:type="dxa"/>
            <w:gridSpan w:val="2"/>
            <w:tcBorders>
              <w:bottom w:val="nil"/>
            </w:tcBorders>
          </w:tcPr>
          <w:p w14:paraId="7DB9DF79" w14:textId="77777777" w:rsidR="00FE1FEE" w:rsidRPr="004C55EC" w:rsidRDefault="00FE1FEE" w:rsidP="00EF49A3">
            <w:pPr>
              <w:pStyle w:val="TAC"/>
              <w:rPr>
                <w:sz w:val="16"/>
                <w:szCs w:val="16"/>
              </w:rPr>
            </w:pPr>
            <w:r w:rsidRPr="004C55EC">
              <w:rPr>
                <w:sz w:val="16"/>
                <w:szCs w:val="16"/>
                <w:lang w:eastAsia="zh-CN"/>
              </w:rPr>
              <w:t>2</w:t>
            </w:r>
          </w:p>
        </w:tc>
        <w:tc>
          <w:tcPr>
            <w:tcW w:w="714" w:type="dxa"/>
          </w:tcPr>
          <w:p w14:paraId="5EBF1114" w14:textId="77777777" w:rsidR="00FE1FEE" w:rsidRPr="004C55EC" w:rsidRDefault="00FE1FEE" w:rsidP="00EF49A3">
            <w:pPr>
              <w:pStyle w:val="TAC"/>
              <w:rPr>
                <w:sz w:val="16"/>
                <w:szCs w:val="16"/>
              </w:rPr>
            </w:pPr>
            <w:r w:rsidRPr="004C55EC">
              <w:rPr>
                <w:sz w:val="16"/>
                <w:szCs w:val="16"/>
                <w:lang w:eastAsia="zh-CN"/>
              </w:rPr>
              <w:t>n3</w:t>
            </w:r>
          </w:p>
        </w:tc>
        <w:tc>
          <w:tcPr>
            <w:tcW w:w="1920" w:type="dxa"/>
          </w:tcPr>
          <w:p w14:paraId="62FF0A4C" w14:textId="77777777" w:rsidR="00FE1FEE" w:rsidRPr="004C55EC" w:rsidRDefault="00FE1FEE" w:rsidP="00EF49A3">
            <w:pPr>
              <w:pStyle w:val="TAC"/>
              <w:rPr>
                <w:sz w:val="16"/>
                <w:szCs w:val="16"/>
                <w:lang w:eastAsia="zh-CN"/>
              </w:rPr>
            </w:pPr>
            <w:r w:rsidRPr="004C55EC">
              <w:rPr>
                <w:sz w:val="16"/>
                <w:szCs w:val="16"/>
                <w:lang w:eastAsia="zh-CN"/>
              </w:rPr>
              <w:t>10</w:t>
            </w:r>
          </w:p>
        </w:tc>
        <w:tc>
          <w:tcPr>
            <w:tcW w:w="2321" w:type="dxa"/>
          </w:tcPr>
          <w:p w14:paraId="6D3B043C" w14:textId="77777777" w:rsidR="00FE1FEE" w:rsidRPr="004C55EC" w:rsidRDefault="00FE1FEE" w:rsidP="00EF49A3">
            <w:pPr>
              <w:pStyle w:val="TAC"/>
              <w:rPr>
                <w:sz w:val="16"/>
                <w:szCs w:val="16"/>
              </w:rPr>
            </w:pPr>
            <w:r w:rsidRPr="004C55EC">
              <w:rPr>
                <w:sz w:val="16"/>
                <w:szCs w:val="16"/>
                <w:lang w:eastAsia="zh-CN"/>
              </w:rPr>
              <w:t>-93.8+TT</w:t>
            </w:r>
          </w:p>
        </w:tc>
        <w:tc>
          <w:tcPr>
            <w:tcW w:w="3573" w:type="dxa"/>
          </w:tcPr>
          <w:p w14:paraId="0C1E70F4" w14:textId="77777777" w:rsidR="00FE1FEE" w:rsidRPr="004C55EC" w:rsidRDefault="00FE1FEE" w:rsidP="00EF49A3">
            <w:pPr>
              <w:pStyle w:val="TAC"/>
              <w:rPr>
                <w:sz w:val="16"/>
                <w:szCs w:val="16"/>
              </w:rPr>
            </w:pPr>
            <w:r w:rsidRPr="004C55EC">
              <w:rPr>
                <w:sz w:val="16"/>
                <w:szCs w:val="16"/>
                <w:lang w:eastAsia="zh-CN"/>
              </w:rPr>
              <w:t>-93.8-2.7+TT</w:t>
            </w:r>
          </w:p>
        </w:tc>
      </w:tr>
      <w:tr w:rsidR="00FE1FEE" w:rsidRPr="004C55EC" w14:paraId="555B922D" w14:textId="77777777" w:rsidTr="00EF49A3">
        <w:tc>
          <w:tcPr>
            <w:tcW w:w="1974" w:type="dxa"/>
            <w:tcBorders>
              <w:top w:val="nil"/>
              <w:bottom w:val="nil"/>
            </w:tcBorders>
          </w:tcPr>
          <w:p w14:paraId="5A0F2446"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11EF7CA8" w14:textId="77777777" w:rsidR="00FE1FEE" w:rsidRPr="004C55EC" w:rsidRDefault="00FE1FEE" w:rsidP="00EF49A3">
            <w:pPr>
              <w:pStyle w:val="TAC"/>
              <w:rPr>
                <w:sz w:val="16"/>
                <w:szCs w:val="16"/>
              </w:rPr>
            </w:pPr>
          </w:p>
        </w:tc>
        <w:tc>
          <w:tcPr>
            <w:tcW w:w="714" w:type="dxa"/>
          </w:tcPr>
          <w:p w14:paraId="2B8DE9BC" w14:textId="77777777" w:rsidR="00FE1FEE" w:rsidRPr="004C55EC" w:rsidRDefault="00FE1FEE" w:rsidP="00EF49A3">
            <w:pPr>
              <w:pStyle w:val="TAC"/>
              <w:rPr>
                <w:sz w:val="16"/>
                <w:szCs w:val="16"/>
              </w:rPr>
            </w:pPr>
            <w:r w:rsidRPr="004C55EC">
              <w:rPr>
                <w:sz w:val="16"/>
                <w:szCs w:val="16"/>
                <w:lang w:eastAsia="zh-CN"/>
              </w:rPr>
              <w:t>n78</w:t>
            </w:r>
          </w:p>
        </w:tc>
        <w:tc>
          <w:tcPr>
            <w:tcW w:w="1920" w:type="dxa"/>
          </w:tcPr>
          <w:p w14:paraId="7E4CADAE" w14:textId="77777777" w:rsidR="00FE1FEE" w:rsidRPr="004C55EC" w:rsidRDefault="00FE1FEE" w:rsidP="00EF49A3">
            <w:pPr>
              <w:pStyle w:val="TAC"/>
              <w:rPr>
                <w:sz w:val="16"/>
                <w:szCs w:val="16"/>
                <w:lang w:eastAsia="zh-CN"/>
              </w:rPr>
            </w:pPr>
            <w:r w:rsidRPr="004C55EC">
              <w:rPr>
                <w:sz w:val="16"/>
                <w:szCs w:val="16"/>
                <w:lang w:eastAsia="zh-CN"/>
              </w:rPr>
              <w:t>100</w:t>
            </w:r>
          </w:p>
        </w:tc>
        <w:tc>
          <w:tcPr>
            <w:tcW w:w="2321" w:type="dxa"/>
          </w:tcPr>
          <w:p w14:paraId="5EAFEAFD" w14:textId="77777777" w:rsidR="00FE1FEE" w:rsidRPr="004C55EC" w:rsidRDefault="00FE1FEE" w:rsidP="00EF49A3">
            <w:pPr>
              <w:pStyle w:val="TAC"/>
              <w:rPr>
                <w:sz w:val="16"/>
                <w:szCs w:val="16"/>
              </w:rPr>
            </w:pPr>
            <w:r w:rsidRPr="004C55EC">
              <w:rPr>
                <w:sz w:val="16"/>
                <w:szCs w:val="16"/>
                <w:lang w:eastAsia="zh-CN"/>
              </w:rPr>
              <w:t>-85.5+13.8+TT</w:t>
            </w:r>
          </w:p>
        </w:tc>
        <w:tc>
          <w:tcPr>
            <w:tcW w:w="3573" w:type="dxa"/>
          </w:tcPr>
          <w:p w14:paraId="1DD6D2A4" w14:textId="77777777" w:rsidR="00FE1FEE" w:rsidRPr="004C55EC" w:rsidRDefault="00FE1FEE" w:rsidP="00EF49A3">
            <w:pPr>
              <w:pStyle w:val="TAC"/>
              <w:rPr>
                <w:sz w:val="16"/>
                <w:szCs w:val="16"/>
              </w:rPr>
            </w:pPr>
            <w:r w:rsidRPr="004C55EC">
              <w:rPr>
                <w:sz w:val="16"/>
                <w:szCs w:val="16"/>
                <w:lang w:eastAsia="zh-CN"/>
              </w:rPr>
              <w:t>-85.5+13.8+TT</w:t>
            </w:r>
          </w:p>
        </w:tc>
      </w:tr>
      <w:tr w:rsidR="00FE1FEE" w:rsidRPr="004C55EC" w14:paraId="23AE5B2F" w14:textId="77777777" w:rsidTr="00EF49A3">
        <w:tc>
          <w:tcPr>
            <w:tcW w:w="1974" w:type="dxa"/>
            <w:tcBorders>
              <w:top w:val="nil"/>
              <w:bottom w:val="nil"/>
            </w:tcBorders>
          </w:tcPr>
          <w:p w14:paraId="3503B5D2" w14:textId="77777777" w:rsidR="00FE1FEE" w:rsidRPr="004C55EC" w:rsidRDefault="00FE1FEE" w:rsidP="00EF49A3">
            <w:pPr>
              <w:pStyle w:val="TAC"/>
              <w:rPr>
                <w:sz w:val="16"/>
                <w:szCs w:val="16"/>
              </w:rPr>
            </w:pPr>
          </w:p>
        </w:tc>
        <w:tc>
          <w:tcPr>
            <w:tcW w:w="770" w:type="dxa"/>
            <w:gridSpan w:val="2"/>
            <w:tcBorders>
              <w:bottom w:val="nil"/>
            </w:tcBorders>
          </w:tcPr>
          <w:p w14:paraId="6A62FB39" w14:textId="77777777" w:rsidR="00FE1FEE" w:rsidRPr="004C55EC" w:rsidRDefault="00FE1FEE" w:rsidP="00EF49A3">
            <w:pPr>
              <w:pStyle w:val="TAC"/>
              <w:rPr>
                <w:sz w:val="16"/>
                <w:szCs w:val="16"/>
              </w:rPr>
            </w:pPr>
            <w:r w:rsidRPr="004C55EC">
              <w:rPr>
                <w:sz w:val="16"/>
                <w:szCs w:val="16"/>
                <w:lang w:eastAsia="zh-CN"/>
              </w:rPr>
              <w:t>3</w:t>
            </w:r>
          </w:p>
        </w:tc>
        <w:tc>
          <w:tcPr>
            <w:tcW w:w="714" w:type="dxa"/>
          </w:tcPr>
          <w:p w14:paraId="724CB3EA" w14:textId="77777777" w:rsidR="00FE1FEE" w:rsidRPr="004C55EC" w:rsidRDefault="00FE1FEE" w:rsidP="00EF49A3">
            <w:pPr>
              <w:pStyle w:val="TAC"/>
              <w:rPr>
                <w:sz w:val="16"/>
                <w:szCs w:val="16"/>
              </w:rPr>
            </w:pPr>
            <w:r w:rsidRPr="004C55EC">
              <w:rPr>
                <w:sz w:val="16"/>
                <w:szCs w:val="16"/>
                <w:lang w:eastAsia="zh-CN"/>
              </w:rPr>
              <w:t>n3</w:t>
            </w:r>
          </w:p>
        </w:tc>
        <w:tc>
          <w:tcPr>
            <w:tcW w:w="1920" w:type="dxa"/>
          </w:tcPr>
          <w:p w14:paraId="039EFBAB"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052972B7" w14:textId="77777777" w:rsidR="00FE1FEE" w:rsidRPr="004C55EC" w:rsidRDefault="00FE1FEE" w:rsidP="00EF49A3">
            <w:pPr>
              <w:pStyle w:val="TAC"/>
              <w:rPr>
                <w:sz w:val="16"/>
                <w:szCs w:val="16"/>
              </w:rPr>
            </w:pPr>
            <w:r w:rsidRPr="004C55EC">
              <w:rPr>
                <w:sz w:val="16"/>
                <w:szCs w:val="16"/>
                <w:lang w:eastAsia="zh-CN"/>
              </w:rPr>
              <w:t>-97+TT</w:t>
            </w:r>
          </w:p>
        </w:tc>
        <w:tc>
          <w:tcPr>
            <w:tcW w:w="3573" w:type="dxa"/>
          </w:tcPr>
          <w:p w14:paraId="222294AC" w14:textId="77777777" w:rsidR="00FE1FEE" w:rsidRPr="004C55EC" w:rsidRDefault="00FE1FEE" w:rsidP="00EF49A3">
            <w:pPr>
              <w:pStyle w:val="TAC"/>
              <w:rPr>
                <w:sz w:val="16"/>
                <w:szCs w:val="16"/>
              </w:rPr>
            </w:pPr>
            <w:r w:rsidRPr="004C55EC">
              <w:rPr>
                <w:sz w:val="16"/>
                <w:szCs w:val="16"/>
                <w:lang w:eastAsia="zh-CN"/>
              </w:rPr>
              <w:t>-97-2.7+TT</w:t>
            </w:r>
          </w:p>
        </w:tc>
      </w:tr>
      <w:tr w:rsidR="00FE1FEE" w:rsidRPr="004C55EC" w14:paraId="4DDC73F7" w14:textId="77777777" w:rsidTr="00EF49A3">
        <w:tc>
          <w:tcPr>
            <w:tcW w:w="1974" w:type="dxa"/>
            <w:tcBorders>
              <w:top w:val="nil"/>
              <w:bottom w:val="nil"/>
            </w:tcBorders>
          </w:tcPr>
          <w:p w14:paraId="72ECE599"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05312263" w14:textId="77777777" w:rsidR="00FE1FEE" w:rsidRPr="004C55EC" w:rsidRDefault="00FE1FEE" w:rsidP="00EF49A3">
            <w:pPr>
              <w:pStyle w:val="TAC"/>
              <w:rPr>
                <w:sz w:val="16"/>
                <w:szCs w:val="16"/>
              </w:rPr>
            </w:pPr>
          </w:p>
        </w:tc>
        <w:tc>
          <w:tcPr>
            <w:tcW w:w="714" w:type="dxa"/>
          </w:tcPr>
          <w:p w14:paraId="4900D08F" w14:textId="77777777" w:rsidR="00FE1FEE" w:rsidRPr="004C55EC" w:rsidRDefault="00FE1FEE" w:rsidP="00EF49A3">
            <w:pPr>
              <w:pStyle w:val="TAC"/>
              <w:rPr>
                <w:sz w:val="16"/>
                <w:szCs w:val="16"/>
              </w:rPr>
            </w:pPr>
            <w:r w:rsidRPr="004C55EC">
              <w:rPr>
                <w:sz w:val="16"/>
                <w:szCs w:val="16"/>
                <w:lang w:eastAsia="zh-CN"/>
              </w:rPr>
              <w:t>n78</w:t>
            </w:r>
          </w:p>
        </w:tc>
        <w:tc>
          <w:tcPr>
            <w:tcW w:w="1920" w:type="dxa"/>
          </w:tcPr>
          <w:p w14:paraId="3F4DD850" w14:textId="77777777" w:rsidR="00FE1FEE" w:rsidRPr="004C55EC" w:rsidRDefault="00FE1FEE" w:rsidP="00EF49A3">
            <w:pPr>
              <w:pStyle w:val="TAC"/>
              <w:rPr>
                <w:sz w:val="16"/>
                <w:szCs w:val="16"/>
              </w:rPr>
            </w:pPr>
            <w:r w:rsidRPr="004C55EC">
              <w:rPr>
                <w:sz w:val="16"/>
                <w:szCs w:val="16"/>
                <w:lang w:eastAsia="zh-CN"/>
              </w:rPr>
              <w:t>10</w:t>
            </w:r>
          </w:p>
        </w:tc>
        <w:tc>
          <w:tcPr>
            <w:tcW w:w="2321" w:type="dxa"/>
          </w:tcPr>
          <w:p w14:paraId="28705127" w14:textId="77777777" w:rsidR="00FE1FEE" w:rsidRPr="004C55EC" w:rsidRDefault="00FE1FEE" w:rsidP="00EF49A3">
            <w:pPr>
              <w:pStyle w:val="TAC"/>
              <w:rPr>
                <w:sz w:val="16"/>
                <w:szCs w:val="16"/>
              </w:rPr>
            </w:pPr>
            <w:r w:rsidRPr="004C55EC">
              <w:rPr>
                <w:sz w:val="16"/>
                <w:szCs w:val="16"/>
              </w:rPr>
              <w:t>-95.8+1.1+TT</w:t>
            </w:r>
          </w:p>
        </w:tc>
        <w:tc>
          <w:tcPr>
            <w:tcW w:w="3573" w:type="dxa"/>
          </w:tcPr>
          <w:p w14:paraId="77E601B5" w14:textId="77777777" w:rsidR="00FE1FEE" w:rsidRPr="004C55EC" w:rsidRDefault="00FE1FEE" w:rsidP="00EF49A3">
            <w:pPr>
              <w:pStyle w:val="TAC"/>
              <w:rPr>
                <w:sz w:val="16"/>
                <w:szCs w:val="16"/>
              </w:rPr>
            </w:pPr>
            <w:r w:rsidRPr="004C55EC">
              <w:rPr>
                <w:sz w:val="16"/>
                <w:szCs w:val="16"/>
              </w:rPr>
              <w:t>-95.8+1.1+TT</w:t>
            </w:r>
          </w:p>
        </w:tc>
      </w:tr>
      <w:tr w:rsidR="00FE1FEE" w:rsidRPr="004C55EC" w14:paraId="4AD1B9E3" w14:textId="77777777" w:rsidTr="00EF49A3">
        <w:tc>
          <w:tcPr>
            <w:tcW w:w="1974" w:type="dxa"/>
            <w:tcBorders>
              <w:top w:val="nil"/>
              <w:bottom w:val="nil"/>
            </w:tcBorders>
          </w:tcPr>
          <w:p w14:paraId="1D59A446" w14:textId="77777777" w:rsidR="00FE1FEE" w:rsidRPr="004C55EC" w:rsidRDefault="00FE1FEE" w:rsidP="00EF49A3">
            <w:pPr>
              <w:pStyle w:val="TAC"/>
              <w:rPr>
                <w:sz w:val="16"/>
                <w:szCs w:val="16"/>
              </w:rPr>
            </w:pPr>
          </w:p>
        </w:tc>
        <w:tc>
          <w:tcPr>
            <w:tcW w:w="770" w:type="dxa"/>
            <w:gridSpan w:val="2"/>
            <w:tcBorders>
              <w:bottom w:val="nil"/>
            </w:tcBorders>
          </w:tcPr>
          <w:p w14:paraId="12FFC73B" w14:textId="77777777" w:rsidR="00FE1FEE" w:rsidRPr="004C55EC" w:rsidRDefault="00FE1FEE" w:rsidP="00EF49A3">
            <w:pPr>
              <w:pStyle w:val="TAC"/>
              <w:rPr>
                <w:sz w:val="16"/>
                <w:szCs w:val="16"/>
              </w:rPr>
            </w:pPr>
            <w:r w:rsidRPr="004C55EC">
              <w:rPr>
                <w:sz w:val="16"/>
                <w:szCs w:val="16"/>
                <w:lang w:eastAsia="zh-CN"/>
              </w:rPr>
              <w:t>4</w:t>
            </w:r>
          </w:p>
        </w:tc>
        <w:tc>
          <w:tcPr>
            <w:tcW w:w="714" w:type="dxa"/>
          </w:tcPr>
          <w:p w14:paraId="798AE5F1" w14:textId="77777777" w:rsidR="00FE1FEE" w:rsidRPr="004C55EC" w:rsidRDefault="00FE1FEE" w:rsidP="00EF49A3">
            <w:pPr>
              <w:pStyle w:val="TAC"/>
              <w:rPr>
                <w:sz w:val="16"/>
                <w:szCs w:val="16"/>
              </w:rPr>
            </w:pPr>
            <w:r w:rsidRPr="004C55EC">
              <w:rPr>
                <w:sz w:val="16"/>
                <w:szCs w:val="16"/>
                <w:lang w:eastAsia="zh-CN"/>
              </w:rPr>
              <w:t>n3</w:t>
            </w:r>
          </w:p>
        </w:tc>
        <w:tc>
          <w:tcPr>
            <w:tcW w:w="1920" w:type="dxa"/>
          </w:tcPr>
          <w:p w14:paraId="60A441A4"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18770A6B" w14:textId="77777777" w:rsidR="00FE1FEE" w:rsidRPr="004C55EC" w:rsidRDefault="00FE1FEE" w:rsidP="00EF49A3">
            <w:pPr>
              <w:pStyle w:val="TAC"/>
              <w:rPr>
                <w:sz w:val="16"/>
                <w:szCs w:val="16"/>
              </w:rPr>
            </w:pPr>
            <w:r w:rsidRPr="004C55EC">
              <w:rPr>
                <w:sz w:val="16"/>
                <w:szCs w:val="16"/>
                <w:lang w:eastAsia="zh-CN"/>
              </w:rPr>
              <w:t>-97+26+TT</w:t>
            </w:r>
          </w:p>
        </w:tc>
        <w:tc>
          <w:tcPr>
            <w:tcW w:w="3573" w:type="dxa"/>
          </w:tcPr>
          <w:p w14:paraId="29D77C8B" w14:textId="77777777" w:rsidR="00FE1FEE" w:rsidRPr="004C55EC" w:rsidRDefault="00FE1FEE" w:rsidP="00EF49A3">
            <w:pPr>
              <w:pStyle w:val="TAC"/>
              <w:rPr>
                <w:sz w:val="16"/>
                <w:szCs w:val="16"/>
              </w:rPr>
            </w:pPr>
            <w:r w:rsidRPr="004C55EC">
              <w:rPr>
                <w:sz w:val="16"/>
                <w:szCs w:val="16"/>
                <w:lang w:eastAsia="zh-CN"/>
              </w:rPr>
              <w:t>-97+26+TT</w:t>
            </w:r>
          </w:p>
        </w:tc>
      </w:tr>
      <w:tr w:rsidR="00FE1FEE" w:rsidRPr="004C55EC" w14:paraId="6AEAAA29" w14:textId="77777777" w:rsidTr="00EF49A3">
        <w:tc>
          <w:tcPr>
            <w:tcW w:w="1974" w:type="dxa"/>
            <w:tcBorders>
              <w:top w:val="nil"/>
              <w:bottom w:val="nil"/>
            </w:tcBorders>
          </w:tcPr>
          <w:p w14:paraId="6AD507B0"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0994DD0F" w14:textId="77777777" w:rsidR="00FE1FEE" w:rsidRPr="004C55EC" w:rsidRDefault="00FE1FEE" w:rsidP="00EF49A3">
            <w:pPr>
              <w:pStyle w:val="TAC"/>
              <w:rPr>
                <w:sz w:val="16"/>
                <w:szCs w:val="16"/>
              </w:rPr>
            </w:pPr>
          </w:p>
        </w:tc>
        <w:tc>
          <w:tcPr>
            <w:tcW w:w="714" w:type="dxa"/>
          </w:tcPr>
          <w:p w14:paraId="2EF12E24" w14:textId="77777777" w:rsidR="00FE1FEE" w:rsidRPr="004C55EC" w:rsidRDefault="00FE1FEE" w:rsidP="00EF49A3">
            <w:pPr>
              <w:pStyle w:val="TAC"/>
              <w:rPr>
                <w:sz w:val="16"/>
                <w:szCs w:val="16"/>
              </w:rPr>
            </w:pPr>
            <w:r w:rsidRPr="004C55EC">
              <w:rPr>
                <w:sz w:val="16"/>
                <w:szCs w:val="16"/>
                <w:lang w:eastAsia="zh-CN"/>
              </w:rPr>
              <w:t>n78</w:t>
            </w:r>
          </w:p>
        </w:tc>
        <w:tc>
          <w:tcPr>
            <w:tcW w:w="1920" w:type="dxa"/>
          </w:tcPr>
          <w:p w14:paraId="7583DC90" w14:textId="77777777" w:rsidR="00FE1FEE" w:rsidRPr="004C55EC" w:rsidRDefault="00FE1FEE" w:rsidP="00EF49A3">
            <w:pPr>
              <w:pStyle w:val="TAC"/>
              <w:rPr>
                <w:sz w:val="16"/>
                <w:szCs w:val="16"/>
              </w:rPr>
            </w:pPr>
            <w:r w:rsidRPr="004C55EC">
              <w:rPr>
                <w:sz w:val="16"/>
                <w:szCs w:val="16"/>
                <w:lang w:eastAsia="zh-CN"/>
              </w:rPr>
              <w:t>10</w:t>
            </w:r>
          </w:p>
        </w:tc>
        <w:tc>
          <w:tcPr>
            <w:tcW w:w="2321" w:type="dxa"/>
          </w:tcPr>
          <w:p w14:paraId="5EB17713" w14:textId="77777777" w:rsidR="00FE1FEE" w:rsidRPr="004C55EC" w:rsidRDefault="00FE1FEE" w:rsidP="00EF49A3">
            <w:pPr>
              <w:pStyle w:val="TAC"/>
              <w:rPr>
                <w:sz w:val="16"/>
                <w:szCs w:val="16"/>
              </w:rPr>
            </w:pPr>
            <w:r w:rsidRPr="004C55EC">
              <w:rPr>
                <w:sz w:val="16"/>
                <w:szCs w:val="16"/>
              </w:rPr>
              <w:t>-95.8+TT</w:t>
            </w:r>
          </w:p>
        </w:tc>
        <w:tc>
          <w:tcPr>
            <w:tcW w:w="3573" w:type="dxa"/>
          </w:tcPr>
          <w:p w14:paraId="5931E9FE" w14:textId="77777777" w:rsidR="00FE1FEE" w:rsidRPr="004C55EC" w:rsidRDefault="00FE1FEE" w:rsidP="00EF49A3">
            <w:pPr>
              <w:pStyle w:val="TAC"/>
              <w:rPr>
                <w:sz w:val="16"/>
                <w:szCs w:val="16"/>
              </w:rPr>
            </w:pPr>
            <w:r w:rsidRPr="004C55EC">
              <w:rPr>
                <w:sz w:val="16"/>
                <w:szCs w:val="16"/>
              </w:rPr>
              <w:t>-95.8-2.2+TT</w:t>
            </w:r>
          </w:p>
        </w:tc>
      </w:tr>
      <w:tr w:rsidR="00FE1FEE" w:rsidRPr="004C55EC" w14:paraId="5658F9EE" w14:textId="77777777" w:rsidTr="00EF49A3">
        <w:tc>
          <w:tcPr>
            <w:tcW w:w="1974" w:type="dxa"/>
            <w:tcBorders>
              <w:top w:val="nil"/>
              <w:bottom w:val="nil"/>
            </w:tcBorders>
          </w:tcPr>
          <w:p w14:paraId="478ECE85" w14:textId="77777777" w:rsidR="00FE1FEE" w:rsidRPr="004C55EC" w:rsidRDefault="00FE1FEE" w:rsidP="00EF49A3">
            <w:pPr>
              <w:pStyle w:val="TAC"/>
              <w:rPr>
                <w:sz w:val="16"/>
                <w:szCs w:val="16"/>
              </w:rPr>
            </w:pPr>
          </w:p>
        </w:tc>
        <w:tc>
          <w:tcPr>
            <w:tcW w:w="770" w:type="dxa"/>
            <w:gridSpan w:val="2"/>
            <w:tcBorders>
              <w:bottom w:val="nil"/>
            </w:tcBorders>
          </w:tcPr>
          <w:p w14:paraId="4C95A63F" w14:textId="77777777" w:rsidR="00FE1FEE" w:rsidRPr="004C55EC" w:rsidRDefault="00FE1FEE" w:rsidP="00EF49A3">
            <w:pPr>
              <w:pStyle w:val="TAC"/>
              <w:rPr>
                <w:sz w:val="16"/>
                <w:szCs w:val="16"/>
              </w:rPr>
            </w:pPr>
            <w:r w:rsidRPr="004C55EC">
              <w:rPr>
                <w:sz w:val="16"/>
                <w:szCs w:val="16"/>
                <w:lang w:eastAsia="zh-CN"/>
              </w:rPr>
              <w:t>5</w:t>
            </w:r>
          </w:p>
        </w:tc>
        <w:tc>
          <w:tcPr>
            <w:tcW w:w="714" w:type="dxa"/>
          </w:tcPr>
          <w:p w14:paraId="2417A83D" w14:textId="77777777" w:rsidR="00FE1FEE" w:rsidRPr="004C55EC" w:rsidRDefault="00FE1FEE" w:rsidP="00EF49A3">
            <w:pPr>
              <w:pStyle w:val="TAC"/>
              <w:rPr>
                <w:sz w:val="16"/>
                <w:szCs w:val="16"/>
              </w:rPr>
            </w:pPr>
            <w:r w:rsidRPr="004C55EC">
              <w:rPr>
                <w:sz w:val="16"/>
                <w:szCs w:val="16"/>
                <w:lang w:eastAsia="zh-CN"/>
              </w:rPr>
              <w:t>n3</w:t>
            </w:r>
          </w:p>
        </w:tc>
        <w:tc>
          <w:tcPr>
            <w:tcW w:w="1920" w:type="dxa"/>
          </w:tcPr>
          <w:p w14:paraId="3A9DEE79"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57D26847" w14:textId="77777777" w:rsidR="00FE1FEE" w:rsidRPr="004C55EC" w:rsidRDefault="00FE1FEE" w:rsidP="00EF49A3">
            <w:pPr>
              <w:pStyle w:val="TAC"/>
              <w:rPr>
                <w:sz w:val="16"/>
                <w:szCs w:val="16"/>
              </w:rPr>
            </w:pPr>
            <w:r w:rsidRPr="004C55EC">
              <w:rPr>
                <w:sz w:val="16"/>
                <w:szCs w:val="16"/>
                <w:lang w:eastAsia="zh-CN"/>
              </w:rPr>
              <w:t>-97+8+TT</w:t>
            </w:r>
          </w:p>
        </w:tc>
        <w:tc>
          <w:tcPr>
            <w:tcW w:w="3573" w:type="dxa"/>
          </w:tcPr>
          <w:p w14:paraId="3DF76135" w14:textId="77777777" w:rsidR="00FE1FEE" w:rsidRPr="004C55EC" w:rsidRDefault="00FE1FEE" w:rsidP="00EF49A3">
            <w:pPr>
              <w:pStyle w:val="TAC"/>
              <w:rPr>
                <w:sz w:val="16"/>
                <w:szCs w:val="16"/>
              </w:rPr>
            </w:pPr>
            <w:r w:rsidRPr="004C55EC">
              <w:rPr>
                <w:sz w:val="16"/>
                <w:szCs w:val="16"/>
                <w:lang w:eastAsia="zh-CN"/>
              </w:rPr>
              <w:t>-97+8+TT</w:t>
            </w:r>
          </w:p>
        </w:tc>
      </w:tr>
      <w:tr w:rsidR="00FE1FEE" w:rsidRPr="004C55EC" w14:paraId="53BD4F00" w14:textId="77777777" w:rsidTr="00EF49A3">
        <w:tc>
          <w:tcPr>
            <w:tcW w:w="1974" w:type="dxa"/>
            <w:tcBorders>
              <w:top w:val="nil"/>
              <w:bottom w:val="single" w:sz="4" w:space="0" w:color="auto"/>
            </w:tcBorders>
          </w:tcPr>
          <w:p w14:paraId="2E790AD6"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74A17261" w14:textId="77777777" w:rsidR="00FE1FEE" w:rsidRPr="004C55EC" w:rsidRDefault="00FE1FEE" w:rsidP="00EF49A3">
            <w:pPr>
              <w:pStyle w:val="TAC"/>
              <w:rPr>
                <w:sz w:val="16"/>
                <w:szCs w:val="16"/>
              </w:rPr>
            </w:pPr>
          </w:p>
        </w:tc>
        <w:tc>
          <w:tcPr>
            <w:tcW w:w="714" w:type="dxa"/>
          </w:tcPr>
          <w:p w14:paraId="70ADEDBE" w14:textId="77777777" w:rsidR="00FE1FEE" w:rsidRPr="004C55EC" w:rsidRDefault="00FE1FEE" w:rsidP="00EF49A3">
            <w:pPr>
              <w:pStyle w:val="TAC"/>
              <w:rPr>
                <w:sz w:val="16"/>
                <w:szCs w:val="16"/>
              </w:rPr>
            </w:pPr>
            <w:r w:rsidRPr="004C55EC">
              <w:rPr>
                <w:sz w:val="16"/>
                <w:szCs w:val="16"/>
                <w:lang w:eastAsia="zh-CN"/>
              </w:rPr>
              <w:t>n78</w:t>
            </w:r>
          </w:p>
        </w:tc>
        <w:tc>
          <w:tcPr>
            <w:tcW w:w="1920" w:type="dxa"/>
          </w:tcPr>
          <w:p w14:paraId="5B8691A0" w14:textId="77777777" w:rsidR="00FE1FEE" w:rsidRPr="004C55EC" w:rsidRDefault="00FE1FEE" w:rsidP="00EF49A3">
            <w:pPr>
              <w:pStyle w:val="TAC"/>
              <w:rPr>
                <w:sz w:val="16"/>
                <w:szCs w:val="16"/>
              </w:rPr>
            </w:pPr>
            <w:r w:rsidRPr="004C55EC">
              <w:rPr>
                <w:sz w:val="16"/>
                <w:szCs w:val="16"/>
                <w:lang w:eastAsia="zh-CN"/>
              </w:rPr>
              <w:t>10</w:t>
            </w:r>
          </w:p>
        </w:tc>
        <w:tc>
          <w:tcPr>
            <w:tcW w:w="2321" w:type="dxa"/>
          </w:tcPr>
          <w:p w14:paraId="548D8DDA" w14:textId="77777777" w:rsidR="00FE1FEE" w:rsidRPr="004C55EC" w:rsidRDefault="00FE1FEE" w:rsidP="00EF49A3">
            <w:pPr>
              <w:pStyle w:val="TAC"/>
              <w:rPr>
                <w:sz w:val="16"/>
                <w:szCs w:val="16"/>
              </w:rPr>
            </w:pPr>
            <w:r w:rsidRPr="004C55EC">
              <w:rPr>
                <w:sz w:val="16"/>
                <w:szCs w:val="16"/>
              </w:rPr>
              <w:t>-95.8+TT</w:t>
            </w:r>
          </w:p>
        </w:tc>
        <w:tc>
          <w:tcPr>
            <w:tcW w:w="3573" w:type="dxa"/>
          </w:tcPr>
          <w:p w14:paraId="5587BF28" w14:textId="77777777" w:rsidR="00FE1FEE" w:rsidRPr="004C55EC" w:rsidRDefault="00FE1FEE" w:rsidP="00EF49A3">
            <w:pPr>
              <w:pStyle w:val="TAC"/>
              <w:rPr>
                <w:sz w:val="16"/>
                <w:szCs w:val="16"/>
              </w:rPr>
            </w:pPr>
            <w:r w:rsidRPr="004C55EC">
              <w:rPr>
                <w:sz w:val="16"/>
                <w:szCs w:val="16"/>
              </w:rPr>
              <w:t>-95.8-2.2+TT</w:t>
            </w:r>
          </w:p>
        </w:tc>
      </w:tr>
      <w:tr w:rsidR="00FE1FEE" w:rsidRPr="004C55EC" w14:paraId="56535720" w14:textId="77777777" w:rsidTr="00EF49A3">
        <w:tc>
          <w:tcPr>
            <w:tcW w:w="1974" w:type="dxa"/>
            <w:tcBorders>
              <w:bottom w:val="nil"/>
            </w:tcBorders>
          </w:tcPr>
          <w:p w14:paraId="208C9B4D" w14:textId="77777777" w:rsidR="00FE1FEE" w:rsidRPr="004C55EC" w:rsidRDefault="00FE1FEE" w:rsidP="00EF49A3">
            <w:pPr>
              <w:pStyle w:val="TAC"/>
              <w:rPr>
                <w:sz w:val="16"/>
                <w:szCs w:val="16"/>
              </w:rPr>
            </w:pPr>
            <w:r w:rsidRPr="004C55EC">
              <w:rPr>
                <w:sz w:val="16"/>
                <w:szCs w:val="16"/>
              </w:rPr>
              <w:t>CA_n5A-n66A</w:t>
            </w:r>
          </w:p>
        </w:tc>
        <w:tc>
          <w:tcPr>
            <w:tcW w:w="770" w:type="dxa"/>
            <w:gridSpan w:val="2"/>
            <w:tcBorders>
              <w:bottom w:val="nil"/>
            </w:tcBorders>
          </w:tcPr>
          <w:p w14:paraId="4D2EACD1" w14:textId="77777777" w:rsidR="00FE1FEE" w:rsidRPr="004C55EC" w:rsidRDefault="00FE1FEE" w:rsidP="00EF49A3">
            <w:pPr>
              <w:pStyle w:val="TAC"/>
              <w:rPr>
                <w:sz w:val="16"/>
                <w:szCs w:val="16"/>
                <w:lang w:eastAsia="zh-CN"/>
              </w:rPr>
            </w:pPr>
            <w:r w:rsidRPr="004C55EC">
              <w:rPr>
                <w:sz w:val="16"/>
                <w:szCs w:val="16"/>
                <w:lang w:eastAsia="zh-CN"/>
              </w:rPr>
              <w:t>1</w:t>
            </w:r>
          </w:p>
        </w:tc>
        <w:tc>
          <w:tcPr>
            <w:tcW w:w="714" w:type="dxa"/>
          </w:tcPr>
          <w:p w14:paraId="12A8B195" w14:textId="77777777" w:rsidR="00FE1FEE" w:rsidRPr="004C55EC" w:rsidRDefault="00FE1FEE" w:rsidP="00EF49A3">
            <w:pPr>
              <w:pStyle w:val="TAC"/>
              <w:rPr>
                <w:sz w:val="16"/>
                <w:szCs w:val="16"/>
                <w:lang w:eastAsia="zh-CN"/>
              </w:rPr>
            </w:pPr>
            <w:r w:rsidRPr="004C55EC">
              <w:rPr>
                <w:sz w:val="16"/>
                <w:szCs w:val="16"/>
                <w:lang w:eastAsia="zh-CN"/>
              </w:rPr>
              <w:t>n5</w:t>
            </w:r>
          </w:p>
        </w:tc>
        <w:tc>
          <w:tcPr>
            <w:tcW w:w="1920" w:type="dxa"/>
          </w:tcPr>
          <w:p w14:paraId="6CB16AEE"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6D602970" w14:textId="77777777" w:rsidR="00FE1FEE" w:rsidRPr="004C55EC" w:rsidRDefault="00FE1FEE" w:rsidP="00EF49A3">
            <w:pPr>
              <w:pStyle w:val="TAC"/>
              <w:rPr>
                <w:sz w:val="16"/>
                <w:szCs w:val="16"/>
              </w:rPr>
            </w:pPr>
            <w:r w:rsidRPr="004C55EC">
              <w:rPr>
                <w:sz w:val="16"/>
                <w:szCs w:val="16"/>
              </w:rPr>
              <w:t>-98.0 +30+TT</w:t>
            </w:r>
          </w:p>
        </w:tc>
        <w:tc>
          <w:tcPr>
            <w:tcW w:w="3573" w:type="dxa"/>
          </w:tcPr>
          <w:p w14:paraId="1D22ACFE" w14:textId="77777777" w:rsidR="00FE1FEE" w:rsidRPr="004C55EC" w:rsidRDefault="00FE1FEE" w:rsidP="00EF49A3">
            <w:pPr>
              <w:pStyle w:val="TAC"/>
              <w:rPr>
                <w:sz w:val="16"/>
                <w:szCs w:val="16"/>
              </w:rPr>
            </w:pPr>
            <w:r w:rsidRPr="004C55EC">
              <w:rPr>
                <w:sz w:val="16"/>
                <w:szCs w:val="16"/>
              </w:rPr>
              <w:t>-</w:t>
            </w:r>
          </w:p>
        </w:tc>
      </w:tr>
      <w:tr w:rsidR="00FE1FEE" w:rsidRPr="004C55EC" w14:paraId="3A8B682A" w14:textId="77777777" w:rsidTr="00EF49A3">
        <w:tc>
          <w:tcPr>
            <w:tcW w:w="1974" w:type="dxa"/>
            <w:tcBorders>
              <w:top w:val="nil"/>
              <w:bottom w:val="single" w:sz="4" w:space="0" w:color="auto"/>
            </w:tcBorders>
          </w:tcPr>
          <w:p w14:paraId="56425212"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49536883" w14:textId="77777777" w:rsidR="00FE1FEE" w:rsidRPr="004C55EC" w:rsidRDefault="00FE1FEE" w:rsidP="00EF49A3">
            <w:pPr>
              <w:pStyle w:val="TAC"/>
              <w:rPr>
                <w:sz w:val="16"/>
                <w:szCs w:val="16"/>
              </w:rPr>
            </w:pPr>
          </w:p>
        </w:tc>
        <w:tc>
          <w:tcPr>
            <w:tcW w:w="714" w:type="dxa"/>
          </w:tcPr>
          <w:p w14:paraId="1FDD399E" w14:textId="77777777" w:rsidR="00FE1FEE" w:rsidRPr="004C55EC" w:rsidRDefault="00FE1FEE" w:rsidP="00EF49A3">
            <w:pPr>
              <w:pStyle w:val="TAC"/>
              <w:rPr>
                <w:sz w:val="16"/>
                <w:szCs w:val="16"/>
                <w:lang w:eastAsia="zh-CN"/>
              </w:rPr>
            </w:pPr>
            <w:r w:rsidRPr="004C55EC">
              <w:rPr>
                <w:sz w:val="16"/>
                <w:szCs w:val="16"/>
                <w:lang w:eastAsia="zh-CN"/>
              </w:rPr>
              <w:t>n66</w:t>
            </w:r>
          </w:p>
        </w:tc>
        <w:tc>
          <w:tcPr>
            <w:tcW w:w="1920" w:type="dxa"/>
          </w:tcPr>
          <w:p w14:paraId="04F81594" w14:textId="77777777" w:rsidR="00FE1FEE" w:rsidRPr="004C55EC" w:rsidRDefault="00FE1FEE" w:rsidP="00EF49A3">
            <w:pPr>
              <w:pStyle w:val="TAC"/>
              <w:rPr>
                <w:rFonts w:cs="Arial"/>
                <w:sz w:val="16"/>
                <w:szCs w:val="16"/>
                <w:lang w:eastAsia="zh-CN"/>
              </w:rPr>
            </w:pPr>
            <w:r w:rsidRPr="004C55EC">
              <w:rPr>
                <w:rFonts w:cs="Arial"/>
                <w:sz w:val="16"/>
                <w:szCs w:val="16"/>
                <w:lang w:eastAsia="zh-CN"/>
              </w:rPr>
              <w:t>5</w:t>
            </w:r>
          </w:p>
        </w:tc>
        <w:tc>
          <w:tcPr>
            <w:tcW w:w="2321" w:type="dxa"/>
          </w:tcPr>
          <w:p w14:paraId="3C608491" w14:textId="77777777" w:rsidR="00FE1FEE" w:rsidRPr="004C55EC" w:rsidRDefault="00FE1FEE" w:rsidP="00EF49A3">
            <w:pPr>
              <w:pStyle w:val="TAC"/>
              <w:rPr>
                <w:sz w:val="16"/>
                <w:szCs w:val="16"/>
              </w:rPr>
            </w:pPr>
            <w:r w:rsidRPr="004C55EC">
              <w:rPr>
                <w:rFonts w:cs="Arial"/>
                <w:sz w:val="16"/>
                <w:szCs w:val="16"/>
              </w:rPr>
              <w:t>-99.5</w:t>
            </w:r>
            <w:r w:rsidRPr="004C55EC">
              <w:rPr>
                <w:sz w:val="16"/>
                <w:szCs w:val="16"/>
              </w:rPr>
              <w:t>+TT</w:t>
            </w:r>
          </w:p>
        </w:tc>
        <w:tc>
          <w:tcPr>
            <w:tcW w:w="3573" w:type="dxa"/>
          </w:tcPr>
          <w:p w14:paraId="5DCA722F" w14:textId="77777777" w:rsidR="00FE1FEE" w:rsidRPr="004C55EC" w:rsidRDefault="00FE1FEE" w:rsidP="00EF49A3">
            <w:pPr>
              <w:pStyle w:val="TAC"/>
              <w:rPr>
                <w:sz w:val="16"/>
                <w:szCs w:val="16"/>
              </w:rPr>
            </w:pPr>
            <w:r w:rsidRPr="004C55EC">
              <w:rPr>
                <w:rFonts w:cs="Arial"/>
                <w:sz w:val="16"/>
                <w:szCs w:val="16"/>
              </w:rPr>
              <w:t>-102.2</w:t>
            </w:r>
            <w:r w:rsidRPr="004C55EC">
              <w:rPr>
                <w:sz w:val="16"/>
                <w:szCs w:val="16"/>
              </w:rPr>
              <w:t>+TT</w:t>
            </w:r>
          </w:p>
        </w:tc>
      </w:tr>
      <w:tr w:rsidR="00FE1FEE" w:rsidRPr="004C55EC" w14:paraId="635D5F8E" w14:textId="77777777" w:rsidTr="00EF49A3">
        <w:tc>
          <w:tcPr>
            <w:tcW w:w="1974" w:type="dxa"/>
            <w:tcBorders>
              <w:bottom w:val="nil"/>
            </w:tcBorders>
          </w:tcPr>
          <w:p w14:paraId="1127ED1A" w14:textId="77777777" w:rsidR="00FE1FEE" w:rsidRPr="004C55EC" w:rsidRDefault="00FE1FEE" w:rsidP="00EF49A3">
            <w:pPr>
              <w:pStyle w:val="TAC"/>
              <w:rPr>
                <w:sz w:val="16"/>
                <w:szCs w:val="16"/>
              </w:rPr>
            </w:pPr>
            <w:r w:rsidRPr="004C55EC">
              <w:rPr>
                <w:sz w:val="16"/>
                <w:szCs w:val="16"/>
              </w:rPr>
              <w:t>CA_n5A-n77A</w:t>
            </w:r>
          </w:p>
        </w:tc>
        <w:tc>
          <w:tcPr>
            <w:tcW w:w="770" w:type="dxa"/>
            <w:gridSpan w:val="2"/>
            <w:tcBorders>
              <w:bottom w:val="nil"/>
            </w:tcBorders>
          </w:tcPr>
          <w:p w14:paraId="43BFA9C1" w14:textId="77777777" w:rsidR="00FE1FEE" w:rsidRPr="004C55EC" w:rsidRDefault="00FE1FEE" w:rsidP="00EF49A3">
            <w:pPr>
              <w:pStyle w:val="TAC"/>
              <w:rPr>
                <w:sz w:val="16"/>
                <w:szCs w:val="16"/>
                <w:lang w:eastAsia="zh-CN"/>
              </w:rPr>
            </w:pPr>
            <w:r w:rsidRPr="004C55EC">
              <w:rPr>
                <w:sz w:val="16"/>
                <w:szCs w:val="16"/>
                <w:lang w:eastAsia="zh-CN"/>
              </w:rPr>
              <w:t>1</w:t>
            </w:r>
          </w:p>
        </w:tc>
        <w:tc>
          <w:tcPr>
            <w:tcW w:w="714" w:type="dxa"/>
          </w:tcPr>
          <w:p w14:paraId="2AE02A81" w14:textId="77777777" w:rsidR="00FE1FEE" w:rsidRPr="004C55EC" w:rsidRDefault="00FE1FEE" w:rsidP="00EF49A3">
            <w:pPr>
              <w:pStyle w:val="TAC"/>
              <w:rPr>
                <w:sz w:val="16"/>
                <w:szCs w:val="16"/>
              </w:rPr>
            </w:pPr>
            <w:r w:rsidRPr="004C55EC">
              <w:rPr>
                <w:sz w:val="16"/>
                <w:szCs w:val="16"/>
                <w:lang w:eastAsia="zh-CN"/>
              </w:rPr>
              <w:t>n5</w:t>
            </w:r>
          </w:p>
        </w:tc>
        <w:tc>
          <w:tcPr>
            <w:tcW w:w="1920" w:type="dxa"/>
          </w:tcPr>
          <w:p w14:paraId="74CB6516"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39F1EF1C" w14:textId="77777777" w:rsidR="00FE1FEE" w:rsidRPr="004C55EC" w:rsidRDefault="00FE1FEE" w:rsidP="00EF49A3">
            <w:pPr>
              <w:pStyle w:val="TAC"/>
              <w:rPr>
                <w:sz w:val="16"/>
                <w:szCs w:val="16"/>
              </w:rPr>
            </w:pPr>
            <w:r w:rsidRPr="004C55EC">
              <w:rPr>
                <w:sz w:val="16"/>
                <w:szCs w:val="16"/>
              </w:rPr>
              <w:t>-98+TT</w:t>
            </w:r>
          </w:p>
        </w:tc>
        <w:tc>
          <w:tcPr>
            <w:tcW w:w="3573" w:type="dxa"/>
          </w:tcPr>
          <w:p w14:paraId="116ED13A" w14:textId="77777777" w:rsidR="00FE1FEE" w:rsidRPr="004C55EC" w:rsidRDefault="00FE1FEE" w:rsidP="00EF49A3">
            <w:pPr>
              <w:pStyle w:val="TAC"/>
              <w:rPr>
                <w:sz w:val="16"/>
                <w:szCs w:val="16"/>
              </w:rPr>
            </w:pPr>
            <w:r w:rsidRPr="004C55EC">
              <w:rPr>
                <w:sz w:val="16"/>
                <w:szCs w:val="16"/>
              </w:rPr>
              <w:t>-</w:t>
            </w:r>
          </w:p>
        </w:tc>
      </w:tr>
      <w:tr w:rsidR="00FE1FEE" w:rsidRPr="004C55EC" w14:paraId="53356282" w14:textId="77777777" w:rsidTr="00EF49A3">
        <w:tc>
          <w:tcPr>
            <w:tcW w:w="1974" w:type="dxa"/>
            <w:tcBorders>
              <w:top w:val="nil"/>
              <w:bottom w:val="nil"/>
            </w:tcBorders>
          </w:tcPr>
          <w:p w14:paraId="1027C15A"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60314959" w14:textId="77777777" w:rsidR="00FE1FEE" w:rsidRPr="004C55EC" w:rsidRDefault="00FE1FEE" w:rsidP="00EF49A3">
            <w:pPr>
              <w:pStyle w:val="TAC"/>
              <w:rPr>
                <w:sz w:val="16"/>
                <w:szCs w:val="16"/>
              </w:rPr>
            </w:pPr>
          </w:p>
        </w:tc>
        <w:tc>
          <w:tcPr>
            <w:tcW w:w="714" w:type="dxa"/>
          </w:tcPr>
          <w:p w14:paraId="5DD7C940" w14:textId="77777777" w:rsidR="00FE1FEE" w:rsidRPr="004C55EC" w:rsidRDefault="00FE1FEE" w:rsidP="00EF49A3">
            <w:pPr>
              <w:pStyle w:val="TAC"/>
              <w:rPr>
                <w:sz w:val="16"/>
                <w:szCs w:val="16"/>
              </w:rPr>
            </w:pPr>
            <w:r w:rsidRPr="004C55EC">
              <w:rPr>
                <w:sz w:val="16"/>
                <w:szCs w:val="16"/>
                <w:lang w:eastAsia="zh-CN"/>
              </w:rPr>
              <w:t>n77</w:t>
            </w:r>
          </w:p>
        </w:tc>
        <w:tc>
          <w:tcPr>
            <w:tcW w:w="1920" w:type="dxa"/>
          </w:tcPr>
          <w:p w14:paraId="3A5087FF" w14:textId="77777777" w:rsidR="00FE1FEE" w:rsidRPr="004C55EC" w:rsidRDefault="00FE1FEE" w:rsidP="00EF49A3">
            <w:pPr>
              <w:pStyle w:val="TAC"/>
              <w:rPr>
                <w:sz w:val="16"/>
                <w:szCs w:val="16"/>
                <w:lang w:eastAsia="zh-CN"/>
              </w:rPr>
            </w:pPr>
            <w:r w:rsidRPr="004C55EC">
              <w:rPr>
                <w:sz w:val="16"/>
                <w:szCs w:val="16"/>
                <w:lang w:eastAsia="zh-CN"/>
              </w:rPr>
              <w:t>10</w:t>
            </w:r>
          </w:p>
        </w:tc>
        <w:tc>
          <w:tcPr>
            <w:tcW w:w="2321" w:type="dxa"/>
          </w:tcPr>
          <w:p w14:paraId="3E7E231E" w14:textId="77777777" w:rsidR="00FE1FEE" w:rsidRPr="004C55EC" w:rsidRDefault="00FE1FEE" w:rsidP="00EF49A3">
            <w:pPr>
              <w:pStyle w:val="TAC"/>
              <w:rPr>
                <w:sz w:val="16"/>
                <w:szCs w:val="16"/>
                <w:lang w:eastAsia="zh-CN"/>
              </w:rPr>
            </w:pPr>
            <w:r w:rsidRPr="004C55EC">
              <w:rPr>
                <w:sz w:val="16"/>
                <w:szCs w:val="16"/>
                <w:lang w:eastAsia="zh-CN"/>
              </w:rPr>
              <w:t>-95.3+10.5</w:t>
            </w:r>
            <w:r w:rsidRPr="004C55EC">
              <w:rPr>
                <w:sz w:val="16"/>
                <w:szCs w:val="16"/>
              </w:rPr>
              <w:t>+TT</w:t>
            </w:r>
          </w:p>
        </w:tc>
        <w:tc>
          <w:tcPr>
            <w:tcW w:w="3573" w:type="dxa"/>
          </w:tcPr>
          <w:p w14:paraId="08161BCE" w14:textId="77777777" w:rsidR="00FE1FEE" w:rsidRPr="004C55EC" w:rsidRDefault="00FE1FEE" w:rsidP="00EF49A3">
            <w:pPr>
              <w:pStyle w:val="TAC"/>
              <w:rPr>
                <w:sz w:val="16"/>
                <w:szCs w:val="16"/>
              </w:rPr>
            </w:pPr>
            <w:r w:rsidRPr="004C55EC">
              <w:rPr>
                <w:sz w:val="16"/>
                <w:szCs w:val="16"/>
                <w:lang w:eastAsia="zh-CN"/>
              </w:rPr>
              <w:t>-95.3+10.5</w:t>
            </w:r>
            <w:r w:rsidRPr="004C55EC">
              <w:rPr>
                <w:sz w:val="16"/>
                <w:szCs w:val="16"/>
              </w:rPr>
              <w:t>+TT</w:t>
            </w:r>
          </w:p>
        </w:tc>
      </w:tr>
      <w:tr w:rsidR="00FE1FEE" w:rsidRPr="004C55EC" w14:paraId="4F53A7BD" w14:textId="77777777" w:rsidTr="00EF49A3">
        <w:tc>
          <w:tcPr>
            <w:tcW w:w="1974" w:type="dxa"/>
            <w:tcBorders>
              <w:top w:val="nil"/>
              <w:bottom w:val="nil"/>
            </w:tcBorders>
          </w:tcPr>
          <w:p w14:paraId="421109AA" w14:textId="77777777" w:rsidR="00FE1FEE" w:rsidRPr="004C55EC" w:rsidRDefault="00FE1FEE" w:rsidP="00EF49A3">
            <w:pPr>
              <w:pStyle w:val="TAC"/>
              <w:rPr>
                <w:sz w:val="16"/>
                <w:szCs w:val="16"/>
              </w:rPr>
            </w:pPr>
          </w:p>
        </w:tc>
        <w:tc>
          <w:tcPr>
            <w:tcW w:w="770" w:type="dxa"/>
            <w:gridSpan w:val="2"/>
            <w:tcBorders>
              <w:bottom w:val="nil"/>
            </w:tcBorders>
          </w:tcPr>
          <w:p w14:paraId="22ACA2F0" w14:textId="77777777" w:rsidR="00FE1FEE" w:rsidRPr="004C55EC" w:rsidRDefault="00FE1FEE" w:rsidP="00EF49A3">
            <w:pPr>
              <w:pStyle w:val="TAC"/>
              <w:rPr>
                <w:sz w:val="16"/>
                <w:szCs w:val="16"/>
                <w:lang w:eastAsia="zh-CN"/>
              </w:rPr>
            </w:pPr>
            <w:r w:rsidRPr="004C55EC">
              <w:rPr>
                <w:sz w:val="16"/>
                <w:szCs w:val="16"/>
                <w:lang w:eastAsia="zh-CN"/>
              </w:rPr>
              <w:t>2</w:t>
            </w:r>
          </w:p>
        </w:tc>
        <w:tc>
          <w:tcPr>
            <w:tcW w:w="714" w:type="dxa"/>
          </w:tcPr>
          <w:p w14:paraId="53F3A568" w14:textId="77777777" w:rsidR="00FE1FEE" w:rsidRPr="004C55EC" w:rsidRDefault="00FE1FEE" w:rsidP="00EF49A3">
            <w:pPr>
              <w:pStyle w:val="TAC"/>
              <w:rPr>
                <w:sz w:val="16"/>
                <w:szCs w:val="16"/>
              </w:rPr>
            </w:pPr>
            <w:r w:rsidRPr="004C55EC">
              <w:rPr>
                <w:sz w:val="16"/>
                <w:szCs w:val="16"/>
                <w:lang w:eastAsia="zh-CN"/>
              </w:rPr>
              <w:t>n5</w:t>
            </w:r>
          </w:p>
        </w:tc>
        <w:tc>
          <w:tcPr>
            <w:tcW w:w="1920" w:type="dxa"/>
          </w:tcPr>
          <w:p w14:paraId="451D66EA"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1401FA93" w14:textId="77777777" w:rsidR="00FE1FEE" w:rsidRPr="004C55EC" w:rsidRDefault="00FE1FEE" w:rsidP="00EF49A3">
            <w:pPr>
              <w:pStyle w:val="TAC"/>
              <w:rPr>
                <w:sz w:val="16"/>
                <w:szCs w:val="16"/>
              </w:rPr>
            </w:pPr>
            <w:r w:rsidRPr="004C55EC">
              <w:rPr>
                <w:sz w:val="16"/>
                <w:szCs w:val="16"/>
              </w:rPr>
              <w:t>-98+TT</w:t>
            </w:r>
          </w:p>
        </w:tc>
        <w:tc>
          <w:tcPr>
            <w:tcW w:w="3573" w:type="dxa"/>
          </w:tcPr>
          <w:p w14:paraId="2AF68B88" w14:textId="77777777" w:rsidR="00FE1FEE" w:rsidRPr="004C55EC" w:rsidRDefault="00FE1FEE" w:rsidP="00EF49A3">
            <w:pPr>
              <w:pStyle w:val="TAC"/>
              <w:rPr>
                <w:sz w:val="16"/>
                <w:szCs w:val="16"/>
              </w:rPr>
            </w:pPr>
            <w:r w:rsidRPr="004C55EC">
              <w:rPr>
                <w:sz w:val="16"/>
                <w:szCs w:val="16"/>
              </w:rPr>
              <w:t>-</w:t>
            </w:r>
          </w:p>
        </w:tc>
      </w:tr>
      <w:tr w:rsidR="00FE1FEE" w:rsidRPr="004C55EC" w14:paraId="7CAAED6F" w14:textId="77777777" w:rsidTr="00EF49A3">
        <w:tc>
          <w:tcPr>
            <w:tcW w:w="1974" w:type="dxa"/>
            <w:tcBorders>
              <w:top w:val="nil"/>
              <w:bottom w:val="nil"/>
            </w:tcBorders>
          </w:tcPr>
          <w:p w14:paraId="5756D480"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39232058" w14:textId="77777777" w:rsidR="00FE1FEE" w:rsidRPr="004C55EC" w:rsidRDefault="00FE1FEE" w:rsidP="00EF49A3">
            <w:pPr>
              <w:pStyle w:val="TAC"/>
              <w:rPr>
                <w:sz w:val="16"/>
                <w:szCs w:val="16"/>
              </w:rPr>
            </w:pPr>
          </w:p>
        </w:tc>
        <w:tc>
          <w:tcPr>
            <w:tcW w:w="714" w:type="dxa"/>
          </w:tcPr>
          <w:p w14:paraId="139CB4C0" w14:textId="77777777" w:rsidR="00FE1FEE" w:rsidRPr="004C55EC" w:rsidRDefault="00FE1FEE" w:rsidP="00EF49A3">
            <w:pPr>
              <w:pStyle w:val="TAC"/>
              <w:rPr>
                <w:sz w:val="16"/>
                <w:szCs w:val="16"/>
              </w:rPr>
            </w:pPr>
            <w:r w:rsidRPr="004C55EC">
              <w:rPr>
                <w:sz w:val="16"/>
                <w:szCs w:val="16"/>
                <w:lang w:eastAsia="zh-CN"/>
              </w:rPr>
              <w:t>n77</w:t>
            </w:r>
          </w:p>
        </w:tc>
        <w:tc>
          <w:tcPr>
            <w:tcW w:w="1920" w:type="dxa"/>
          </w:tcPr>
          <w:p w14:paraId="7DCEE8FC" w14:textId="77777777" w:rsidR="00FE1FEE" w:rsidRPr="004C55EC" w:rsidRDefault="00FE1FEE" w:rsidP="00EF49A3">
            <w:pPr>
              <w:pStyle w:val="TAC"/>
              <w:rPr>
                <w:sz w:val="16"/>
                <w:szCs w:val="16"/>
                <w:lang w:eastAsia="zh-CN"/>
              </w:rPr>
            </w:pPr>
            <w:r w:rsidRPr="004C55EC">
              <w:rPr>
                <w:sz w:val="16"/>
                <w:szCs w:val="16"/>
                <w:lang w:eastAsia="zh-CN"/>
              </w:rPr>
              <w:t>100</w:t>
            </w:r>
          </w:p>
        </w:tc>
        <w:tc>
          <w:tcPr>
            <w:tcW w:w="2321" w:type="dxa"/>
          </w:tcPr>
          <w:p w14:paraId="05CD1771" w14:textId="77777777" w:rsidR="00FE1FEE" w:rsidRPr="004C55EC" w:rsidRDefault="00FE1FEE" w:rsidP="00EF49A3">
            <w:pPr>
              <w:pStyle w:val="TAC"/>
              <w:rPr>
                <w:sz w:val="16"/>
                <w:szCs w:val="16"/>
                <w:lang w:eastAsia="zh-CN"/>
              </w:rPr>
            </w:pPr>
            <w:r w:rsidRPr="004C55EC">
              <w:rPr>
                <w:sz w:val="16"/>
                <w:szCs w:val="16"/>
                <w:lang w:eastAsia="zh-CN"/>
              </w:rPr>
              <w:t>-85+1.4</w:t>
            </w:r>
            <w:r w:rsidRPr="004C55EC">
              <w:rPr>
                <w:sz w:val="16"/>
                <w:szCs w:val="16"/>
              </w:rPr>
              <w:t>+TT</w:t>
            </w:r>
          </w:p>
        </w:tc>
        <w:tc>
          <w:tcPr>
            <w:tcW w:w="3573" w:type="dxa"/>
          </w:tcPr>
          <w:p w14:paraId="28090253" w14:textId="77777777" w:rsidR="00FE1FEE" w:rsidRPr="004C55EC" w:rsidRDefault="00FE1FEE" w:rsidP="00EF49A3">
            <w:pPr>
              <w:pStyle w:val="TAC"/>
              <w:rPr>
                <w:sz w:val="16"/>
                <w:szCs w:val="16"/>
              </w:rPr>
            </w:pPr>
            <w:r w:rsidRPr="004C55EC">
              <w:rPr>
                <w:sz w:val="16"/>
                <w:szCs w:val="16"/>
                <w:lang w:eastAsia="zh-CN"/>
              </w:rPr>
              <w:t>-85+1.4</w:t>
            </w:r>
            <w:r w:rsidRPr="004C55EC">
              <w:rPr>
                <w:sz w:val="16"/>
                <w:szCs w:val="16"/>
              </w:rPr>
              <w:t>+TT</w:t>
            </w:r>
          </w:p>
        </w:tc>
      </w:tr>
      <w:tr w:rsidR="00FE1FEE" w:rsidRPr="004C55EC" w14:paraId="0E2AD45F" w14:textId="77777777" w:rsidTr="00EF49A3">
        <w:tc>
          <w:tcPr>
            <w:tcW w:w="1974" w:type="dxa"/>
            <w:tcBorders>
              <w:top w:val="nil"/>
              <w:bottom w:val="nil"/>
            </w:tcBorders>
          </w:tcPr>
          <w:p w14:paraId="4463BFDF" w14:textId="77777777" w:rsidR="00FE1FEE" w:rsidRPr="004C55EC" w:rsidRDefault="00FE1FEE" w:rsidP="00EF49A3">
            <w:pPr>
              <w:pStyle w:val="TAC"/>
              <w:rPr>
                <w:sz w:val="16"/>
                <w:szCs w:val="16"/>
              </w:rPr>
            </w:pPr>
          </w:p>
        </w:tc>
        <w:tc>
          <w:tcPr>
            <w:tcW w:w="770" w:type="dxa"/>
            <w:gridSpan w:val="2"/>
            <w:tcBorders>
              <w:bottom w:val="nil"/>
            </w:tcBorders>
          </w:tcPr>
          <w:p w14:paraId="41C4B44A" w14:textId="77777777" w:rsidR="00FE1FEE" w:rsidRPr="004C55EC" w:rsidRDefault="00FE1FEE" w:rsidP="00EF49A3">
            <w:pPr>
              <w:pStyle w:val="TAC"/>
              <w:rPr>
                <w:sz w:val="16"/>
                <w:szCs w:val="16"/>
                <w:lang w:eastAsia="zh-CN"/>
              </w:rPr>
            </w:pPr>
            <w:r w:rsidRPr="004C55EC">
              <w:rPr>
                <w:sz w:val="16"/>
                <w:szCs w:val="16"/>
                <w:lang w:eastAsia="zh-CN"/>
              </w:rPr>
              <w:t>3</w:t>
            </w:r>
          </w:p>
        </w:tc>
        <w:tc>
          <w:tcPr>
            <w:tcW w:w="714" w:type="dxa"/>
          </w:tcPr>
          <w:p w14:paraId="32455266" w14:textId="77777777" w:rsidR="00FE1FEE" w:rsidRPr="004C55EC" w:rsidRDefault="00FE1FEE" w:rsidP="00EF49A3">
            <w:pPr>
              <w:pStyle w:val="TAC"/>
              <w:rPr>
                <w:sz w:val="16"/>
                <w:szCs w:val="16"/>
              </w:rPr>
            </w:pPr>
            <w:r w:rsidRPr="004C55EC">
              <w:rPr>
                <w:sz w:val="16"/>
                <w:szCs w:val="16"/>
                <w:lang w:eastAsia="zh-CN"/>
              </w:rPr>
              <w:t>n5</w:t>
            </w:r>
          </w:p>
        </w:tc>
        <w:tc>
          <w:tcPr>
            <w:tcW w:w="1920" w:type="dxa"/>
          </w:tcPr>
          <w:p w14:paraId="2876F2E4"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7650D484" w14:textId="77777777" w:rsidR="00FE1FEE" w:rsidRPr="004C55EC" w:rsidRDefault="00FE1FEE" w:rsidP="00EF49A3">
            <w:pPr>
              <w:pStyle w:val="TAC"/>
              <w:rPr>
                <w:sz w:val="16"/>
                <w:szCs w:val="16"/>
              </w:rPr>
            </w:pPr>
            <w:r w:rsidRPr="004C55EC">
              <w:rPr>
                <w:sz w:val="16"/>
                <w:szCs w:val="16"/>
              </w:rPr>
              <w:t>-98+TT</w:t>
            </w:r>
          </w:p>
        </w:tc>
        <w:tc>
          <w:tcPr>
            <w:tcW w:w="3573" w:type="dxa"/>
          </w:tcPr>
          <w:p w14:paraId="15F5B4EE" w14:textId="77777777" w:rsidR="00FE1FEE" w:rsidRPr="004C55EC" w:rsidRDefault="00FE1FEE" w:rsidP="00EF49A3">
            <w:pPr>
              <w:pStyle w:val="TAC"/>
              <w:rPr>
                <w:sz w:val="16"/>
                <w:szCs w:val="16"/>
              </w:rPr>
            </w:pPr>
            <w:r w:rsidRPr="004C55EC">
              <w:rPr>
                <w:sz w:val="16"/>
                <w:szCs w:val="16"/>
              </w:rPr>
              <w:t>-</w:t>
            </w:r>
          </w:p>
        </w:tc>
      </w:tr>
      <w:tr w:rsidR="00FE1FEE" w:rsidRPr="004C55EC" w14:paraId="3E5B512D" w14:textId="77777777" w:rsidTr="00EF49A3">
        <w:tc>
          <w:tcPr>
            <w:tcW w:w="1974" w:type="dxa"/>
            <w:tcBorders>
              <w:top w:val="nil"/>
              <w:bottom w:val="nil"/>
            </w:tcBorders>
          </w:tcPr>
          <w:p w14:paraId="1C22060C"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604EC36A" w14:textId="77777777" w:rsidR="00FE1FEE" w:rsidRPr="004C55EC" w:rsidRDefault="00FE1FEE" w:rsidP="00EF49A3">
            <w:pPr>
              <w:pStyle w:val="TAC"/>
              <w:rPr>
                <w:sz w:val="16"/>
                <w:szCs w:val="16"/>
              </w:rPr>
            </w:pPr>
          </w:p>
        </w:tc>
        <w:tc>
          <w:tcPr>
            <w:tcW w:w="714" w:type="dxa"/>
          </w:tcPr>
          <w:p w14:paraId="48AB972B" w14:textId="77777777" w:rsidR="00FE1FEE" w:rsidRPr="004C55EC" w:rsidRDefault="00FE1FEE" w:rsidP="00EF49A3">
            <w:pPr>
              <w:pStyle w:val="TAC"/>
              <w:rPr>
                <w:sz w:val="16"/>
                <w:szCs w:val="16"/>
              </w:rPr>
            </w:pPr>
            <w:r w:rsidRPr="004C55EC">
              <w:rPr>
                <w:sz w:val="16"/>
                <w:szCs w:val="16"/>
                <w:lang w:eastAsia="zh-CN"/>
              </w:rPr>
              <w:t>n77</w:t>
            </w:r>
          </w:p>
        </w:tc>
        <w:tc>
          <w:tcPr>
            <w:tcW w:w="1920" w:type="dxa"/>
          </w:tcPr>
          <w:p w14:paraId="79D32868" w14:textId="77777777" w:rsidR="00FE1FEE" w:rsidRPr="004C55EC" w:rsidRDefault="00FE1FEE" w:rsidP="00EF49A3">
            <w:pPr>
              <w:pStyle w:val="TAC"/>
              <w:rPr>
                <w:sz w:val="16"/>
                <w:szCs w:val="16"/>
                <w:lang w:eastAsia="zh-CN"/>
              </w:rPr>
            </w:pPr>
            <w:r w:rsidRPr="004C55EC">
              <w:rPr>
                <w:sz w:val="16"/>
                <w:szCs w:val="16"/>
                <w:lang w:eastAsia="zh-CN"/>
              </w:rPr>
              <w:t>10</w:t>
            </w:r>
          </w:p>
        </w:tc>
        <w:tc>
          <w:tcPr>
            <w:tcW w:w="2321" w:type="dxa"/>
          </w:tcPr>
          <w:p w14:paraId="34C20B2D" w14:textId="77777777" w:rsidR="00FE1FEE" w:rsidRPr="004C55EC" w:rsidRDefault="00FE1FEE" w:rsidP="00EF49A3">
            <w:pPr>
              <w:pStyle w:val="TAC"/>
              <w:rPr>
                <w:sz w:val="16"/>
                <w:szCs w:val="16"/>
                <w:lang w:eastAsia="zh-CN"/>
              </w:rPr>
            </w:pPr>
            <w:r w:rsidRPr="004C55EC">
              <w:rPr>
                <w:sz w:val="16"/>
                <w:szCs w:val="16"/>
                <w:lang w:eastAsia="zh-CN"/>
              </w:rPr>
              <w:t>-95.3+10.4</w:t>
            </w:r>
            <w:r w:rsidRPr="004C55EC">
              <w:rPr>
                <w:sz w:val="16"/>
                <w:szCs w:val="16"/>
              </w:rPr>
              <w:t>+TT</w:t>
            </w:r>
          </w:p>
        </w:tc>
        <w:tc>
          <w:tcPr>
            <w:tcW w:w="3573" w:type="dxa"/>
          </w:tcPr>
          <w:p w14:paraId="13339EAF" w14:textId="77777777" w:rsidR="00FE1FEE" w:rsidRPr="004C55EC" w:rsidRDefault="00FE1FEE" w:rsidP="00EF49A3">
            <w:pPr>
              <w:pStyle w:val="TAC"/>
              <w:rPr>
                <w:sz w:val="16"/>
                <w:szCs w:val="16"/>
              </w:rPr>
            </w:pPr>
            <w:r w:rsidRPr="004C55EC">
              <w:rPr>
                <w:sz w:val="16"/>
                <w:szCs w:val="16"/>
                <w:lang w:eastAsia="zh-CN"/>
              </w:rPr>
              <w:t>-95.3+10.4</w:t>
            </w:r>
            <w:r w:rsidRPr="004C55EC">
              <w:rPr>
                <w:sz w:val="16"/>
                <w:szCs w:val="16"/>
              </w:rPr>
              <w:t>+TT</w:t>
            </w:r>
          </w:p>
        </w:tc>
      </w:tr>
      <w:tr w:rsidR="00FE1FEE" w:rsidRPr="004C55EC" w14:paraId="6D071D64" w14:textId="77777777" w:rsidTr="00EF49A3">
        <w:tc>
          <w:tcPr>
            <w:tcW w:w="1974" w:type="dxa"/>
            <w:tcBorders>
              <w:top w:val="nil"/>
              <w:bottom w:val="nil"/>
            </w:tcBorders>
          </w:tcPr>
          <w:p w14:paraId="50460EA1" w14:textId="77777777" w:rsidR="00FE1FEE" w:rsidRPr="004C55EC" w:rsidRDefault="00FE1FEE" w:rsidP="00EF49A3">
            <w:pPr>
              <w:pStyle w:val="TAC"/>
              <w:rPr>
                <w:sz w:val="16"/>
                <w:szCs w:val="16"/>
              </w:rPr>
            </w:pPr>
          </w:p>
        </w:tc>
        <w:tc>
          <w:tcPr>
            <w:tcW w:w="770" w:type="dxa"/>
            <w:gridSpan w:val="2"/>
            <w:tcBorders>
              <w:bottom w:val="nil"/>
            </w:tcBorders>
          </w:tcPr>
          <w:p w14:paraId="2AAC03D1" w14:textId="77777777" w:rsidR="00FE1FEE" w:rsidRPr="004C55EC" w:rsidRDefault="00FE1FEE" w:rsidP="00EF49A3">
            <w:pPr>
              <w:pStyle w:val="TAC"/>
              <w:rPr>
                <w:sz w:val="16"/>
                <w:szCs w:val="16"/>
                <w:lang w:eastAsia="zh-CN"/>
              </w:rPr>
            </w:pPr>
            <w:r w:rsidRPr="004C55EC">
              <w:rPr>
                <w:sz w:val="16"/>
                <w:szCs w:val="16"/>
                <w:lang w:eastAsia="zh-CN"/>
              </w:rPr>
              <w:t>4</w:t>
            </w:r>
          </w:p>
        </w:tc>
        <w:tc>
          <w:tcPr>
            <w:tcW w:w="714" w:type="dxa"/>
          </w:tcPr>
          <w:p w14:paraId="241B2DC9" w14:textId="77777777" w:rsidR="00FE1FEE" w:rsidRPr="004C55EC" w:rsidRDefault="00FE1FEE" w:rsidP="00EF49A3">
            <w:pPr>
              <w:pStyle w:val="TAC"/>
              <w:rPr>
                <w:sz w:val="16"/>
                <w:szCs w:val="16"/>
              </w:rPr>
            </w:pPr>
            <w:r w:rsidRPr="004C55EC">
              <w:rPr>
                <w:sz w:val="16"/>
                <w:szCs w:val="16"/>
                <w:lang w:eastAsia="zh-CN"/>
              </w:rPr>
              <w:t>n5</w:t>
            </w:r>
          </w:p>
        </w:tc>
        <w:tc>
          <w:tcPr>
            <w:tcW w:w="1920" w:type="dxa"/>
          </w:tcPr>
          <w:p w14:paraId="41B84F16"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56BEDB61" w14:textId="77777777" w:rsidR="00FE1FEE" w:rsidRPr="004C55EC" w:rsidRDefault="00FE1FEE" w:rsidP="00EF49A3">
            <w:pPr>
              <w:pStyle w:val="TAC"/>
              <w:rPr>
                <w:sz w:val="16"/>
                <w:szCs w:val="16"/>
              </w:rPr>
            </w:pPr>
            <w:r w:rsidRPr="004C55EC">
              <w:rPr>
                <w:sz w:val="16"/>
                <w:szCs w:val="16"/>
              </w:rPr>
              <w:t>-98+TT</w:t>
            </w:r>
          </w:p>
        </w:tc>
        <w:tc>
          <w:tcPr>
            <w:tcW w:w="3573" w:type="dxa"/>
          </w:tcPr>
          <w:p w14:paraId="72F2F0A7" w14:textId="77777777" w:rsidR="00FE1FEE" w:rsidRPr="004C55EC" w:rsidRDefault="00FE1FEE" w:rsidP="00EF49A3">
            <w:pPr>
              <w:pStyle w:val="TAC"/>
              <w:rPr>
                <w:sz w:val="16"/>
                <w:szCs w:val="16"/>
              </w:rPr>
            </w:pPr>
            <w:r w:rsidRPr="004C55EC">
              <w:rPr>
                <w:sz w:val="16"/>
                <w:szCs w:val="16"/>
              </w:rPr>
              <w:t>-</w:t>
            </w:r>
          </w:p>
        </w:tc>
      </w:tr>
      <w:tr w:rsidR="00FE1FEE" w:rsidRPr="004C55EC" w14:paraId="3E9FD7E8" w14:textId="77777777" w:rsidTr="00EF49A3">
        <w:tc>
          <w:tcPr>
            <w:tcW w:w="1974" w:type="dxa"/>
            <w:tcBorders>
              <w:top w:val="nil"/>
              <w:bottom w:val="nil"/>
            </w:tcBorders>
          </w:tcPr>
          <w:p w14:paraId="44FF86BB"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19E08216" w14:textId="77777777" w:rsidR="00FE1FEE" w:rsidRPr="004C55EC" w:rsidRDefault="00FE1FEE" w:rsidP="00EF49A3">
            <w:pPr>
              <w:pStyle w:val="TAC"/>
              <w:rPr>
                <w:sz w:val="16"/>
                <w:szCs w:val="16"/>
              </w:rPr>
            </w:pPr>
          </w:p>
        </w:tc>
        <w:tc>
          <w:tcPr>
            <w:tcW w:w="714" w:type="dxa"/>
          </w:tcPr>
          <w:p w14:paraId="54EB4AC7" w14:textId="77777777" w:rsidR="00FE1FEE" w:rsidRPr="004C55EC" w:rsidRDefault="00FE1FEE" w:rsidP="00EF49A3">
            <w:pPr>
              <w:pStyle w:val="TAC"/>
              <w:rPr>
                <w:sz w:val="16"/>
                <w:szCs w:val="16"/>
              </w:rPr>
            </w:pPr>
            <w:r w:rsidRPr="004C55EC">
              <w:rPr>
                <w:sz w:val="16"/>
                <w:szCs w:val="16"/>
                <w:lang w:eastAsia="zh-CN"/>
              </w:rPr>
              <w:t>n77</w:t>
            </w:r>
          </w:p>
        </w:tc>
        <w:tc>
          <w:tcPr>
            <w:tcW w:w="1920" w:type="dxa"/>
          </w:tcPr>
          <w:p w14:paraId="61A08464" w14:textId="77777777" w:rsidR="00FE1FEE" w:rsidRPr="004C55EC" w:rsidRDefault="00FE1FEE" w:rsidP="00EF49A3">
            <w:pPr>
              <w:pStyle w:val="TAC"/>
              <w:rPr>
                <w:sz w:val="16"/>
                <w:szCs w:val="16"/>
                <w:lang w:eastAsia="zh-CN"/>
              </w:rPr>
            </w:pPr>
            <w:r w:rsidRPr="004C55EC">
              <w:rPr>
                <w:sz w:val="16"/>
                <w:szCs w:val="16"/>
                <w:lang w:eastAsia="zh-CN"/>
              </w:rPr>
              <w:t>100</w:t>
            </w:r>
          </w:p>
        </w:tc>
        <w:tc>
          <w:tcPr>
            <w:tcW w:w="2321" w:type="dxa"/>
          </w:tcPr>
          <w:p w14:paraId="6603D0D5" w14:textId="77777777" w:rsidR="00FE1FEE" w:rsidRPr="004C55EC" w:rsidRDefault="00FE1FEE" w:rsidP="00EF49A3">
            <w:pPr>
              <w:pStyle w:val="TAC"/>
              <w:rPr>
                <w:sz w:val="16"/>
                <w:szCs w:val="16"/>
                <w:lang w:eastAsia="zh-CN"/>
              </w:rPr>
            </w:pPr>
            <w:r w:rsidRPr="004C55EC">
              <w:rPr>
                <w:sz w:val="16"/>
                <w:szCs w:val="16"/>
                <w:lang w:eastAsia="zh-CN"/>
              </w:rPr>
              <w:t>-85+0.7</w:t>
            </w:r>
            <w:r w:rsidRPr="004C55EC">
              <w:rPr>
                <w:sz w:val="16"/>
                <w:szCs w:val="16"/>
              </w:rPr>
              <w:t>+TT</w:t>
            </w:r>
          </w:p>
        </w:tc>
        <w:tc>
          <w:tcPr>
            <w:tcW w:w="3573" w:type="dxa"/>
          </w:tcPr>
          <w:p w14:paraId="3B6F79C9" w14:textId="77777777" w:rsidR="00FE1FEE" w:rsidRPr="004C55EC" w:rsidRDefault="00FE1FEE" w:rsidP="00EF49A3">
            <w:pPr>
              <w:pStyle w:val="TAC"/>
              <w:rPr>
                <w:sz w:val="16"/>
                <w:szCs w:val="16"/>
              </w:rPr>
            </w:pPr>
            <w:r w:rsidRPr="004C55EC">
              <w:rPr>
                <w:sz w:val="16"/>
                <w:szCs w:val="16"/>
                <w:lang w:eastAsia="zh-CN"/>
              </w:rPr>
              <w:t>-85+0.7</w:t>
            </w:r>
            <w:r w:rsidRPr="004C55EC">
              <w:rPr>
                <w:sz w:val="16"/>
                <w:szCs w:val="16"/>
              </w:rPr>
              <w:t>+TT</w:t>
            </w:r>
          </w:p>
        </w:tc>
      </w:tr>
      <w:tr w:rsidR="00FE1FEE" w:rsidRPr="004C55EC" w14:paraId="1884A9FC" w14:textId="77777777" w:rsidTr="00EF49A3">
        <w:tc>
          <w:tcPr>
            <w:tcW w:w="1974" w:type="dxa"/>
            <w:tcBorders>
              <w:top w:val="nil"/>
              <w:bottom w:val="nil"/>
            </w:tcBorders>
          </w:tcPr>
          <w:p w14:paraId="152AA87D" w14:textId="77777777" w:rsidR="00FE1FEE" w:rsidRPr="004C55EC" w:rsidRDefault="00FE1FEE" w:rsidP="00EF49A3">
            <w:pPr>
              <w:pStyle w:val="TAC"/>
              <w:rPr>
                <w:sz w:val="16"/>
                <w:szCs w:val="16"/>
              </w:rPr>
            </w:pPr>
          </w:p>
        </w:tc>
        <w:tc>
          <w:tcPr>
            <w:tcW w:w="770" w:type="dxa"/>
            <w:gridSpan w:val="2"/>
            <w:tcBorders>
              <w:bottom w:val="nil"/>
            </w:tcBorders>
          </w:tcPr>
          <w:p w14:paraId="208E88A5" w14:textId="77777777" w:rsidR="00FE1FEE" w:rsidRPr="004C55EC" w:rsidRDefault="00FE1FEE" w:rsidP="00EF49A3">
            <w:pPr>
              <w:pStyle w:val="TAC"/>
              <w:rPr>
                <w:sz w:val="16"/>
                <w:szCs w:val="16"/>
                <w:lang w:eastAsia="zh-CN"/>
              </w:rPr>
            </w:pPr>
            <w:r w:rsidRPr="004C55EC">
              <w:rPr>
                <w:sz w:val="16"/>
                <w:szCs w:val="16"/>
                <w:lang w:eastAsia="zh-CN"/>
              </w:rPr>
              <w:t>5</w:t>
            </w:r>
          </w:p>
        </w:tc>
        <w:tc>
          <w:tcPr>
            <w:tcW w:w="714" w:type="dxa"/>
          </w:tcPr>
          <w:p w14:paraId="171CF57D" w14:textId="77777777" w:rsidR="00FE1FEE" w:rsidRPr="004C55EC" w:rsidRDefault="00FE1FEE" w:rsidP="00EF49A3">
            <w:pPr>
              <w:pStyle w:val="TAC"/>
              <w:rPr>
                <w:sz w:val="16"/>
                <w:szCs w:val="16"/>
              </w:rPr>
            </w:pPr>
            <w:r w:rsidRPr="004C55EC">
              <w:rPr>
                <w:sz w:val="16"/>
                <w:szCs w:val="16"/>
                <w:lang w:eastAsia="zh-CN"/>
              </w:rPr>
              <w:t>n5</w:t>
            </w:r>
          </w:p>
        </w:tc>
        <w:tc>
          <w:tcPr>
            <w:tcW w:w="1920" w:type="dxa"/>
          </w:tcPr>
          <w:p w14:paraId="4D028431" w14:textId="77777777" w:rsidR="00FE1FEE" w:rsidRPr="004C55EC" w:rsidRDefault="00FE1FEE" w:rsidP="00EF49A3">
            <w:pPr>
              <w:pStyle w:val="TAC"/>
              <w:rPr>
                <w:sz w:val="16"/>
                <w:szCs w:val="16"/>
                <w:lang w:eastAsia="zh-CN"/>
              </w:rPr>
            </w:pPr>
            <w:r w:rsidRPr="004C55EC">
              <w:rPr>
                <w:sz w:val="16"/>
                <w:szCs w:val="16"/>
                <w:lang w:eastAsia="zh-CN"/>
              </w:rPr>
              <w:t>20</w:t>
            </w:r>
          </w:p>
        </w:tc>
        <w:tc>
          <w:tcPr>
            <w:tcW w:w="2321" w:type="dxa"/>
          </w:tcPr>
          <w:p w14:paraId="74962616" w14:textId="77777777" w:rsidR="00FE1FEE" w:rsidRPr="004C55EC" w:rsidRDefault="00FE1FEE" w:rsidP="00EF49A3">
            <w:pPr>
              <w:pStyle w:val="TAC"/>
              <w:rPr>
                <w:sz w:val="16"/>
                <w:szCs w:val="16"/>
              </w:rPr>
            </w:pPr>
            <w:r w:rsidRPr="004C55EC">
              <w:rPr>
                <w:sz w:val="16"/>
                <w:szCs w:val="16"/>
              </w:rPr>
              <w:t>-90.8 +2.7+TT</w:t>
            </w:r>
          </w:p>
        </w:tc>
        <w:tc>
          <w:tcPr>
            <w:tcW w:w="3573" w:type="dxa"/>
          </w:tcPr>
          <w:p w14:paraId="3F401579" w14:textId="77777777" w:rsidR="00FE1FEE" w:rsidRPr="004C55EC" w:rsidRDefault="00FE1FEE" w:rsidP="00EF49A3">
            <w:pPr>
              <w:pStyle w:val="TAC"/>
              <w:rPr>
                <w:sz w:val="16"/>
                <w:szCs w:val="16"/>
              </w:rPr>
            </w:pPr>
            <w:r w:rsidRPr="004C55EC">
              <w:rPr>
                <w:sz w:val="16"/>
                <w:szCs w:val="16"/>
              </w:rPr>
              <w:t>-</w:t>
            </w:r>
          </w:p>
        </w:tc>
      </w:tr>
      <w:tr w:rsidR="00FE1FEE" w:rsidRPr="004C55EC" w14:paraId="64414A7F" w14:textId="77777777" w:rsidTr="00EF49A3">
        <w:tc>
          <w:tcPr>
            <w:tcW w:w="1974" w:type="dxa"/>
            <w:tcBorders>
              <w:top w:val="nil"/>
              <w:bottom w:val="nil"/>
            </w:tcBorders>
          </w:tcPr>
          <w:p w14:paraId="3479F905"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465311CD" w14:textId="77777777" w:rsidR="00FE1FEE" w:rsidRPr="004C55EC" w:rsidRDefault="00FE1FEE" w:rsidP="00EF49A3">
            <w:pPr>
              <w:pStyle w:val="TAC"/>
              <w:rPr>
                <w:sz w:val="16"/>
                <w:szCs w:val="16"/>
              </w:rPr>
            </w:pPr>
          </w:p>
        </w:tc>
        <w:tc>
          <w:tcPr>
            <w:tcW w:w="714" w:type="dxa"/>
          </w:tcPr>
          <w:p w14:paraId="7BDECF45" w14:textId="77777777" w:rsidR="00FE1FEE" w:rsidRPr="004C55EC" w:rsidRDefault="00FE1FEE" w:rsidP="00EF49A3">
            <w:pPr>
              <w:pStyle w:val="TAC"/>
              <w:rPr>
                <w:sz w:val="16"/>
                <w:szCs w:val="16"/>
              </w:rPr>
            </w:pPr>
            <w:r w:rsidRPr="004C55EC">
              <w:rPr>
                <w:sz w:val="16"/>
                <w:szCs w:val="16"/>
                <w:lang w:eastAsia="zh-CN"/>
              </w:rPr>
              <w:t>n77</w:t>
            </w:r>
          </w:p>
        </w:tc>
        <w:tc>
          <w:tcPr>
            <w:tcW w:w="1920" w:type="dxa"/>
          </w:tcPr>
          <w:p w14:paraId="2DC27630" w14:textId="77777777" w:rsidR="00FE1FEE" w:rsidRPr="004C55EC" w:rsidRDefault="00FE1FEE" w:rsidP="00EF49A3">
            <w:pPr>
              <w:pStyle w:val="TAC"/>
              <w:rPr>
                <w:sz w:val="16"/>
                <w:szCs w:val="16"/>
                <w:lang w:eastAsia="zh-CN"/>
              </w:rPr>
            </w:pPr>
            <w:r w:rsidRPr="004C55EC">
              <w:rPr>
                <w:sz w:val="16"/>
                <w:szCs w:val="16"/>
                <w:lang w:eastAsia="zh-CN"/>
              </w:rPr>
              <w:t>20</w:t>
            </w:r>
          </w:p>
        </w:tc>
        <w:tc>
          <w:tcPr>
            <w:tcW w:w="2321" w:type="dxa"/>
          </w:tcPr>
          <w:p w14:paraId="183CED7A" w14:textId="77777777" w:rsidR="00FE1FEE" w:rsidRPr="004C55EC" w:rsidRDefault="00FE1FEE" w:rsidP="00EF49A3">
            <w:pPr>
              <w:pStyle w:val="TAC"/>
              <w:rPr>
                <w:sz w:val="16"/>
                <w:szCs w:val="16"/>
              </w:rPr>
            </w:pPr>
            <w:r w:rsidRPr="004C55EC">
              <w:rPr>
                <w:sz w:val="16"/>
                <w:szCs w:val="16"/>
              </w:rPr>
              <w:t>-92.2+TT</w:t>
            </w:r>
          </w:p>
        </w:tc>
        <w:tc>
          <w:tcPr>
            <w:tcW w:w="3573" w:type="dxa"/>
          </w:tcPr>
          <w:p w14:paraId="746F1338" w14:textId="77777777" w:rsidR="00FE1FEE" w:rsidRPr="004C55EC" w:rsidRDefault="00FE1FEE" w:rsidP="00EF49A3">
            <w:pPr>
              <w:pStyle w:val="TAC"/>
              <w:rPr>
                <w:sz w:val="16"/>
                <w:szCs w:val="16"/>
              </w:rPr>
            </w:pPr>
            <w:r w:rsidRPr="004C55EC">
              <w:rPr>
                <w:sz w:val="16"/>
                <w:szCs w:val="16"/>
              </w:rPr>
              <w:t>-94.4+TT</w:t>
            </w:r>
          </w:p>
        </w:tc>
      </w:tr>
      <w:tr w:rsidR="00FE1FEE" w:rsidRPr="004C55EC" w14:paraId="4BD4DF1F" w14:textId="77777777" w:rsidTr="00EF49A3">
        <w:tc>
          <w:tcPr>
            <w:tcW w:w="1974" w:type="dxa"/>
            <w:tcBorders>
              <w:top w:val="nil"/>
              <w:bottom w:val="nil"/>
            </w:tcBorders>
          </w:tcPr>
          <w:p w14:paraId="37D3CD6B" w14:textId="77777777" w:rsidR="00FE1FEE" w:rsidRPr="004C55EC" w:rsidRDefault="00FE1FEE" w:rsidP="00EF49A3">
            <w:pPr>
              <w:pStyle w:val="TAC"/>
              <w:rPr>
                <w:sz w:val="16"/>
                <w:szCs w:val="16"/>
              </w:rPr>
            </w:pPr>
          </w:p>
        </w:tc>
        <w:tc>
          <w:tcPr>
            <w:tcW w:w="770" w:type="dxa"/>
            <w:gridSpan w:val="2"/>
            <w:tcBorders>
              <w:bottom w:val="nil"/>
            </w:tcBorders>
          </w:tcPr>
          <w:p w14:paraId="537C4F32" w14:textId="77777777" w:rsidR="00FE1FEE" w:rsidRPr="004C55EC" w:rsidRDefault="00FE1FEE" w:rsidP="00EF49A3">
            <w:pPr>
              <w:pStyle w:val="TAC"/>
              <w:rPr>
                <w:sz w:val="16"/>
                <w:szCs w:val="16"/>
                <w:lang w:eastAsia="zh-CN"/>
              </w:rPr>
            </w:pPr>
            <w:r w:rsidRPr="004C55EC">
              <w:rPr>
                <w:sz w:val="16"/>
                <w:szCs w:val="16"/>
                <w:lang w:eastAsia="zh-CN"/>
              </w:rPr>
              <w:t>6</w:t>
            </w:r>
          </w:p>
        </w:tc>
        <w:tc>
          <w:tcPr>
            <w:tcW w:w="714" w:type="dxa"/>
          </w:tcPr>
          <w:p w14:paraId="62F71C62" w14:textId="77777777" w:rsidR="00FE1FEE" w:rsidRPr="004C55EC" w:rsidRDefault="00FE1FEE" w:rsidP="00EF49A3">
            <w:pPr>
              <w:pStyle w:val="TAC"/>
              <w:rPr>
                <w:sz w:val="16"/>
                <w:szCs w:val="16"/>
              </w:rPr>
            </w:pPr>
            <w:r w:rsidRPr="004C55EC">
              <w:rPr>
                <w:sz w:val="16"/>
                <w:szCs w:val="16"/>
                <w:lang w:eastAsia="zh-CN"/>
              </w:rPr>
              <w:t>n5</w:t>
            </w:r>
          </w:p>
        </w:tc>
        <w:tc>
          <w:tcPr>
            <w:tcW w:w="1920" w:type="dxa"/>
          </w:tcPr>
          <w:p w14:paraId="3D08D908"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177AE44C" w14:textId="77777777" w:rsidR="00FE1FEE" w:rsidRPr="004C55EC" w:rsidRDefault="00FE1FEE" w:rsidP="00EF49A3">
            <w:pPr>
              <w:pStyle w:val="TAC"/>
              <w:rPr>
                <w:sz w:val="16"/>
                <w:szCs w:val="16"/>
              </w:rPr>
            </w:pPr>
            <w:r w:rsidRPr="004C55EC">
              <w:rPr>
                <w:sz w:val="16"/>
                <w:szCs w:val="16"/>
                <w:lang w:eastAsia="zh-CN"/>
              </w:rPr>
              <w:t>-98.0 +5.7+TT</w:t>
            </w:r>
          </w:p>
        </w:tc>
        <w:tc>
          <w:tcPr>
            <w:tcW w:w="3573" w:type="dxa"/>
          </w:tcPr>
          <w:p w14:paraId="6094E9A9" w14:textId="77777777" w:rsidR="00FE1FEE" w:rsidRPr="004C55EC" w:rsidRDefault="00FE1FEE" w:rsidP="00EF49A3">
            <w:pPr>
              <w:pStyle w:val="TAC"/>
              <w:rPr>
                <w:sz w:val="16"/>
                <w:szCs w:val="16"/>
              </w:rPr>
            </w:pPr>
            <w:r w:rsidRPr="004C55EC">
              <w:rPr>
                <w:sz w:val="16"/>
                <w:szCs w:val="16"/>
                <w:lang w:eastAsia="zh-CN"/>
              </w:rPr>
              <w:t>-</w:t>
            </w:r>
          </w:p>
        </w:tc>
      </w:tr>
      <w:tr w:rsidR="00FE1FEE" w:rsidRPr="004C55EC" w14:paraId="67CE1F19" w14:textId="77777777" w:rsidTr="00EF49A3">
        <w:tc>
          <w:tcPr>
            <w:tcW w:w="1974" w:type="dxa"/>
            <w:tcBorders>
              <w:top w:val="nil"/>
              <w:bottom w:val="nil"/>
            </w:tcBorders>
          </w:tcPr>
          <w:p w14:paraId="4080833A"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1D370F2E" w14:textId="77777777" w:rsidR="00FE1FEE" w:rsidRPr="004C55EC" w:rsidRDefault="00FE1FEE" w:rsidP="00EF49A3">
            <w:pPr>
              <w:pStyle w:val="TAC"/>
              <w:rPr>
                <w:sz w:val="16"/>
                <w:szCs w:val="16"/>
              </w:rPr>
            </w:pPr>
          </w:p>
        </w:tc>
        <w:tc>
          <w:tcPr>
            <w:tcW w:w="714" w:type="dxa"/>
          </w:tcPr>
          <w:p w14:paraId="644E19A5" w14:textId="77777777" w:rsidR="00FE1FEE" w:rsidRPr="004C55EC" w:rsidRDefault="00FE1FEE" w:rsidP="00EF49A3">
            <w:pPr>
              <w:pStyle w:val="TAC"/>
              <w:rPr>
                <w:sz w:val="16"/>
                <w:szCs w:val="16"/>
              </w:rPr>
            </w:pPr>
            <w:r w:rsidRPr="004C55EC">
              <w:rPr>
                <w:sz w:val="16"/>
                <w:szCs w:val="16"/>
                <w:lang w:eastAsia="zh-CN"/>
              </w:rPr>
              <w:t>n77</w:t>
            </w:r>
          </w:p>
        </w:tc>
        <w:tc>
          <w:tcPr>
            <w:tcW w:w="1920" w:type="dxa"/>
          </w:tcPr>
          <w:p w14:paraId="233AC927" w14:textId="77777777" w:rsidR="00FE1FEE" w:rsidRPr="004C55EC" w:rsidRDefault="00FE1FEE" w:rsidP="00EF49A3">
            <w:pPr>
              <w:pStyle w:val="TAC"/>
              <w:rPr>
                <w:sz w:val="16"/>
                <w:szCs w:val="16"/>
                <w:lang w:eastAsia="zh-CN"/>
              </w:rPr>
            </w:pPr>
            <w:r w:rsidRPr="004C55EC">
              <w:rPr>
                <w:sz w:val="16"/>
                <w:szCs w:val="16"/>
                <w:lang w:eastAsia="zh-CN"/>
              </w:rPr>
              <w:t>10</w:t>
            </w:r>
          </w:p>
        </w:tc>
        <w:tc>
          <w:tcPr>
            <w:tcW w:w="2321" w:type="dxa"/>
          </w:tcPr>
          <w:p w14:paraId="21439A76" w14:textId="77777777" w:rsidR="00FE1FEE" w:rsidRPr="004C55EC" w:rsidRDefault="00FE1FEE" w:rsidP="00EF49A3">
            <w:pPr>
              <w:pStyle w:val="TAC"/>
              <w:rPr>
                <w:sz w:val="16"/>
                <w:szCs w:val="16"/>
              </w:rPr>
            </w:pPr>
            <w:r w:rsidRPr="004C55EC">
              <w:rPr>
                <w:sz w:val="16"/>
                <w:szCs w:val="16"/>
              </w:rPr>
              <w:t>-95.3+TT</w:t>
            </w:r>
          </w:p>
        </w:tc>
        <w:tc>
          <w:tcPr>
            <w:tcW w:w="3573" w:type="dxa"/>
          </w:tcPr>
          <w:p w14:paraId="39896AAC" w14:textId="77777777" w:rsidR="00FE1FEE" w:rsidRPr="004C55EC" w:rsidRDefault="00FE1FEE" w:rsidP="00EF49A3">
            <w:pPr>
              <w:pStyle w:val="TAC"/>
              <w:rPr>
                <w:sz w:val="16"/>
                <w:szCs w:val="16"/>
              </w:rPr>
            </w:pPr>
            <w:r w:rsidRPr="004C55EC">
              <w:rPr>
                <w:sz w:val="16"/>
                <w:szCs w:val="16"/>
              </w:rPr>
              <w:t>-97.5+TT</w:t>
            </w:r>
          </w:p>
        </w:tc>
      </w:tr>
      <w:tr w:rsidR="00FE1FEE" w:rsidRPr="004C55EC" w14:paraId="53516F64" w14:textId="77777777" w:rsidTr="00EF49A3">
        <w:tc>
          <w:tcPr>
            <w:tcW w:w="1974" w:type="dxa"/>
            <w:tcBorders>
              <w:top w:val="nil"/>
              <w:bottom w:val="nil"/>
            </w:tcBorders>
          </w:tcPr>
          <w:p w14:paraId="698C0162" w14:textId="77777777" w:rsidR="00FE1FEE" w:rsidRPr="004C55EC" w:rsidRDefault="00FE1FEE" w:rsidP="00EF49A3">
            <w:pPr>
              <w:pStyle w:val="TAC"/>
              <w:rPr>
                <w:sz w:val="16"/>
                <w:szCs w:val="16"/>
              </w:rPr>
            </w:pPr>
          </w:p>
        </w:tc>
        <w:tc>
          <w:tcPr>
            <w:tcW w:w="770" w:type="dxa"/>
            <w:gridSpan w:val="2"/>
            <w:tcBorders>
              <w:bottom w:val="nil"/>
            </w:tcBorders>
          </w:tcPr>
          <w:p w14:paraId="3B1DFDBE" w14:textId="77777777" w:rsidR="00FE1FEE" w:rsidRPr="004C55EC" w:rsidRDefault="00FE1FEE" w:rsidP="00EF49A3">
            <w:pPr>
              <w:pStyle w:val="TAC"/>
              <w:rPr>
                <w:sz w:val="16"/>
                <w:szCs w:val="16"/>
                <w:lang w:eastAsia="zh-CN"/>
              </w:rPr>
            </w:pPr>
            <w:r w:rsidRPr="004C55EC">
              <w:rPr>
                <w:sz w:val="16"/>
                <w:szCs w:val="16"/>
                <w:lang w:eastAsia="zh-CN"/>
              </w:rPr>
              <w:t>7</w:t>
            </w:r>
          </w:p>
        </w:tc>
        <w:tc>
          <w:tcPr>
            <w:tcW w:w="714" w:type="dxa"/>
          </w:tcPr>
          <w:p w14:paraId="089C4682" w14:textId="77777777" w:rsidR="00FE1FEE" w:rsidRPr="004C55EC" w:rsidRDefault="00FE1FEE" w:rsidP="00EF49A3">
            <w:pPr>
              <w:pStyle w:val="TAC"/>
              <w:rPr>
                <w:sz w:val="16"/>
                <w:szCs w:val="16"/>
              </w:rPr>
            </w:pPr>
            <w:r w:rsidRPr="004C55EC">
              <w:rPr>
                <w:sz w:val="16"/>
                <w:szCs w:val="16"/>
                <w:lang w:eastAsia="zh-CN"/>
              </w:rPr>
              <w:t>n5</w:t>
            </w:r>
          </w:p>
        </w:tc>
        <w:tc>
          <w:tcPr>
            <w:tcW w:w="1920" w:type="dxa"/>
          </w:tcPr>
          <w:p w14:paraId="6E498C97"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16A372DF" w14:textId="77777777" w:rsidR="00FE1FEE" w:rsidRPr="004C55EC" w:rsidRDefault="00FE1FEE" w:rsidP="00EF49A3">
            <w:pPr>
              <w:pStyle w:val="TAC"/>
              <w:rPr>
                <w:sz w:val="16"/>
                <w:szCs w:val="16"/>
              </w:rPr>
            </w:pPr>
            <w:r w:rsidRPr="004C55EC">
              <w:rPr>
                <w:sz w:val="16"/>
                <w:szCs w:val="16"/>
                <w:lang w:eastAsia="zh-CN"/>
              </w:rPr>
              <w:t>-98.0 +8.3+TT</w:t>
            </w:r>
          </w:p>
        </w:tc>
        <w:tc>
          <w:tcPr>
            <w:tcW w:w="3573" w:type="dxa"/>
          </w:tcPr>
          <w:p w14:paraId="177A8BC9" w14:textId="77777777" w:rsidR="00FE1FEE" w:rsidRPr="004C55EC" w:rsidRDefault="00FE1FEE" w:rsidP="00EF49A3">
            <w:pPr>
              <w:pStyle w:val="TAC"/>
              <w:rPr>
                <w:sz w:val="16"/>
                <w:szCs w:val="16"/>
              </w:rPr>
            </w:pPr>
            <w:r w:rsidRPr="004C55EC">
              <w:rPr>
                <w:sz w:val="16"/>
                <w:szCs w:val="16"/>
                <w:lang w:eastAsia="zh-CN"/>
              </w:rPr>
              <w:t>-</w:t>
            </w:r>
          </w:p>
        </w:tc>
      </w:tr>
      <w:tr w:rsidR="00FE1FEE" w:rsidRPr="004C55EC" w14:paraId="5EFCE258" w14:textId="77777777" w:rsidTr="00EF49A3">
        <w:tc>
          <w:tcPr>
            <w:tcW w:w="1974" w:type="dxa"/>
            <w:tcBorders>
              <w:top w:val="nil"/>
              <w:bottom w:val="nil"/>
            </w:tcBorders>
          </w:tcPr>
          <w:p w14:paraId="762B3334"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725856F6" w14:textId="77777777" w:rsidR="00FE1FEE" w:rsidRPr="004C55EC" w:rsidRDefault="00FE1FEE" w:rsidP="00EF49A3">
            <w:pPr>
              <w:pStyle w:val="TAC"/>
              <w:rPr>
                <w:sz w:val="16"/>
                <w:szCs w:val="16"/>
              </w:rPr>
            </w:pPr>
          </w:p>
        </w:tc>
        <w:tc>
          <w:tcPr>
            <w:tcW w:w="714" w:type="dxa"/>
          </w:tcPr>
          <w:p w14:paraId="420D0BFC" w14:textId="77777777" w:rsidR="00FE1FEE" w:rsidRPr="004C55EC" w:rsidRDefault="00FE1FEE" w:rsidP="00EF49A3">
            <w:pPr>
              <w:pStyle w:val="TAC"/>
              <w:rPr>
                <w:sz w:val="16"/>
                <w:szCs w:val="16"/>
              </w:rPr>
            </w:pPr>
            <w:r w:rsidRPr="004C55EC">
              <w:rPr>
                <w:sz w:val="16"/>
                <w:szCs w:val="16"/>
                <w:lang w:eastAsia="zh-CN"/>
              </w:rPr>
              <w:t>n77</w:t>
            </w:r>
          </w:p>
        </w:tc>
        <w:tc>
          <w:tcPr>
            <w:tcW w:w="1920" w:type="dxa"/>
          </w:tcPr>
          <w:p w14:paraId="09919CB0" w14:textId="77777777" w:rsidR="00FE1FEE" w:rsidRPr="004C55EC" w:rsidRDefault="00FE1FEE" w:rsidP="00EF49A3">
            <w:pPr>
              <w:pStyle w:val="TAC"/>
              <w:rPr>
                <w:sz w:val="16"/>
                <w:szCs w:val="16"/>
                <w:lang w:eastAsia="zh-CN"/>
              </w:rPr>
            </w:pPr>
            <w:r w:rsidRPr="004C55EC">
              <w:rPr>
                <w:sz w:val="16"/>
                <w:szCs w:val="16"/>
                <w:lang w:eastAsia="zh-CN"/>
              </w:rPr>
              <w:t>10</w:t>
            </w:r>
          </w:p>
        </w:tc>
        <w:tc>
          <w:tcPr>
            <w:tcW w:w="2321" w:type="dxa"/>
          </w:tcPr>
          <w:p w14:paraId="3234D31F" w14:textId="77777777" w:rsidR="00FE1FEE" w:rsidRPr="004C55EC" w:rsidRDefault="00FE1FEE" w:rsidP="00EF49A3">
            <w:pPr>
              <w:pStyle w:val="TAC"/>
              <w:rPr>
                <w:sz w:val="16"/>
                <w:szCs w:val="16"/>
              </w:rPr>
            </w:pPr>
            <w:r w:rsidRPr="004C55EC">
              <w:rPr>
                <w:sz w:val="16"/>
                <w:szCs w:val="16"/>
              </w:rPr>
              <w:t>-95.3+TT</w:t>
            </w:r>
          </w:p>
        </w:tc>
        <w:tc>
          <w:tcPr>
            <w:tcW w:w="3573" w:type="dxa"/>
          </w:tcPr>
          <w:p w14:paraId="2F94152B" w14:textId="77777777" w:rsidR="00FE1FEE" w:rsidRPr="004C55EC" w:rsidRDefault="00FE1FEE" w:rsidP="00EF49A3">
            <w:pPr>
              <w:pStyle w:val="TAC"/>
              <w:rPr>
                <w:sz w:val="16"/>
                <w:szCs w:val="16"/>
              </w:rPr>
            </w:pPr>
            <w:r w:rsidRPr="004C55EC">
              <w:rPr>
                <w:sz w:val="16"/>
                <w:szCs w:val="16"/>
              </w:rPr>
              <w:t>-97.5+TT</w:t>
            </w:r>
          </w:p>
        </w:tc>
      </w:tr>
      <w:tr w:rsidR="00FE1FEE" w:rsidRPr="004C55EC" w14:paraId="3D63CC78" w14:textId="77777777" w:rsidTr="00EF49A3">
        <w:tc>
          <w:tcPr>
            <w:tcW w:w="1974" w:type="dxa"/>
            <w:tcBorders>
              <w:top w:val="nil"/>
              <w:bottom w:val="nil"/>
            </w:tcBorders>
          </w:tcPr>
          <w:p w14:paraId="26842E00" w14:textId="77777777" w:rsidR="00FE1FEE" w:rsidRPr="004C55EC" w:rsidRDefault="00FE1FEE" w:rsidP="00EF49A3">
            <w:pPr>
              <w:pStyle w:val="TAC"/>
              <w:rPr>
                <w:sz w:val="16"/>
                <w:szCs w:val="16"/>
              </w:rPr>
            </w:pPr>
          </w:p>
        </w:tc>
        <w:tc>
          <w:tcPr>
            <w:tcW w:w="770" w:type="dxa"/>
            <w:gridSpan w:val="2"/>
            <w:tcBorders>
              <w:bottom w:val="nil"/>
            </w:tcBorders>
          </w:tcPr>
          <w:p w14:paraId="37E57C49" w14:textId="77777777" w:rsidR="00FE1FEE" w:rsidRPr="004C55EC" w:rsidRDefault="00FE1FEE" w:rsidP="00EF49A3">
            <w:pPr>
              <w:pStyle w:val="TAC"/>
              <w:rPr>
                <w:sz w:val="16"/>
                <w:szCs w:val="16"/>
                <w:lang w:eastAsia="zh-CN"/>
              </w:rPr>
            </w:pPr>
            <w:r w:rsidRPr="004C55EC">
              <w:rPr>
                <w:sz w:val="16"/>
                <w:szCs w:val="16"/>
                <w:lang w:eastAsia="zh-CN"/>
              </w:rPr>
              <w:t>8</w:t>
            </w:r>
          </w:p>
        </w:tc>
        <w:tc>
          <w:tcPr>
            <w:tcW w:w="714" w:type="dxa"/>
          </w:tcPr>
          <w:p w14:paraId="79DDBE87" w14:textId="77777777" w:rsidR="00FE1FEE" w:rsidRPr="004C55EC" w:rsidRDefault="00FE1FEE" w:rsidP="00EF49A3">
            <w:pPr>
              <w:pStyle w:val="TAC"/>
              <w:rPr>
                <w:sz w:val="16"/>
                <w:szCs w:val="16"/>
              </w:rPr>
            </w:pPr>
            <w:r w:rsidRPr="004C55EC">
              <w:rPr>
                <w:sz w:val="16"/>
                <w:szCs w:val="16"/>
                <w:lang w:eastAsia="zh-CN"/>
              </w:rPr>
              <w:t>n5</w:t>
            </w:r>
          </w:p>
        </w:tc>
        <w:tc>
          <w:tcPr>
            <w:tcW w:w="1920" w:type="dxa"/>
          </w:tcPr>
          <w:p w14:paraId="4AE34238"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0B703DE1" w14:textId="77777777" w:rsidR="00FE1FEE" w:rsidRPr="004C55EC" w:rsidRDefault="00FE1FEE" w:rsidP="00EF49A3">
            <w:pPr>
              <w:pStyle w:val="TAC"/>
              <w:rPr>
                <w:sz w:val="16"/>
                <w:szCs w:val="16"/>
              </w:rPr>
            </w:pPr>
            <w:r w:rsidRPr="004C55EC">
              <w:rPr>
                <w:sz w:val="16"/>
                <w:szCs w:val="16"/>
                <w:lang w:eastAsia="zh-CN"/>
              </w:rPr>
              <w:t>-98.0 +5.5+TT</w:t>
            </w:r>
          </w:p>
        </w:tc>
        <w:tc>
          <w:tcPr>
            <w:tcW w:w="3573" w:type="dxa"/>
          </w:tcPr>
          <w:p w14:paraId="6C02AAEA" w14:textId="77777777" w:rsidR="00FE1FEE" w:rsidRPr="004C55EC" w:rsidRDefault="00FE1FEE" w:rsidP="00EF49A3">
            <w:pPr>
              <w:pStyle w:val="TAC"/>
              <w:rPr>
                <w:sz w:val="16"/>
                <w:szCs w:val="16"/>
              </w:rPr>
            </w:pPr>
            <w:r w:rsidRPr="004C55EC">
              <w:rPr>
                <w:sz w:val="16"/>
                <w:szCs w:val="16"/>
                <w:lang w:eastAsia="zh-CN"/>
              </w:rPr>
              <w:t>-</w:t>
            </w:r>
          </w:p>
        </w:tc>
      </w:tr>
      <w:tr w:rsidR="00FE1FEE" w:rsidRPr="004C55EC" w14:paraId="09E01FEA" w14:textId="77777777" w:rsidTr="00EF49A3">
        <w:tc>
          <w:tcPr>
            <w:tcW w:w="1974" w:type="dxa"/>
            <w:tcBorders>
              <w:top w:val="nil"/>
              <w:bottom w:val="single" w:sz="4" w:space="0" w:color="auto"/>
            </w:tcBorders>
          </w:tcPr>
          <w:p w14:paraId="38A7DC01"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1AAFE5FC" w14:textId="77777777" w:rsidR="00FE1FEE" w:rsidRPr="004C55EC" w:rsidRDefault="00FE1FEE" w:rsidP="00EF49A3">
            <w:pPr>
              <w:pStyle w:val="TAC"/>
              <w:rPr>
                <w:sz w:val="16"/>
                <w:szCs w:val="16"/>
              </w:rPr>
            </w:pPr>
          </w:p>
        </w:tc>
        <w:tc>
          <w:tcPr>
            <w:tcW w:w="714" w:type="dxa"/>
          </w:tcPr>
          <w:p w14:paraId="6916C34B" w14:textId="77777777" w:rsidR="00FE1FEE" w:rsidRPr="004C55EC" w:rsidRDefault="00FE1FEE" w:rsidP="00EF49A3">
            <w:pPr>
              <w:pStyle w:val="TAC"/>
              <w:rPr>
                <w:sz w:val="16"/>
                <w:szCs w:val="16"/>
              </w:rPr>
            </w:pPr>
            <w:r w:rsidRPr="004C55EC">
              <w:rPr>
                <w:sz w:val="16"/>
                <w:szCs w:val="16"/>
                <w:lang w:eastAsia="zh-CN"/>
              </w:rPr>
              <w:t>n77</w:t>
            </w:r>
          </w:p>
        </w:tc>
        <w:tc>
          <w:tcPr>
            <w:tcW w:w="1920" w:type="dxa"/>
          </w:tcPr>
          <w:p w14:paraId="294F10C7" w14:textId="77777777" w:rsidR="00FE1FEE" w:rsidRPr="004C55EC" w:rsidRDefault="00FE1FEE" w:rsidP="00EF49A3">
            <w:pPr>
              <w:pStyle w:val="TAC"/>
              <w:rPr>
                <w:sz w:val="16"/>
                <w:szCs w:val="16"/>
                <w:lang w:eastAsia="zh-CN"/>
              </w:rPr>
            </w:pPr>
            <w:r w:rsidRPr="004C55EC">
              <w:rPr>
                <w:sz w:val="16"/>
                <w:szCs w:val="16"/>
                <w:lang w:eastAsia="zh-CN"/>
              </w:rPr>
              <w:t>10</w:t>
            </w:r>
          </w:p>
        </w:tc>
        <w:tc>
          <w:tcPr>
            <w:tcW w:w="2321" w:type="dxa"/>
          </w:tcPr>
          <w:p w14:paraId="594377C9" w14:textId="77777777" w:rsidR="00FE1FEE" w:rsidRPr="004C55EC" w:rsidRDefault="00FE1FEE" w:rsidP="00EF49A3">
            <w:pPr>
              <w:pStyle w:val="TAC"/>
              <w:rPr>
                <w:sz w:val="16"/>
                <w:szCs w:val="16"/>
              </w:rPr>
            </w:pPr>
            <w:r w:rsidRPr="004C55EC">
              <w:rPr>
                <w:sz w:val="16"/>
                <w:szCs w:val="16"/>
              </w:rPr>
              <w:t>-95.3+TT</w:t>
            </w:r>
          </w:p>
        </w:tc>
        <w:tc>
          <w:tcPr>
            <w:tcW w:w="3573" w:type="dxa"/>
          </w:tcPr>
          <w:p w14:paraId="0C573D87" w14:textId="77777777" w:rsidR="00FE1FEE" w:rsidRPr="004C55EC" w:rsidRDefault="00FE1FEE" w:rsidP="00EF49A3">
            <w:pPr>
              <w:pStyle w:val="TAC"/>
              <w:rPr>
                <w:sz w:val="16"/>
                <w:szCs w:val="16"/>
              </w:rPr>
            </w:pPr>
            <w:r w:rsidRPr="004C55EC">
              <w:rPr>
                <w:sz w:val="16"/>
                <w:szCs w:val="16"/>
              </w:rPr>
              <w:t>-97.5+TT</w:t>
            </w:r>
          </w:p>
        </w:tc>
      </w:tr>
      <w:tr w:rsidR="00FE1FEE" w:rsidRPr="004C55EC" w14:paraId="40DCF55A" w14:textId="77777777" w:rsidTr="00EF49A3">
        <w:tc>
          <w:tcPr>
            <w:tcW w:w="1974" w:type="dxa"/>
            <w:tcBorders>
              <w:bottom w:val="nil"/>
            </w:tcBorders>
          </w:tcPr>
          <w:p w14:paraId="76350C80" w14:textId="77777777" w:rsidR="00FE1FEE" w:rsidRPr="004C55EC" w:rsidRDefault="00FE1FEE" w:rsidP="00EF49A3">
            <w:pPr>
              <w:pStyle w:val="TAC"/>
              <w:rPr>
                <w:sz w:val="16"/>
                <w:szCs w:val="16"/>
              </w:rPr>
            </w:pPr>
            <w:r w:rsidRPr="004C55EC">
              <w:rPr>
                <w:sz w:val="16"/>
                <w:szCs w:val="16"/>
              </w:rPr>
              <w:t>CA_n5A-n78A</w:t>
            </w:r>
          </w:p>
        </w:tc>
        <w:tc>
          <w:tcPr>
            <w:tcW w:w="770" w:type="dxa"/>
            <w:gridSpan w:val="2"/>
            <w:tcBorders>
              <w:bottom w:val="nil"/>
            </w:tcBorders>
          </w:tcPr>
          <w:p w14:paraId="6C2D890D" w14:textId="77777777" w:rsidR="00FE1FEE" w:rsidRPr="004C55EC" w:rsidRDefault="00FE1FEE" w:rsidP="00EF49A3">
            <w:pPr>
              <w:pStyle w:val="TAC"/>
              <w:rPr>
                <w:sz w:val="16"/>
                <w:szCs w:val="16"/>
                <w:lang w:eastAsia="zh-CN"/>
              </w:rPr>
            </w:pPr>
            <w:r w:rsidRPr="004C55EC">
              <w:rPr>
                <w:sz w:val="16"/>
                <w:szCs w:val="16"/>
                <w:lang w:eastAsia="zh-CN"/>
              </w:rPr>
              <w:t>1</w:t>
            </w:r>
          </w:p>
        </w:tc>
        <w:tc>
          <w:tcPr>
            <w:tcW w:w="714" w:type="dxa"/>
          </w:tcPr>
          <w:p w14:paraId="29EFAFFC" w14:textId="77777777" w:rsidR="00FE1FEE" w:rsidRPr="004C55EC" w:rsidRDefault="00FE1FEE" w:rsidP="00EF49A3">
            <w:pPr>
              <w:pStyle w:val="TAC"/>
              <w:rPr>
                <w:sz w:val="16"/>
                <w:szCs w:val="16"/>
              </w:rPr>
            </w:pPr>
            <w:r w:rsidRPr="004C55EC">
              <w:rPr>
                <w:sz w:val="16"/>
                <w:szCs w:val="16"/>
                <w:lang w:eastAsia="zh-CN"/>
              </w:rPr>
              <w:t>n5</w:t>
            </w:r>
          </w:p>
        </w:tc>
        <w:tc>
          <w:tcPr>
            <w:tcW w:w="1920" w:type="dxa"/>
          </w:tcPr>
          <w:p w14:paraId="6B3F1E8D" w14:textId="77777777" w:rsidR="00FE1FEE" w:rsidRPr="004C55EC" w:rsidRDefault="00FE1FEE" w:rsidP="00EF49A3">
            <w:pPr>
              <w:pStyle w:val="TAC"/>
              <w:rPr>
                <w:sz w:val="16"/>
                <w:szCs w:val="16"/>
              </w:rPr>
            </w:pPr>
            <w:r w:rsidRPr="004C55EC">
              <w:rPr>
                <w:sz w:val="16"/>
                <w:szCs w:val="16"/>
                <w:lang w:eastAsia="zh-CN"/>
              </w:rPr>
              <w:t>5</w:t>
            </w:r>
          </w:p>
        </w:tc>
        <w:tc>
          <w:tcPr>
            <w:tcW w:w="2321" w:type="dxa"/>
          </w:tcPr>
          <w:p w14:paraId="6F83F66A" w14:textId="77777777" w:rsidR="00FE1FEE" w:rsidRPr="004C55EC" w:rsidRDefault="00FE1FEE" w:rsidP="00EF49A3">
            <w:pPr>
              <w:pStyle w:val="TAC"/>
              <w:rPr>
                <w:sz w:val="16"/>
                <w:szCs w:val="16"/>
              </w:rPr>
            </w:pPr>
            <w:r w:rsidRPr="004C55EC">
              <w:rPr>
                <w:sz w:val="16"/>
                <w:szCs w:val="16"/>
              </w:rPr>
              <w:t>-98+TT</w:t>
            </w:r>
          </w:p>
        </w:tc>
        <w:tc>
          <w:tcPr>
            <w:tcW w:w="3573" w:type="dxa"/>
          </w:tcPr>
          <w:p w14:paraId="34912FA1" w14:textId="77777777" w:rsidR="00FE1FEE" w:rsidRPr="004C55EC" w:rsidRDefault="00FE1FEE" w:rsidP="00EF49A3">
            <w:pPr>
              <w:pStyle w:val="TAC"/>
              <w:rPr>
                <w:sz w:val="16"/>
                <w:szCs w:val="16"/>
              </w:rPr>
            </w:pPr>
            <w:r w:rsidRPr="004C55EC">
              <w:rPr>
                <w:sz w:val="16"/>
                <w:szCs w:val="16"/>
              </w:rPr>
              <w:t>-</w:t>
            </w:r>
          </w:p>
        </w:tc>
      </w:tr>
      <w:tr w:rsidR="00FE1FEE" w:rsidRPr="004C55EC" w14:paraId="343AC125" w14:textId="77777777" w:rsidTr="00EF49A3">
        <w:tc>
          <w:tcPr>
            <w:tcW w:w="1974" w:type="dxa"/>
            <w:tcBorders>
              <w:top w:val="nil"/>
              <w:bottom w:val="nil"/>
            </w:tcBorders>
          </w:tcPr>
          <w:p w14:paraId="77BD4A92"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33E2AAD1" w14:textId="77777777" w:rsidR="00FE1FEE" w:rsidRPr="004C55EC" w:rsidRDefault="00FE1FEE" w:rsidP="00EF49A3">
            <w:pPr>
              <w:pStyle w:val="TAC"/>
              <w:rPr>
                <w:sz w:val="16"/>
                <w:szCs w:val="16"/>
              </w:rPr>
            </w:pPr>
          </w:p>
        </w:tc>
        <w:tc>
          <w:tcPr>
            <w:tcW w:w="714" w:type="dxa"/>
          </w:tcPr>
          <w:p w14:paraId="19BFDD6F" w14:textId="77777777" w:rsidR="00FE1FEE" w:rsidRPr="004C55EC" w:rsidRDefault="00FE1FEE" w:rsidP="00EF49A3">
            <w:pPr>
              <w:pStyle w:val="TAC"/>
              <w:rPr>
                <w:sz w:val="16"/>
                <w:szCs w:val="16"/>
              </w:rPr>
            </w:pPr>
            <w:r w:rsidRPr="004C55EC">
              <w:rPr>
                <w:sz w:val="16"/>
                <w:szCs w:val="16"/>
                <w:lang w:eastAsia="zh-CN"/>
              </w:rPr>
              <w:t>n78</w:t>
            </w:r>
          </w:p>
        </w:tc>
        <w:tc>
          <w:tcPr>
            <w:tcW w:w="1920" w:type="dxa"/>
          </w:tcPr>
          <w:p w14:paraId="709EA611" w14:textId="77777777" w:rsidR="00FE1FEE" w:rsidRPr="004C55EC" w:rsidRDefault="00FE1FEE" w:rsidP="00EF49A3">
            <w:pPr>
              <w:pStyle w:val="TAC"/>
              <w:rPr>
                <w:sz w:val="16"/>
                <w:szCs w:val="16"/>
              </w:rPr>
            </w:pPr>
            <w:r w:rsidRPr="004C55EC">
              <w:rPr>
                <w:sz w:val="16"/>
                <w:szCs w:val="16"/>
                <w:lang w:eastAsia="zh-CN"/>
              </w:rPr>
              <w:t>10</w:t>
            </w:r>
          </w:p>
        </w:tc>
        <w:tc>
          <w:tcPr>
            <w:tcW w:w="2321" w:type="dxa"/>
          </w:tcPr>
          <w:p w14:paraId="1155C39A" w14:textId="77777777" w:rsidR="00FE1FEE" w:rsidRPr="004C55EC" w:rsidRDefault="00FE1FEE" w:rsidP="00EF49A3">
            <w:pPr>
              <w:pStyle w:val="TAC"/>
              <w:rPr>
                <w:sz w:val="16"/>
                <w:szCs w:val="16"/>
              </w:rPr>
            </w:pPr>
            <w:r w:rsidRPr="004C55EC">
              <w:rPr>
                <w:sz w:val="16"/>
                <w:szCs w:val="16"/>
              </w:rPr>
              <w:t>-95.8+10.5+TT</w:t>
            </w:r>
          </w:p>
        </w:tc>
        <w:tc>
          <w:tcPr>
            <w:tcW w:w="3573" w:type="dxa"/>
          </w:tcPr>
          <w:p w14:paraId="223DB44D" w14:textId="77777777" w:rsidR="00FE1FEE" w:rsidRPr="004C55EC" w:rsidRDefault="00FE1FEE" w:rsidP="00EF49A3">
            <w:pPr>
              <w:pStyle w:val="TAC"/>
              <w:rPr>
                <w:sz w:val="16"/>
                <w:szCs w:val="16"/>
              </w:rPr>
            </w:pPr>
            <w:r w:rsidRPr="004C55EC">
              <w:rPr>
                <w:sz w:val="16"/>
                <w:szCs w:val="16"/>
              </w:rPr>
              <w:t>-95.8+10.5+TT</w:t>
            </w:r>
          </w:p>
        </w:tc>
      </w:tr>
      <w:tr w:rsidR="00FE1FEE" w:rsidRPr="004C55EC" w14:paraId="65FB832E" w14:textId="77777777" w:rsidTr="00EF49A3">
        <w:tc>
          <w:tcPr>
            <w:tcW w:w="1974" w:type="dxa"/>
            <w:tcBorders>
              <w:top w:val="nil"/>
              <w:bottom w:val="nil"/>
            </w:tcBorders>
          </w:tcPr>
          <w:p w14:paraId="4D1073BE" w14:textId="77777777" w:rsidR="00FE1FEE" w:rsidRPr="004C55EC" w:rsidRDefault="00FE1FEE" w:rsidP="00EF49A3">
            <w:pPr>
              <w:pStyle w:val="TAC"/>
              <w:rPr>
                <w:sz w:val="16"/>
                <w:szCs w:val="16"/>
              </w:rPr>
            </w:pPr>
          </w:p>
        </w:tc>
        <w:tc>
          <w:tcPr>
            <w:tcW w:w="770" w:type="dxa"/>
            <w:gridSpan w:val="2"/>
            <w:tcBorders>
              <w:bottom w:val="nil"/>
            </w:tcBorders>
          </w:tcPr>
          <w:p w14:paraId="0B352EEC" w14:textId="77777777" w:rsidR="00FE1FEE" w:rsidRPr="004C55EC" w:rsidRDefault="00FE1FEE" w:rsidP="00EF49A3">
            <w:pPr>
              <w:pStyle w:val="TAC"/>
              <w:rPr>
                <w:sz w:val="16"/>
                <w:szCs w:val="16"/>
                <w:lang w:eastAsia="zh-CN"/>
              </w:rPr>
            </w:pPr>
            <w:r w:rsidRPr="004C55EC">
              <w:rPr>
                <w:sz w:val="16"/>
                <w:szCs w:val="16"/>
                <w:lang w:eastAsia="zh-CN"/>
              </w:rPr>
              <w:t>2</w:t>
            </w:r>
          </w:p>
        </w:tc>
        <w:tc>
          <w:tcPr>
            <w:tcW w:w="714" w:type="dxa"/>
          </w:tcPr>
          <w:p w14:paraId="1255C09F" w14:textId="77777777" w:rsidR="00FE1FEE" w:rsidRPr="004C55EC" w:rsidRDefault="00FE1FEE" w:rsidP="00EF49A3">
            <w:pPr>
              <w:pStyle w:val="TAC"/>
              <w:rPr>
                <w:sz w:val="16"/>
                <w:szCs w:val="16"/>
              </w:rPr>
            </w:pPr>
            <w:r w:rsidRPr="004C55EC">
              <w:rPr>
                <w:sz w:val="16"/>
                <w:szCs w:val="16"/>
                <w:lang w:eastAsia="zh-CN"/>
              </w:rPr>
              <w:t>n5</w:t>
            </w:r>
          </w:p>
        </w:tc>
        <w:tc>
          <w:tcPr>
            <w:tcW w:w="1920" w:type="dxa"/>
          </w:tcPr>
          <w:p w14:paraId="7ECB3FAB" w14:textId="77777777" w:rsidR="00FE1FEE" w:rsidRPr="004C55EC" w:rsidRDefault="00FE1FEE" w:rsidP="00EF49A3">
            <w:pPr>
              <w:pStyle w:val="TAC"/>
              <w:rPr>
                <w:sz w:val="16"/>
                <w:szCs w:val="16"/>
              </w:rPr>
            </w:pPr>
            <w:r w:rsidRPr="004C55EC">
              <w:rPr>
                <w:sz w:val="16"/>
                <w:szCs w:val="16"/>
                <w:lang w:eastAsia="zh-CN"/>
              </w:rPr>
              <w:t>5</w:t>
            </w:r>
          </w:p>
        </w:tc>
        <w:tc>
          <w:tcPr>
            <w:tcW w:w="2321" w:type="dxa"/>
          </w:tcPr>
          <w:p w14:paraId="56566DE5" w14:textId="77777777" w:rsidR="00FE1FEE" w:rsidRPr="004C55EC" w:rsidRDefault="00FE1FEE" w:rsidP="00EF49A3">
            <w:pPr>
              <w:pStyle w:val="TAC"/>
              <w:rPr>
                <w:sz w:val="16"/>
                <w:szCs w:val="16"/>
              </w:rPr>
            </w:pPr>
            <w:r w:rsidRPr="004C55EC">
              <w:rPr>
                <w:sz w:val="16"/>
                <w:szCs w:val="16"/>
              </w:rPr>
              <w:t>-98+TT</w:t>
            </w:r>
          </w:p>
        </w:tc>
        <w:tc>
          <w:tcPr>
            <w:tcW w:w="3573" w:type="dxa"/>
          </w:tcPr>
          <w:p w14:paraId="4CC2BDE3" w14:textId="77777777" w:rsidR="00FE1FEE" w:rsidRPr="004C55EC" w:rsidRDefault="00FE1FEE" w:rsidP="00EF49A3">
            <w:pPr>
              <w:pStyle w:val="TAC"/>
              <w:rPr>
                <w:sz w:val="16"/>
                <w:szCs w:val="16"/>
              </w:rPr>
            </w:pPr>
            <w:r w:rsidRPr="004C55EC">
              <w:rPr>
                <w:sz w:val="16"/>
                <w:szCs w:val="16"/>
              </w:rPr>
              <w:t>-</w:t>
            </w:r>
          </w:p>
        </w:tc>
      </w:tr>
      <w:tr w:rsidR="00FE1FEE" w:rsidRPr="004C55EC" w14:paraId="6836E0C5" w14:textId="77777777" w:rsidTr="00EF49A3">
        <w:tc>
          <w:tcPr>
            <w:tcW w:w="1974" w:type="dxa"/>
            <w:tcBorders>
              <w:top w:val="nil"/>
              <w:bottom w:val="single" w:sz="4" w:space="0" w:color="auto"/>
            </w:tcBorders>
          </w:tcPr>
          <w:p w14:paraId="7CE4741E"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63479F21" w14:textId="77777777" w:rsidR="00FE1FEE" w:rsidRPr="004C55EC" w:rsidRDefault="00FE1FEE" w:rsidP="00EF49A3">
            <w:pPr>
              <w:pStyle w:val="TAC"/>
              <w:rPr>
                <w:sz w:val="16"/>
                <w:szCs w:val="16"/>
              </w:rPr>
            </w:pPr>
          </w:p>
        </w:tc>
        <w:tc>
          <w:tcPr>
            <w:tcW w:w="714" w:type="dxa"/>
          </w:tcPr>
          <w:p w14:paraId="4DB0951F" w14:textId="77777777" w:rsidR="00FE1FEE" w:rsidRPr="004C55EC" w:rsidRDefault="00FE1FEE" w:rsidP="00EF49A3">
            <w:pPr>
              <w:pStyle w:val="TAC"/>
              <w:rPr>
                <w:sz w:val="16"/>
                <w:szCs w:val="16"/>
              </w:rPr>
            </w:pPr>
            <w:r w:rsidRPr="004C55EC">
              <w:rPr>
                <w:sz w:val="16"/>
                <w:szCs w:val="16"/>
                <w:lang w:eastAsia="zh-CN"/>
              </w:rPr>
              <w:t>n78</w:t>
            </w:r>
          </w:p>
        </w:tc>
        <w:tc>
          <w:tcPr>
            <w:tcW w:w="1920" w:type="dxa"/>
          </w:tcPr>
          <w:p w14:paraId="0A55A1D4" w14:textId="77777777" w:rsidR="00FE1FEE" w:rsidRPr="004C55EC" w:rsidRDefault="00FE1FEE" w:rsidP="00EF49A3">
            <w:pPr>
              <w:pStyle w:val="TAC"/>
              <w:rPr>
                <w:sz w:val="16"/>
                <w:szCs w:val="16"/>
              </w:rPr>
            </w:pPr>
            <w:r w:rsidRPr="004C55EC">
              <w:rPr>
                <w:sz w:val="16"/>
                <w:szCs w:val="16"/>
                <w:lang w:eastAsia="zh-CN"/>
              </w:rPr>
              <w:t>100</w:t>
            </w:r>
          </w:p>
        </w:tc>
        <w:tc>
          <w:tcPr>
            <w:tcW w:w="2321" w:type="dxa"/>
          </w:tcPr>
          <w:p w14:paraId="122DF425" w14:textId="77777777" w:rsidR="00FE1FEE" w:rsidRPr="004C55EC" w:rsidRDefault="00FE1FEE" w:rsidP="00EF49A3">
            <w:pPr>
              <w:pStyle w:val="TAC"/>
              <w:rPr>
                <w:sz w:val="16"/>
                <w:szCs w:val="16"/>
              </w:rPr>
            </w:pPr>
            <w:r w:rsidRPr="004C55EC">
              <w:rPr>
                <w:sz w:val="16"/>
                <w:szCs w:val="16"/>
              </w:rPr>
              <w:t>-85.5+1.4+TT</w:t>
            </w:r>
          </w:p>
        </w:tc>
        <w:tc>
          <w:tcPr>
            <w:tcW w:w="3573" w:type="dxa"/>
          </w:tcPr>
          <w:p w14:paraId="07FBF6C7" w14:textId="77777777" w:rsidR="00FE1FEE" w:rsidRPr="004C55EC" w:rsidRDefault="00FE1FEE" w:rsidP="00EF49A3">
            <w:pPr>
              <w:pStyle w:val="TAC"/>
              <w:rPr>
                <w:sz w:val="16"/>
                <w:szCs w:val="16"/>
              </w:rPr>
            </w:pPr>
            <w:r w:rsidRPr="004C55EC">
              <w:rPr>
                <w:sz w:val="16"/>
                <w:szCs w:val="16"/>
              </w:rPr>
              <w:t>-85.5+1.4+TT</w:t>
            </w:r>
          </w:p>
        </w:tc>
      </w:tr>
      <w:tr w:rsidR="00FE1FEE" w:rsidRPr="004C55EC" w14:paraId="0BC7A2A5" w14:textId="77777777" w:rsidTr="00EF49A3">
        <w:tc>
          <w:tcPr>
            <w:tcW w:w="1974" w:type="dxa"/>
            <w:tcBorders>
              <w:bottom w:val="nil"/>
            </w:tcBorders>
          </w:tcPr>
          <w:p w14:paraId="1C59D36A" w14:textId="77777777" w:rsidR="00FE1FEE" w:rsidRPr="004C55EC" w:rsidRDefault="00FE1FEE" w:rsidP="00EF49A3">
            <w:pPr>
              <w:pStyle w:val="TAC"/>
              <w:rPr>
                <w:sz w:val="16"/>
                <w:szCs w:val="16"/>
              </w:rPr>
            </w:pPr>
            <w:r w:rsidRPr="004C55EC">
              <w:rPr>
                <w:sz w:val="16"/>
                <w:szCs w:val="16"/>
              </w:rPr>
              <w:t>CA_n7A-n78A</w:t>
            </w:r>
          </w:p>
        </w:tc>
        <w:tc>
          <w:tcPr>
            <w:tcW w:w="770" w:type="dxa"/>
            <w:gridSpan w:val="2"/>
            <w:tcBorders>
              <w:bottom w:val="nil"/>
            </w:tcBorders>
          </w:tcPr>
          <w:p w14:paraId="3D1047EC" w14:textId="77777777" w:rsidR="00FE1FEE" w:rsidRPr="004C55EC" w:rsidRDefault="00FE1FEE" w:rsidP="00EF49A3">
            <w:pPr>
              <w:pStyle w:val="TAC"/>
              <w:rPr>
                <w:sz w:val="16"/>
                <w:szCs w:val="16"/>
              </w:rPr>
            </w:pPr>
            <w:r w:rsidRPr="004C55EC">
              <w:rPr>
                <w:sz w:val="16"/>
                <w:szCs w:val="16"/>
                <w:lang w:eastAsia="zh-CN"/>
              </w:rPr>
              <w:t>1</w:t>
            </w:r>
          </w:p>
        </w:tc>
        <w:tc>
          <w:tcPr>
            <w:tcW w:w="714" w:type="dxa"/>
          </w:tcPr>
          <w:p w14:paraId="34A40E57" w14:textId="77777777" w:rsidR="00FE1FEE" w:rsidRPr="004C55EC" w:rsidRDefault="00FE1FEE" w:rsidP="00EF49A3">
            <w:pPr>
              <w:pStyle w:val="TAC"/>
              <w:rPr>
                <w:sz w:val="16"/>
                <w:szCs w:val="16"/>
              </w:rPr>
            </w:pPr>
            <w:r w:rsidRPr="004C55EC">
              <w:rPr>
                <w:sz w:val="16"/>
                <w:szCs w:val="16"/>
                <w:lang w:eastAsia="zh-CN"/>
              </w:rPr>
              <w:t>n7</w:t>
            </w:r>
          </w:p>
        </w:tc>
        <w:tc>
          <w:tcPr>
            <w:tcW w:w="1920" w:type="dxa"/>
          </w:tcPr>
          <w:p w14:paraId="14C6DEC6"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2C5D0A21" w14:textId="77777777" w:rsidR="00FE1FEE" w:rsidRPr="004C55EC" w:rsidRDefault="00FE1FEE" w:rsidP="00EF49A3">
            <w:pPr>
              <w:pStyle w:val="TAC"/>
              <w:rPr>
                <w:sz w:val="16"/>
                <w:szCs w:val="16"/>
              </w:rPr>
            </w:pPr>
            <w:r w:rsidRPr="004C55EC">
              <w:rPr>
                <w:sz w:val="16"/>
                <w:szCs w:val="16"/>
              </w:rPr>
              <w:t>-98+4.5+TT</w:t>
            </w:r>
          </w:p>
        </w:tc>
        <w:tc>
          <w:tcPr>
            <w:tcW w:w="3573" w:type="dxa"/>
          </w:tcPr>
          <w:p w14:paraId="085A504F" w14:textId="77777777" w:rsidR="00FE1FEE" w:rsidRPr="004C55EC" w:rsidRDefault="00FE1FEE" w:rsidP="00EF49A3">
            <w:pPr>
              <w:pStyle w:val="TAC"/>
              <w:rPr>
                <w:sz w:val="16"/>
                <w:szCs w:val="16"/>
              </w:rPr>
            </w:pPr>
            <w:r w:rsidRPr="004C55EC">
              <w:rPr>
                <w:sz w:val="16"/>
                <w:szCs w:val="16"/>
              </w:rPr>
              <w:t>-98+4.5+TT</w:t>
            </w:r>
          </w:p>
        </w:tc>
      </w:tr>
      <w:tr w:rsidR="00FE1FEE" w:rsidRPr="004C55EC" w14:paraId="574F0A68" w14:textId="77777777" w:rsidTr="00EF49A3">
        <w:tc>
          <w:tcPr>
            <w:tcW w:w="1974" w:type="dxa"/>
            <w:tcBorders>
              <w:top w:val="nil"/>
              <w:bottom w:val="single" w:sz="4" w:space="0" w:color="auto"/>
            </w:tcBorders>
          </w:tcPr>
          <w:p w14:paraId="04B75369"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080790DB" w14:textId="77777777" w:rsidR="00FE1FEE" w:rsidRPr="004C55EC" w:rsidRDefault="00FE1FEE" w:rsidP="00EF49A3">
            <w:pPr>
              <w:pStyle w:val="TAC"/>
              <w:rPr>
                <w:sz w:val="16"/>
                <w:szCs w:val="16"/>
              </w:rPr>
            </w:pPr>
          </w:p>
        </w:tc>
        <w:tc>
          <w:tcPr>
            <w:tcW w:w="714" w:type="dxa"/>
          </w:tcPr>
          <w:p w14:paraId="254CCD65" w14:textId="77777777" w:rsidR="00FE1FEE" w:rsidRPr="004C55EC" w:rsidRDefault="00FE1FEE" w:rsidP="00EF49A3">
            <w:pPr>
              <w:pStyle w:val="TAC"/>
              <w:rPr>
                <w:sz w:val="16"/>
                <w:szCs w:val="16"/>
              </w:rPr>
            </w:pPr>
            <w:r w:rsidRPr="004C55EC">
              <w:rPr>
                <w:sz w:val="16"/>
                <w:szCs w:val="16"/>
                <w:lang w:eastAsia="zh-CN"/>
              </w:rPr>
              <w:t>n78</w:t>
            </w:r>
          </w:p>
        </w:tc>
        <w:tc>
          <w:tcPr>
            <w:tcW w:w="1920" w:type="dxa"/>
          </w:tcPr>
          <w:p w14:paraId="0E705923" w14:textId="77777777" w:rsidR="00FE1FEE" w:rsidRPr="004C55EC" w:rsidRDefault="00FE1FEE" w:rsidP="00EF49A3">
            <w:pPr>
              <w:pStyle w:val="TAC"/>
              <w:rPr>
                <w:sz w:val="16"/>
                <w:szCs w:val="16"/>
                <w:lang w:eastAsia="zh-CN"/>
              </w:rPr>
            </w:pPr>
            <w:r w:rsidRPr="004C55EC">
              <w:rPr>
                <w:sz w:val="16"/>
                <w:szCs w:val="16"/>
                <w:lang w:eastAsia="zh-CN"/>
              </w:rPr>
              <w:t>100</w:t>
            </w:r>
          </w:p>
        </w:tc>
        <w:tc>
          <w:tcPr>
            <w:tcW w:w="2321" w:type="dxa"/>
          </w:tcPr>
          <w:p w14:paraId="07184519" w14:textId="77777777" w:rsidR="00FE1FEE" w:rsidRPr="004C55EC" w:rsidRDefault="00FE1FEE" w:rsidP="00EF49A3">
            <w:pPr>
              <w:pStyle w:val="TAC"/>
              <w:rPr>
                <w:sz w:val="16"/>
                <w:szCs w:val="16"/>
              </w:rPr>
            </w:pPr>
            <w:r w:rsidRPr="004C55EC">
              <w:rPr>
                <w:sz w:val="16"/>
                <w:szCs w:val="16"/>
              </w:rPr>
              <w:t>-85.5+TT</w:t>
            </w:r>
          </w:p>
        </w:tc>
        <w:tc>
          <w:tcPr>
            <w:tcW w:w="3573" w:type="dxa"/>
          </w:tcPr>
          <w:p w14:paraId="491F7818" w14:textId="77777777" w:rsidR="00FE1FEE" w:rsidRPr="004C55EC" w:rsidRDefault="00FE1FEE" w:rsidP="00EF49A3">
            <w:pPr>
              <w:pStyle w:val="TAC"/>
              <w:rPr>
                <w:sz w:val="16"/>
                <w:szCs w:val="16"/>
              </w:rPr>
            </w:pPr>
            <w:r w:rsidRPr="004C55EC">
              <w:rPr>
                <w:sz w:val="16"/>
                <w:szCs w:val="16"/>
              </w:rPr>
              <w:t>-85.5-2.2+TT</w:t>
            </w:r>
          </w:p>
        </w:tc>
      </w:tr>
      <w:tr w:rsidR="00FE1FEE" w:rsidRPr="004C55EC" w14:paraId="000ED24B" w14:textId="77777777" w:rsidTr="00EF49A3">
        <w:tc>
          <w:tcPr>
            <w:tcW w:w="1974" w:type="dxa"/>
            <w:tcBorders>
              <w:bottom w:val="nil"/>
            </w:tcBorders>
          </w:tcPr>
          <w:p w14:paraId="0E4F21E2" w14:textId="77777777" w:rsidR="00FE1FEE" w:rsidRPr="004C55EC" w:rsidRDefault="00FE1FEE" w:rsidP="00EF49A3">
            <w:pPr>
              <w:pStyle w:val="TAC"/>
              <w:rPr>
                <w:sz w:val="16"/>
                <w:szCs w:val="16"/>
              </w:rPr>
            </w:pPr>
            <w:r w:rsidRPr="004C55EC">
              <w:rPr>
                <w:sz w:val="16"/>
                <w:szCs w:val="16"/>
              </w:rPr>
              <w:t>CA_n8A-n78A</w:t>
            </w:r>
          </w:p>
        </w:tc>
        <w:tc>
          <w:tcPr>
            <w:tcW w:w="770" w:type="dxa"/>
            <w:gridSpan w:val="2"/>
            <w:tcBorders>
              <w:bottom w:val="nil"/>
            </w:tcBorders>
          </w:tcPr>
          <w:p w14:paraId="0CD39660" w14:textId="77777777" w:rsidR="00FE1FEE" w:rsidRPr="004C55EC" w:rsidRDefault="00FE1FEE" w:rsidP="00EF49A3">
            <w:pPr>
              <w:pStyle w:val="TAC"/>
              <w:rPr>
                <w:sz w:val="16"/>
                <w:szCs w:val="16"/>
                <w:lang w:eastAsia="zh-CN"/>
              </w:rPr>
            </w:pPr>
            <w:r w:rsidRPr="004C55EC">
              <w:rPr>
                <w:sz w:val="16"/>
                <w:szCs w:val="16"/>
                <w:lang w:eastAsia="zh-CN"/>
              </w:rPr>
              <w:t>1</w:t>
            </w:r>
          </w:p>
        </w:tc>
        <w:tc>
          <w:tcPr>
            <w:tcW w:w="714" w:type="dxa"/>
          </w:tcPr>
          <w:p w14:paraId="2C3C87FD" w14:textId="77777777" w:rsidR="00FE1FEE" w:rsidRPr="004C55EC" w:rsidRDefault="00FE1FEE" w:rsidP="00EF49A3">
            <w:pPr>
              <w:pStyle w:val="TAC"/>
              <w:rPr>
                <w:sz w:val="16"/>
                <w:szCs w:val="16"/>
              </w:rPr>
            </w:pPr>
            <w:r w:rsidRPr="004C55EC">
              <w:rPr>
                <w:sz w:val="16"/>
                <w:szCs w:val="16"/>
                <w:lang w:eastAsia="zh-CN"/>
              </w:rPr>
              <w:t>n8</w:t>
            </w:r>
          </w:p>
        </w:tc>
        <w:tc>
          <w:tcPr>
            <w:tcW w:w="1920" w:type="dxa"/>
          </w:tcPr>
          <w:p w14:paraId="2939C7B5"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28AF3995" w14:textId="77777777" w:rsidR="00FE1FEE" w:rsidRPr="004C55EC" w:rsidRDefault="00FE1FEE" w:rsidP="00EF49A3">
            <w:pPr>
              <w:pStyle w:val="TAC"/>
              <w:rPr>
                <w:sz w:val="16"/>
                <w:szCs w:val="16"/>
              </w:rPr>
            </w:pPr>
            <w:r w:rsidRPr="004C55EC">
              <w:rPr>
                <w:sz w:val="16"/>
                <w:szCs w:val="16"/>
              </w:rPr>
              <w:t>-97+TT</w:t>
            </w:r>
          </w:p>
        </w:tc>
        <w:tc>
          <w:tcPr>
            <w:tcW w:w="3573" w:type="dxa"/>
          </w:tcPr>
          <w:p w14:paraId="6540BFE6" w14:textId="77777777" w:rsidR="00FE1FEE" w:rsidRPr="004C55EC" w:rsidRDefault="00FE1FEE" w:rsidP="00EF49A3">
            <w:pPr>
              <w:pStyle w:val="TAC"/>
              <w:rPr>
                <w:sz w:val="16"/>
                <w:szCs w:val="16"/>
              </w:rPr>
            </w:pPr>
            <w:r w:rsidRPr="004C55EC">
              <w:rPr>
                <w:sz w:val="16"/>
                <w:szCs w:val="16"/>
              </w:rPr>
              <w:t>-97-2.7</w:t>
            </w:r>
            <w:r w:rsidRPr="004C55EC">
              <w:rPr>
                <w:sz w:val="16"/>
                <w:szCs w:val="16"/>
                <w:vertAlign w:val="superscript"/>
              </w:rPr>
              <w:t>6</w:t>
            </w:r>
            <w:r w:rsidRPr="004C55EC">
              <w:rPr>
                <w:sz w:val="16"/>
                <w:szCs w:val="16"/>
              </w:rPr>
              <w:t>+TT</w:t>
            </w:r>
          </w:p>
        </w:tc>
      </w:tr>
      <w:tr w:rsidR="00FE1FEE" w:rsidRPr="004C55EC" w14:paraId="7817C62A" w14:textId="77777777" w:rsidTr="00EF49A3">
        <w:tc>
          <w:tcPr>
            <w:tcW w:w="1974" w:type="dxa"/>
            <w:tcBorders>
              <w:top w:val="nil"/>
              <w:bottom w:val="nil"/>
            </w:tcBorders>
          </w:tcPr>
          <w:p w14:paraId="53A644C3"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2CA8CB8D" w14:textId="77777777" w:rsidR="00FE1FEE" w:rsidRPr="004C55EC" w:rsidRDefault="00FE1FEE" w:rsidP="00EF49A3">
            <w:pPr>
              <w:pStyle w:val="TAC"/>
              <w:rPr>
                <w:sz w:val="16"/>
                <w:szCs w:val="16"/>
              </w:rPr>
            </w:pPr>
          </w:p>
        </w:tc>
        <w:tc>
          <w:tcPr>
            <w:tcW w:w="714" w:type="dxa"/>
          </w:tcPr>
          <w:p w14:paraId="6295B81D" w14:textId="77777777" w:rsidR="00FE1FEE" w:rsidRPr="004C55EC" w:rsidRDefault="00FE1FEE" w:rsidP="00EF49A3">
            <w:pPr>
              <w:pStyle w:val="TAC"/>
              <w:rPr>
                <w:sz w:val="16"/>
                <w:szCs w:val="16"/>
              </w:rPr>
            </w:pPr>
            <w:r w:rsidRPr="004C55EC">
              <w:rPr>
                <w:sz w:val="16"/>
                <w:szCs w:val="16"/>
                <w:lang w:eastAsia="zh-CN"/>
              </w:rPr>
              <w:t>n78</w:t>
            </w:r>
          </w:p>
        </w:tc>
        <w:tc>
          <w:tcPr>
            <w:tcW w:w="1920" w:type="dxa"/>
          </w:tcPr>
          <w:p w14:paraId="24C50CD9" w14:textId="77777777" w:rsidR="00FE1FEE" w:rsidRPr="004C55EC" w:rsidRDefault="00FE1FEE" w:rsidP="00EF49A3">
            <w:pPr>
              <w:pStyle w:val="TAC"/>
              <w:rPr>
                <w:sz w:val="16"/>
                <w:szCs w:val="16"/>
                <w:lang w:eastAsia="zh-CN"/>
              </w:rPr>
            </w:pPr>
            <w:r w:rsidRPr="004C55EC">
              <w:rPr>
                <w:sz w:val="16"/>
                <w:szCs w:val="16"/>
                <w:lang w:eastAsia="zh-CN"/>
              </w:rPr>
              <w:t>10</w:t>
            </w:r>
          </w:p>
        </w:tc>
        <w:tc>
          <w:tcPr>
            <w:tcW w:w="2321" w:type="dxa"/>
          </w:tcPr>
          <w:p w14:paraId="368AB248" w14:textId="77777777" w:rsidR="00FE1FEE" w:rsidRPr="004C55EC" w:rsidRDefault="00FE1FEE" w:rsidP="00EF49A3">
            <w:pPr>
              <w:pStyle w:val="TAC"/>
              <w:rPr>
                <w:sz w:val="16"/>
                <w:szCs w:val="16"/>
              </w:rPr>
            </w:pPr>
            <w:r w:rsidRPr="004C55EC">
              <w:rPr>
                <w:sz w:val="16"/>
                <w:szCs w:val="16"/>
              </w:rPr>
              <w:t>-95.8+10.8+TT</w:t>
            </w:r>
          </w:p>
        </w:tc>
        <w:tc>
          <w:tcPr>
            <w:tcW w:w="3573" w:type="dxa"/>
          </w:tcPr>
          <w:p w14:paraId="01E638A5" w14:textId="77777777" w:rsidR="00FE1FEE" w:rsidRPr="004C55EC" w:rsidRDefault="00FE1FEE" w:rsidP="00EF49A3">
            <w:pPr>
              <w:pStyle w:val="TAC"/>
              <w:rPr>
                <w:sz w:val="16"/>
                <w:szCs w:val="16"/>
              </w:rPr>
            </w:pPr>
            <w:r w:rsidRPr="004C55EC">
              <w:rPr>
                <w:sz w:val="16"/>
                <w:szCs w:val="16"/>
              </w:rPr>
              <w:t>-95.8+10.8+TT</w:t>
            </w:r>
          </w:p>
        </w:tc>
      </w:tr>
      <w:tr w:rsidR="00FE1FEE" w:rsidRPr="004C55EC" w14:paraId="6BF4A498" w14:textId="77777777" w:rsidTr="00EF49A3">
        <w:tc>
          <w:tcPr>
            <w:tcW w:w="1974" w:type="dxa"/>
            <w:tcBorders>
              <w:top w:val="nil"/>
              <w:bottom w:val="nil"/>
            </w:tcBorders>
          </w:tcPr>
          <w:p w14:paraId="431A2A41" w14:textId="77777777" w:rsidR="00FE1FEE" w:rsidRPr="004C55EC" w:rsidRDefault="00FE1FEE" w:rsidP="00EF49A3">
            <w:pPr>
              <w:pStyle w:val="TAC"/>
              <w:rPr>
                <w:sz w:val="16"/>
                <w:szCs w:val="16"/>
              </w:rPr>
            </w:pPr>
          </w:p>
        </w:tc>
        <w:tc>
          <w:tcPr>
            <w:tcW w:w="770" w:type="dxa"/>
            <w:gridSpan w:val="2"/>
            <w:tcBorders>
              <w:bottom w:val="nil"/>
            </w:tcBorders>
          </w:tcPr>
          <w:p w14:paraId="5DD3C6DE" w14:textId="77777777" w:rsidR="00FE1FEE" w:rsidRPr="004C55EC" w:rsidRDefault="00FE1FEE" w:rsidP="00EF49A3">
            <w:pPr>
              <w:pStyle w:val="TAC"/>
              <w:rPr>
                <w:sz w:val="16"/>
                <w:szCs w:val="16"/>
                <w:lang w:eastAsia="zh-CN"/>
              </w:rPr>
            </w:pPr>
            <w:r w:rsidRPr="004C55EC">
              <w:rPr>
                <w:sz w:val="16"/>
                <w:szCs w:val="16"/>
                <w:lang w:eastAsia="zh-CN"/>
              </w:rPr>
              <w:t>2</w:t>
            </w:r>
          </w:p>
        </w:tc>
        <w:tc>
          <w:tcPr>
            <w:tcW w:w="714" w:type="dxa"/>
          </w:tcPr>
          <w:p w14:paraId="208128E3" w14:textId="77777777" w:rsidR="00FE1FEE" w:rsidRPr="004C55EC" w:rsidRDefault="00FE1FEE" w:rsidP="00EF49A3">
            <w:pPr>
              <w:pStyle w:val="TAC"/>
              <w:rPr>
                <w:sz w:val="16"/>
                <w:szCs w:val="16"/>
              </w:rPr>
            </w:pPr>
            <w:r w:rsidRPr="004C55EC">
              <w:rPr>
                <w:sz w:val="16"/>
                <w:szCs w:val="16"/>
                <w:lang w:eastAsia="zh-CN"/>
              </w:rPr>
              <w:t>n8</w:t>
            </w:r>
          </w:p>
        </w:tc>
        <w:tc>
          <w:tcPr>
            <w:tcW w:w="1920" w:type="dxa"/>
          </w:tcPr>
          <w:p w14:paraId="160A5812"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25E16895" w14:textId="77777777" w:rsidR="00FE1FEE" w:rsidRPr="004C55EC" w:rsidRDefault="00FE1FEE" w:rsidP="00EF49A3">
            <w:pPr>
              <w:pStyle w:val="TAC"/>
              <w:rPr>
                <w:sz w:val="16"/>
                <w:szCs w:val="16"/>
              </w:rPr>
            </w:pPr>
            <w:r w:rsidRPr="004C55EC">
              <w:rPr>
                <w:sz w:val="16"/>
                <w:szCs w:val="16"/>
              </w:rPr>
              <w:t>-97+TT</w:t>
            </w:r>
          </w:p>
        </w:tc>
        <w:tc>
          <w:tcPr>
            <w:tcW w:w="3573" w:type="dxa"/>
          </w:tcPr>
          <w:p w14:paraId="5375DEE4" w14:textId="77777777" w:rsidR="00FE1FEE" w:rsidRPr="004C55EC" w:rsidRDefault="00FE1FEE" w:rsidP="00EF49A3">
            <w:pPr>
              <w:pStyle w:val="TAC"/>
              <w:rPr>
                <w:sz w:val="16"/>
                <w:szCs w:val="16"/>
              </w:rPr>
            </w:pPr>
            <w:r w:rsidRPr="004C55EC">
              <w:rPr>
                <w:sz w:val="16"/>
                <w:szCs w:val="16"/>
              </w:rPr>
              <w:t>-97-2.7</w:t>
            </w:r>
            <w:r w:rsidRPr="004C55EC">
              <w:rPr>
                <w:sz w:val="16"/>
                <w:szCs w:val="16"/>
                <w:vertAlign w:val="superscript"/>
              </w:rPr>
              <w:t>6</w:t>
            </w:r>
            <w:r w:rsidRPr="004C55EC">
              <w:rPr>
                <w:sz w:val="16"/>
                <w:szCs w:val="16"/>
              </w:rPr>
              <w:t>+TT</w:t>
            </w:r>
          </w:p>
        </w:tc>
      </w:tr>
      <w:tr w:rsidR="00FE1FEE" w:rsidRPr="004C55EC" w14:paraId="350E7B01" w14:textId="77777777" w:rsidTr="00EF49A3">
        <w:tc>
          <w:tcPr>
            <w:tcW w:w="1974" w:type="dxa"/>
            <w:tcBorders>
              <w:top w:val="nil"/>
              <w:bottom w:val="nil"/>
            </w:tcBorders>
          </w:tcPr>
          <w:p w14:paraId="235B5E45"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033C4B12" w14:textId="77777777" w:rsidR="00FE1FEE" w:rsidRPr="004C55EC" w:rsidRDefault="00FE1FEE" w:rsidP="00EF49A3">
            <w:pPr>
              <w:pStyle w:val="TAC"/>
              <w:rPr>
                <w:sz w:val="16"/>
                <w:szCs w:val="16"/>
              </w:rPr>
            </w:pPr>
          </w:p>
        </w:tc>
        <w:tc>
          <w:tcPr>
            <w:tcW w:w="714" w:type="dxa"/>
          </w:tcPr>
          <w:p w14:paraId="3B18A863" w14:textId="77777777" w:rsidR="00FE1FEE" w:rsidRPr="004C55EC" w:rsidRDefault="00FE1FEE" w:rsidP="00EF49A3">
            <w:pPr>
              <w:pStyle w:val="TAC"/>
              <w:rPr>
                <w:sz w:val="16"/>
                <w:szCs w:val="16"/>
              </w:rPr>
            </w:pPr>
            <w:r w:rsidRPr="004C55EC">
              <w:rPr>
                <w:sz w:val="16"/>
                <w:szCs w:val="16"/>
                <w:lang w:eastAsia="zh-CN"/>
              </w:rPr>
              <w:t>n78</w:t>
            </w:r>
          </w:p>
        </w:tc>
        <w:tc>
          <w:tcPr>
            <w:tcW w:w="1920" w:type="dxa"/>
          </w:tcPr>
          <w:p w14:paraId="3C00B64F" w14:textId="77777777" w:rsidR="00FE1FEE" w:rsidRPr="004C55EC" w:rsidRDefault="00FE1FEE" w:rsidP="00EF49A3">
            <w:pPr>
              <w:pStyle w:val="TAC"/>
              <w:rPr>
                <w:sz w:val="16"/>
                <w:szCs w:val="16"/>
                <w:lang w:eastAsia="zh-CN"/>
              </w:rPr>
            </w:pPr>
            <w:r w:rsidRPr="004C55EC">
              <w:rPr>
                <w:sz w:val="16"/>
                <w:szCs w:val="16"/>
                <w:lang w:eastAsia="zh-CN"/>
              </w:rPr>
              <w:t>100</w:t>
            </w:r>
          </w:p>
        </w:tc>
        <w:tc>
          <w:tcPr>
            <w:tcW w:w="2321" w:type="dxa"/>
          </w:tcPr>
          <w:p w14:paraId="025EC51A" w14:textId="77777777" w:rsidR="00FE1FEE" w:rsidRPr="004C55EC" w:rsidRDefault="00FE1FEE" w:rsidP="00EF49A3">
            <w:pPr>
              <w:pStyle w:val="TAC"/>
              <w:rPr>
                <w:sz w:val="16"/>
                <w:szCs w:val="16"/>
              </w:rPr>
            </w:pPr>
            <w:r w:rsidRPr="004C55EC">
              <w:rPr>
                <w:sz w:val="16"/>
                <w:szCs w:val="16"/>
              </w:rPr>
              <w:t>-85.5+1.4+TT</w:t>
            </w:r>
          </w:p>
        </w:tc>
        <w:tc>
          <w:tcPr>
            <w:tcW w:w="3573" w:type="dxa"/>
          </w:tcPr>
          <w:p w14:paraId="08BC261A" w14:textId="77777777" w:rsidR="00FE1FEE" w:rsidRPr="004C55EC" w:rsidRDefault="00FE1FEE" w:rsidP="00EF49A3">
            <w:pPr>
              <w:pStyle w:val="TAC"/>
              <w:rPr>
                <w:sz w:val="16"/>
                <w:szCs w:val="16"/>
              </w:rPr>
            </w:pPr>
            <w:r w:rsidRPr="004C55EC">
              <w:rPr>
                <w:sz w:val="16"/>
                <w:szCs w:val="16"/>
              </w:rPr>
              <w:t>-85.5+1.4+TT</w:t>
            </w:r>
          </w:p>
        </w:tc>
      </w:tr>
      <w:tr w:rsidR="00FE1FEE" w:rsidRPr="004C55EC" w14:paraId="317D4206" w14:textId="77777777" w:rsidTr="00EF49A3">
        <w:tc>
          <w:tcPr>
            <w:tcW w:w="1974" w:type="dxa"/>
            <w:tcBorders>
              <w:top w:val="nil"/>
              <w:bottom w:val="nil"/>
            </w:tcBorders>
          </w:tcPr>
          <w:p w14:paraId="0791B1BF" w14:textId="77777777" w:rsidR="00FE1FEE" w:rsidRPr="004C55EC" w:rsidRDefault="00FE1FEE" w:rsidP="00EF49A3">
            <w:pPr>
              <w:pStyle w:val="TAC"/>
              <w:rPr>
                <w:sz w:val="16"/>
                <w:szCs w:val="16"/>
              </w:rPr>
            </w:pPr>
          </w:p>
        </w:tc>
        <w:tc>
          <w:tcPr>
            <w:tcW w:w="770" w:type="dxa"/>
            <w:gridSpan w:val="2"/>
            <w:tcBorders>
              <w:bottom w:val="nil"/>
            </w:tcBorders>
          </w:tcPr>
          <w:p w14:paraId="7B5C8F30" w14:textId="77777777" w:rsidR="00FE1FEE" w:rsidRPr="004C55EC" w:rsidRDefault="00FE1FEE" w:rsidP="00EF49A3">
            <w:pPr>
              <w:pStyle w:val="TAC"/>
              <w:rPr>
                <w:sz w:val="16"/>
                <w:szCs w:val="16"/>
                <w:lang w:eastAsia="zh-CN"/>
              </w:rPr>
            </w:pPr>
            <w:r w:rsidRPr="004C55EC">
              <w:rPr>
                <w:sz w:val="16"/>
                <w:szCs w:val="16"/>
                <w:lang w:eastAsia="zh-CN"/>
              </w:rPr>
              <w:t>3</w:t>
            </w:r>
          </w:p>
        </w:tc>
        <w:tc>
          <w:tcPr>
            <w:tcW w:w="714" w:type="dxa"/>
          </w:tcPr>
          <w:p w14:paraId="28EE1FBC" w14:textId="77777777" w:rsidR="00FE1FEE" w:rsidRPr="004C55EC" w:rsidRDefault="00FE1FEE" w:rsidP="00EF49A3">
            <w:pPr>
              <w:pStyle w:val="TAC"/>
              <w:rPr>
                <w:sz w:val="16"/>
                <w:szCs w:val="16"/>
              </w:rPr>
            </w:pPr>
            <w:r w:rsidRPr="004C55EC">
              <w:rPr>
                <w:sz w:val="16"/>
                <w:szCs w:val="16"/>
                <w:lang w:eastAsia="zh-CN"/>
              </w:rPr>
              <w:t>n8</w:t>
            </w:r>
          </w:p>
        </w:tc>
        <w:tc>
          <w:tcPr>
            <w:tcW w:w="1920" w:type="dxa"/>
          </w:tcPr>
          <w:p w14:paraId="524431C2"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1D35BDBD" w14:textId="77777777" w:rsidR="00FE1FEE" w:rsidRPr="004C55EC" w:rsidRDefault="00FE1FEE" w:rsidP="00EF49A3">
            <w:pPr>
              <w:pStyle w:val="TAC"/>
              <w:rPr>
                <w:sz w:val="16"/>
                <w:szCs w:val="16"/>
              </w:rPr>
            </w:pPr>
            <w:r w:rsidRPr="004C55EC">
              <w:rPr>
                <w:sz w:val="16"/>
                <w:szCs w:val="16"/>
              </w:rPr>
              <w:t>-97+8.3+TT</w:t>
            </w:r>
          </w:p>
        </w:tc>
        <w:tc>
          <w:tcPr>
            <w:tcW w:w="3573" w:type="dxa"/>
          </w:tcPr>
          <w:p w14:paraId="31BCC278" w14:textId="77777777" w:rsidR="00FE1FEE" w:rsidRPr="004C55EC" w:rsidRDefault="00FE1FEE" w:rsidP="00EF49A3">
            <w:pPr>
              <w:pStyle w:val="TAC"/>
              <w:rPr>
                <w:sz w:val="16"/>
                <w:szCs w:val="16"/>
              </w:rPr>
            </w:pPr>
            <w:r w:rsidRPr="004C55EC">
              <w:rPr>
                <w:sz w:val="16"/>
                <w:szCs w:val="16"/>
              </w:rPr>
              <w:t>-97+8.3+TT</w:t>
            </w:r>
          </w:p>
        </w:tc>
      </w:tr>
      <w:tr w:rsidR="00FE1FEE" w:rsidRPr="004C55EC" w14:paraId="17450947" w14:textId="77777777" w:rsidTr="00EF49A3">
        <w:tc>
          <w:tcPr>
            <w:tcW w:w="1974" w:type="dxa"/>
            <w:tcBorders>
              <w:top w:val="nil"/>
              <w:bottom w:val="single" w:sz="4" w:space="0" w:color="auto"/>
            </w:tcBorders>
          </w:tcPr>
          <w:p w14:paraId="2D5A9E26"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0871D39A" w14:textId="77777777" w:rsidR="00FE1FEE" w:rsidRPr="004C55EC" w:rsidRDefault="00FE1FEE" w:rsidP="00EF49A3">
            <w:pPr>
              <w:pStyle w:val="TAC"/>
              <w:rPr>
                <w:sz w:val="16"/>
                <w:szCs w:val="16"/>
              </w:rPr>
            </w:pPr>
          </w:p>
        </w:tc>
        <w:tc>
          <w:tcPr>
            <w:tcW w:w="714" w:type="dxa"/>
          </w:tcPr>
          <w:p w14:paraId="11CF6C7A" w14:textId="77777777" w:rsidR="00FE1FEE" w:rsidRPr="004C55EC" w:rsidRDefault="00FE1FEE" w:rsidP="00EF49A3">
            <w:pPr>
              <w:pStyle w:val="TAC"/>
              <w:rPr>
                <w:sz w:val="16"/>
                <w:szCs w:val="16"/>
              </w:rPr>
            </w:pPr>
            <w:r w:rsidRPr="004C55EC">
              <w:rPr>
                <w:sz w:val="16"/>
                <w:szCs w:val="16"/>
                <w:lang w:eastAsia="zh-CN"/>
              </w:rPr>
              <w:t>n78</w:t>
            </w:r>
          </w:p>
        </w:tc>
        <w:tc>
          <w:tcPr>
            <w:tcW w:w="1920" w:type="dxa"/>
          </w:tcPr>
          <w:p w14:paraId="5D813A44" w14:textId="77777777" w:rsidR="00FE1FEE" w:rsidRPr="004C55EC" w:rsidRDefault="00FE1FEE" w:rsidP="00EF49A3">
            <w:pPr>
              <w:pStyle w:val="TAC"/>
              <w:rPr>
                <w:sz w:val="16"/>
                <w:szCs w:val="16"/>
                <w:lang w:eastAsia="zh-CN"/>
              </w:rPr>
            </w:pPr>
            <w:r w:rsidRPr="004C55EC">
              <w:rPr>
                <w:sz w:val="16"/>
                <w:szCs w:val="16"/>
                <w:lang w:eastAsia="zh-CN"/>
              </w:rPr>
              <w:t>10</w:t>
            </w:r>
          </w:p>
        </w:tc>
        <w:tc>
          <w:tcPr>
            <w:tcW w:w="2321" w:type="dxa"/>
          </w:tcPr>
          <w:p w14:paraId="41A53A84" w14:textId="77777777" w:rsidR="00FE1FEE" w:rsidRPr="004C55EC" w:rsidRDefault="00FE1FEE" w:rsidP="00EF49A3">
            <w:pPr>
              <w:pStyle w:val="TAC"/>
              <w:rPr>
                <w:sz w:val="16"/>
                <w:szCs w:val="16"/>
              </w:rPr>
            </w:pPr>
            <w:r w:rsidRPr="004C55EC">
              <w:rPr>
                <w:sz w:val="16"/>
                <w:szCs w:val="16"/>
              </w:rPr>
              <w:t>-95.8+TT</w:t>
            </w:r>
          </w:p>
        </w:tc>
        <w:tc>
          <w:tcPr>
            <w:tcW w:w="3573" w:type="dxa"/>
          </w:tcPr>
          <w:p w14:paraId="7AC29E6F" w14:textId="77777777" w:rsidR="00FE1FEE" w:rsidRPr="004C55EC" w:rsidRDefault="00FE1FEE" w:rsidP="00EF49A3">
            <w:pPr>
              <w:pStyle w:val="TAC"/>
              <w:rPr>
                <w:sz w:val="16"/>
                <w:szCs w:val="16"/>
              </w:rPr>
            </w:pPr>
            <w:r w:rsidRPr="004C55EC">
              <w:rPr>
                <w:sz w:val="16"/>
                <w:szCs w:val="16"/>
              </w:rPr>
              <w:t>-95.8+TT</w:t>
            </w:r>
          </w:p>
        </w:tc>
      </w:tr>
      <w:tr w:rsidR="00FE1FEE" w:rsidRPr="004C55EC" w14:paraId="5C6D0ADD" w14:textId="77777777" w:rsidTr="00EF49A3">
        <w:tc>
          <w:tcPr>
            <w:tcW w:w="1974" w:type="dxa"/>
            <w:tcBorders>
              <w:top w:val="single" w:sz="4" w:space="0" w:color="auto"/>
              <w:bottom w:val="nil"/>
            </w:tcBorders>
          </w:tcPr>
          <w:p w14:paraId="4E81B37F" w14:textId="77777777" w:rsidR="00FE1FEE" w:rsidRPr="004C55EC" w:rsidRDefault="00FE1FEE" w:rsidP="00EF49A3">
            <w:pPr>
              <w:pStyle w:val="TAC"/>
              <w:rPr>
                <w:sz w:val="16"/>
                <w:szCs w:val="16"/>
              </w:rPr>
            </w:pPr>
            <w:r w:rsidRPr="004C55EC">
              <w:rPr>
                <w:sz w:val="16"/>
                <w:szCs w:val="16"/>
              </w:rPr>
              <w:t>CA_n14A-n77A</w:t>
            </w:r>
          </w:p>
        </w:tc>
        <w:tc>
          <w:tcPr>
            <w:tcW w:w="770" w:type="dxa"/>
            <w:gridSpan w:val="2"/>
            <w:tcBorders>
              <w:top w:val="single" w:sz="4" w:space="0" w:color="auto"/>
              <w:bottom w:val="nil"/>
            </w:tcBorders>
          </w:tcPr>
          <w:p w14:paraId="60CFECA5" w14:textId="77777777" w:rsidR="00FE1FEE" w:rsidRPr="004C55EC" w:rsidRDefault="00FE1FEE" w:rsidP="00EF49A3">
            <w:pPr>
              <w:pStyle w:val="TAC"/>
              <w:rPr>
                <w:sz w:val="16"/>
                <w:szCs w:val="16"/>
                <w:lang w:eastAsia="zh-CN"/>
              </w:rPr>
            </w:pPr>
            <w:r w:rsidRPr="004C55EC">
              <w:rPr>
                <w:sz w:val="16"/>
                <w:szCs w:val="16"/>
                <w:lang w:eastAsia="zh-CN"/>
              </w:rPr>
              <w:t>1</w:t>
            </w:r>
          </w:p>
        </w:tc>
        <w:tc>
          <w:tcPr>
            <w:tcW w:w="714" w:type="dxa"/>
          </w:tcPr>
          <w:p w14:paraId="23B66A28" w14:textId="77777777" w:rsidR="00FE1FEE" w:rsidRPr="004C55EC" w:rsidRDefault="00FE1FEE" w:rsidP="00EF49A3">
            <w:pPr>
              <w:pStyle w:val="TAC"/>
              <w:rPr>
                <w:sz w:val="16"/>
                <w:szCs w:val="16"/>
                <w:lang w:eastAsia="zh-CN"/>
              </w:rPr>
            </w:pPr>
            <w:r w:rsidRPr="004C55EC">
              <w:rPr>
                <w:rFonts w:eastAsia="Calibri"/>
                <w:sz w:val="16"/>
                <w:szCs w:val="16"/>
              </w:rPr>
              <w:t>n14</w:t>
            </w:r>
          </w:p>
        </w:tc>
        <w:tc>
          <w:tcPr>
            <w:tcW w:w="1920" w:type="dxa"/>
          </w:tcPr>
          <w:p w14:paraId="28134FCF" w14:textId="77777777" w:rsidR="00FE1FEE" w:rsidRPr="004C55EC" w:rsidRDefault="00FE1FEE" w:rsidP="00EF49A3">
            <w:pPr>
              <w:pStyle w:val="TAC"/>
              <w:rPr>
                <w:rFonts w:cs="Arial"/>
                <w:sz w:val="16"/>
                <w:szCs w:val="16"/>
                <w:lang w:eastAsia="zh-CN"/>
              </w:rPr>
            </w:pPr>
            <w:r w:rsidRPr="004C55EC">
              <w:rPr>
                <w:rFonts w:cs="Arial"/>
                <w:sz w:val="16"/>
                <w:szCs w:val="16"/>
                <w:lang w:eastAsia="zh-CN"/>
              </w:rPr>
              <w:t>5</w:t>
            </w:r>
          </w:p>
        </w:tc>
        <w:tc>
          <w:tcPr>
            <w:tcW w:w="2321" w:type="dxa"/>
          </w:tcPr>
          <w:p w14:paraId="07E9726C" w14:textId="77777777" w:rsidR="00FE1FEE" w:rsidRPr="004C55EC" w:rsidRDefault="00FE1FEE" w:rsidP="00EF49A3">
            <w:pPr>
              <w:pStyle w:val="TAC"/>
              <w:rPr>
                <w:sz w:val="16"/>
                <w:szCs w:val="16"/>
                <w:lang w:eastAsia="zh-CN"/>
              </w:rPr>
            </w:pPr>
            <w:r w:rsidRPr="004C55EC">
              <w:rPr>
                <w:rFonts w:cs="Arial"/>
                <w:sz w:val="16"/>
                <w:szCs w:val="16"/>
              </w:rPr>
              <w:t>-97.0</w:t>
            </w:r>
            <w:r w:rsidRPr="004C55EC">
              <w:rPr>
                <w:sz w:val="16"/>
                <w:szCs w:val="16"/>
                <w:lang w:eastAsia="zh-CN"/>
              </w:rPr>
              <w:t xml:space="preserve"> +TT</w:t>
            </w:r>
          </w:p>
        </w:tc>
        <w:tc>
          <w:tcPr>
            <w:tcW w:w="3573" w:type="dxa"/>
          </w:tcPr>
          <w:p w14:paraId="21D751E2" w14:textId="6416E292" w:rsidR="00FE1FEE" w:rsidRPr="004C55EC" w:rsidRDefault="00FE1FEE" w:rsidP="00EF49A3">
            <w:pPr>
              <w:pStyle w:val="TAC"/>
              <w:rPr>
                <w:sz w:val="16"/>
                <w:szCs w:val="16"/>
                <w:lang w:eastAsia="zh-CN"/>
              </w:rPr>
            </w:pPr>
            <w:r w:rsidRPr="004C55EC">
              <w:rPr>
                <w:sz w:val="16"/>
                <w:szCs w:val="16"/>
                <w:lang w:eastAsia="zh-CN"/>
              </w:rPr>
              <w:t>-</w:t>
            </w:r>
          </w:p>
        </w:tc>
      </w:tr>
      <w:tr w:rsidR="00FE1FEE" w:rsidRPr="004C55EC" w14:paraId="257B8303" w14:textId="77777777" w:rsidTr="00EF49A3">
        <w:tc>
          <w:tcPr>
            <w:tcW w:w="1974" w:type="dxa"/>
            <w:tcBorders>
              <w:top w:val="nil"/>
              <w:bottom w:val="nil"/>
            </w:tcBorders>
          </w:tcPr>
          <w:p w14:paraId="5E46B03A"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58E38925" w14:textId="77777777" w:rsidR="00FE1FEE" w:rsidRPr="004C55EC" w:rsidRDefault="00FE1FEE" w:rsidP="00EF49A3">
            <w:pPr>
              <w:pStyle w:val="TAC"/>
              <w:rPr>
                <w:sz w:val="16"/>
                <w:szCs w:val="16"/>
                <w:lang w:eastAsia="zh-CN"/>
              </w:rPr>
            </w:pPr>
          </w:p>
        </w:tc>
        <w:tc>
          <w:tcPr>
            <w:tcW w:w="714" w:type="dxa"/>
          </w:tcPr>
          <w:p w14:paraId="2C1135BF" w14:textId="77777777" w:rsidR="00FE1FEE" w:rsidRPr="004C55EC" w:rsidRDefault="00FE1FEE" w:rsidP="00EF49A3">
            <w:pPr>
              <w:pStyle w:val="TAC"/>
              <w:rPr>
                <w:sz w:val="16"/>
                <w:szCs w:val="16"/>
                <w:lang w:eastAsia="zh-CN"/>
              </w:rPr>
            </w:pPr>
            <w:r w:rsidRPr="004C55EC">
              <w:rPr>
                <w:rFonts w:eastAsia="Calibri"/>
                <w:sz w:val="16"/>
                <w:szCs w:val="16"/>
              </w:rPr>
              <w:t>n77</w:t>
            </w:r>
          </w:p>
        </w:tc>
        <w:tc>
          <w:tcPr>
            <w:tcW w:w="1920" w:type="dxa"/>
          </w:tcPr>
          <w:p w14:paraId="2B47AA0B" w14:textId="77777777" w:rsidR="00FE1FEE" w:rsidRPr="004C55EC" w:rsidRDefault="00FE1FEE" w:rsidP="00EF49A3">
            <w:pPr>
              <w:pStyle w:val="TAC"/>
              <w:rPr>
                <w:sz w:val="16"/>
                <w:szCs w:val="16"/>
                <w:lang w:eastAsia="zh-CN"/>
              </w:rPr>
            </w:pPr>
            <w:r w:rsidRPr="004C55EC">
              <w:rPr>
                <w:sz w:val="16"/>
                <w:szCs w:val="16"/>
                <w:lang w:eastAsia="zh-CN"/>
              </w:rPr>
              <w:t>10</w:t>
            </w:r>
          </w:p>
        </w:tc>
        <w:tc>
          <w:tcPr>
            <w:tcW w:w="2321" w:type="dxa"/>
          </w:tcPr>
          <w:p w14:paraId="775330AC" w14:textId="77777777" w:rsidR="00FE1FEE" w:rsidRPr="004C55EC" w:rsidRDefault="00FE1FEE" w:rsidP="00EF49A3">
            <w:pPr>
              <w:pStyle w:val="TAC"/>
              <w:rPr>
                <w:sz w:val="16"/>
                <w:szCs w:val="16"/>
                <w:lang w:eastAsia="zh-CN"/>
              </w:rPr>
            </w:pPr>
            <w:r w:rsidRPr="004C55EC">
              <w:rPr>
                <w:sz w:val="16"/>
                <w:szCs w:val="16"/>
                <w:lang w:eastAsia="zh-CN"/>
              </w:rPr>
              <w:t>-95.3 +10.4 +TT</w:t>
            </w:r>
          </w:p>
        </w:tc>
        <w:tc>
          <w:tcPr>
            <w:tcW w:w="3573" w:type="dxa"/>
          </w:tcPr>
          <w:p w14:paraId="4D7F3E07" w14:textId="77777777" w:rsidR="00FE1FEE" w:rsidRPr="004C55EC" w:rsidRDefault="00FE1FEE" w:rsidP="00EF49A3">
            <w:pPr>
              <w:pStyle w:val="TAC"/>
              <w:rPr>
                <w:sz w:val="16"/>
                <w:szCs w:val="16"/>
                <w:lang w:eastAsia="zh-CN"/>
              </w:rPr>
            </w:pPr>
            <w:r w:rsidRPr="004C55EC">
              <w:rPr>
                <w:sz w:val="16"/>
                <w:szCs w:val="16"/>
                <w:lang w:eastAsia="zh-CN"/>
              </w:rPr>
              <w:t>-95.3+10.4 +TT</w:t>
            </w:r>
          </w:p>
        </w:tc>
      </w:tr>
      <w:tr w:rsidR="00FE1FEE" w:rsidRPr="004C55EC" w14:paraId="73004E38" w14:textId="77777777" w:rsidTr="00EF49A3">
        <w:tc>
          <w:tcPr>
            <w:tcW w:w="1974" w:type="dxa"/>
            <w:tcBorders>
              <w:top w:val="nil"/>
              <w:bottom w:val="nil"/>
            </w:tcBorders>
          </w:tcPr>
          <w:p w14:paraId="0E5DD638" w14:textId="77777777" w:rsidR="00FE1FEE" w:rsidRPr="004C55EC" w:rsidRDefault="00FE1FEE" w:rsidP="00EF49A3">
            <w:pPr>
              <w:pStyle w:val="TAC"/>
              <w:rPr>
                <w:sz w:val="16"/>
                <w:szCs w:val="16"/>
              </w:rPr>
            </w:pPr>
          </w:p>
        </w:tc>
        <w:tc>
          <w:tcPr>
            <w:tcW w:w="770" w:type="dxa"/>
            <w:gridSpan w:val="2"/>
            <w:tcBorders>
              <w:top w:val="single" w:sz="4" w:space="0" w:color="auto"/>
              <w:bottom w:val="nil"/>
            </w:tcBorders>
          </w:tcPr>
          <w:p w14:paraId="40EFEACD" w14:textId="77777777" w:rsidR="00FE1FEE" w:rsidRPr="004C55EC" w:rsidRDefault="00FE1FEE" w:rsidP="00EF49A3">
            <w:pPr>
              <w:pStyle w:val="TAC"/>
              <w:rPr>
                <w:sz w:val="16"/>
                <w:szCs w:val="16"/>
                <w:lang w:eastAsia="zh-CN"/>
              </w:rPr>
            </w:pPr>
            <w:r w:rsidRPr="004C55EC">
              <w:rPr>
                <w:sz w:val="16"/>
                <w:szCs w:val="16"/>
                <w:lang w:eastAsia="zh-CN"/>
              </w:rPr>
              <w:t>2</w:t>
            </w:r>
          </w:p>
        </w:tc>
        <w:tc>
          <w:tcPr>
            <w:tcW w:w="714" w:type="dxa"/>
          </w:tcPr>
          <w:p w14:paraId="4F0F86C0" w14:textId="77777777" w:rsidR="00FE1FEE" w:rsidRPr="004C55EC" w:rsidRDefault="00FE1FEE" w:rsidP="00EF49A3">
            <w:pPr>
              <w:pStyle w:val="TAC"/>
              <w:rPr>
                <w:sz w:val="16"/>
                <w:szCs w:val="16"/>
                <w:lang w:eastAsia="zh-CN"/>
              </w:rPr>
            </w:pPr>
            <w:r w:rsidRPr="004C55EC">
              <w:rPr>
                <w:rFonts w:eastAsia="Calibri"/>
                <w:sz w:val="16"/>
                <w:szCs w:val="16"/>
              </w:rPr>
              <w:t>n14</w:t>
            </w:r>
          </w:p>
        </w:tc>
        <w:tc>
          <w:tcPr>
            <w:tcW w:w="1920" w:type="dxa"/>
          </w:tcPr>
          <w:p w14:paraId="21B14A25"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2976317A" w14:textId="77777777" w:rsidR="00FE1FEE" w:rsidRPr="004C55EC" w:rsidRDefault="00FE1FEE" w:rsidP="00EF49A3">
            <w:pPr>
              <w:pStyle w:val="TAC"/>
              <w:rPr>
                <w:sz w:val="16"/>
                <w:szCs w:val="16"/>
                <w:lang w:eastAsia="zh-CN"/>
              </w:rPr>
            </w:pPr>
            <w:r w:rsidRPr="004C55EC">
              <w:rPr>
                <w:sz w:val="16"/>
                <w:szCs w:val="16"/>
                <w:lang w:eastAsia="zh-CN"/>
              </w:rPr>
              <w:t>-97.0 +TT</w:t>
            </w:r>
          </w:p>
        </w:tc>
        <w:tc>
          <w:tcPr>
            <w:tcW w:w="3573" w:type="dxa"/>
          </w:tcPr>
          <w:p w14:paraId="3654EC76" w14:textId="5CFEDEB1" w:rsidR="00FE1FEE" w:rsidRPr="004C55EC" w:rsidRDefault="00FE1FEE" w:rsidP="00EF49A3">
            <w:pPr>
              <w:pStyle w:val="TAC"/>
              <w:rPr>
                <w:sz w:val="16"/>
                <w:szCs w:val="16"/>
                <w:lang w:eastAsia="zh-CN"/>
              </w:rPr>
            </w:pPr>
            <w:r w:rsidRPr="004C55EC">
              <w:rPr>
                <w:sz w:val="16"/>
                <w:szCs w:val="16"/>
                <w:lang w:eastAsia="zh-CN"/>
              </w:rPr>
              <w:t>-</w:t>
            </w:r>
          </w:p>
        </w:tc>
      </w:tr>
      <w:tr w:rsidR="00FE1FEE" w:rsidRPr="004C55EC" w14:paraId="41778EC3" w14:textId="77777777" w:rsidTr="00EF49A3">
        <w:tc>
          <w:tcPr>
            <w:tcW w:w="1974" w:type="dxa"/>
            <w:tcBorders>
              <w:top w:val="nil"/>
              <w:bottom w:val="nil"/>
            </w:tcBorders>
          </w:tcPr>
          <w:p w14:paraId="6DC5B500"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54BDA82D" w14:textId="77777777" w:rsidR="00FE1FEE" w:rsidRPr="004C55EC" w:rsidRDefault="00FE1FEE" w:rsidP="00EF49A3">
            <w:pPr>
              <w:pStyle w:val="TAC"/>
              <w:rPr>
                <w:sz w:val="16"/>
                <w:szCs w:val="16"/>
                <w:lang w:eastAsia="zh-CN"/>
              </w:rPr>
            </w:pPr>
          </w:p>
        </w:tc>
        <w:tc>
          <w:tcPr>
            <w:tcW w:w="714" w:type="dxa"/>
          </w:tcPr>
          <w:p w14:paraId="0AE9A4D6" w14:textId="77777777" w:rsidR="00FE1FEE" w:rsidRPr="004C55EC" w:rsidRDefault="00FE1FEE" w:rsidP="00EF49A3">
            <w:pPr>
              <w:pStyle w:val="TAC"/>
              <w:rPr>
                <w:sz w:val="16"/>
                <w:szCs w:val="16"/>
                <w:lang w:eastAsia="zh-CN"/>
              </w:rPr>
            </w:pPr>
            <w:r w:rsidRPr="004C55EC">
              <w:rPr>
                <w:rFonts w:eastAsia="Calibri"/>
                <w:sz w:val="16"/>
                <w:szCs w:val="16"/>
              </w:rPr>
              <w:t>n77</w:t>
            </w:r>
          </w:p>
        </w:tc>
        <w:tc>
          <w:tcPr>
            <w:tcW w:w="1920" w:type="dxa"/>
          </w:tcPr>
          <w:p w14:paraId="40655B17" w14:textId="77777777" w:rsidR="00FE1FEE" w:rsidRPr="004C55EC" w:rsidRDefault="00FE1FEE" w:rsidP="00EF49A3">
            <w:pPr>
              <w:pStyle w:val="TAC"/>
              <w:rPr>
                <w:sz w:val="16"/>
                <w:szCs w:val="16"/>
                <w:lang w:eastAsia="zh-CN"/>
              </w:rPr>
            </w:pPr>
            <w:r w:rsidRPr="004C55EC">
              <w:rPr>
                <w:sz w:val="16"/>
                <w:szCs w:val="16"/>
                <w:lang w:eastAsia="zh-CN"/>
              </w:rPr>
              <w:t>100</w:t>
            </w:r>
          </w:p>
        </w:tc>
        <w:tc>
          <w:tcPr>
            <w:tcW w:w="2321" w:type="dxa"/>
          </w:tcPr>
          <w:p w14:paraId="0B6467C9" w14:textId="77777777" w:rsidR="00FE1FEE" w:rsidRPr="004C55EC" w:rsidRDefault="00FE1FEE" w:rsidP="00EF49A3">
            <w:pPr>
              <w:pStyle w:val="TAC"/>
              <w:rPr>
                <w:sz w:val="16"/>
                <w:szCs w:val="16"/>
                <w:lang w:eastAsia="zh-CN"/>
              </w:rPr>
            </w:pPr>
            <w:r w:rsidRPr="004C55EC">
              <w:rPr>
                <w:sz w:val="16"/>
                <w:szCs w:val="16"/>
                <w:lang w:eastAsia="zh-CN"/>
              </w:rPr>
              <w:t>-85.1 +0.7+TT</w:t>
            </w:r>
          </w:p>
        </w:tc>
        <w:tc>
          <w:tcPr>
            <w:tcW w:w="3573" w:type="dxa"/>
          </w:tcPr>
          <w:p w14:paraId="25EE491C" w14:textId="77777777" w:rsidR="00FE1FEE" w:rsidRPr="004C55EC" w:rsidRDefault="00FE1FEE" w:rsidP="00EF49A3">
            <w:pPr>
              <w:pStyle w:val="TAC"/>
              <w:rPr>
                <w:sz w:val="16"/>
                <w:szCs w:val="16"/>
                <w:lang w:eastAsia="zh-CN"/>
              </w:rPr>
            </w:pPr>
            <w:r w:rsidRPr="004C55EC">
              <w:rPr>
                <w:sz w:val="16"/>
                <w:szCs w:val="16"/>
                <w:lang w:eastAsia="zh-CN"/>
              </w:rPr>
              <w:t>-85.1 +0.7+TT</w:t>
            </w:r>
          </w:p>
        </w:tc>
      </w:tr>
      <w:tr w:rsidR="00FE1FEE" w:rsidRPr="004C55EC" w14:paraId="4F28BBF5" w14:textId="77777777" w:rsidTr="00EF49A3">
        <w:tc>
          <w:tcPr>
            <w:tcW w:w="1974" w:type="dxa"/>
            <w:tcBorders>
              <w:top w:val="nil"/>
              <w:bottom w:val="nil"/>
            </w:tcBorders>
          </w:tcPr>
          <w:p w14:paraId="22ACB5A5" w14:textId="77777777" w:rsidR="00FE1FEE" w:rsidRPr="004C55EC" w:rsidRDefault="00FE1FEE" w:rsidP="00EF49A3">
            <w:pPr>
              <w:pStyle w:val="TAC"/>
              <w:rPr>
                <w:sz w:val="16"/>
                <w:szCs w:val="16"/>
              </w:rPr>
            </w:pPr>
          </w:p>
        </w:tc>
        <w:tc>
          <w:tcPr>
            <w:tcW w:w="770" w:type="dxa"/>
            <w:gridSpan w:val="2"/>
            <w:tcBorders>
              <w:top w:val="single" w:sz="4" w:space="0" w:color="auto"/>
              <w:bottom w:val="nil"/>
            </w:tcBorders>
          </w:tcPr>
          <w:p w14:paraId="56C13682" w14:textId="77777777" w:rsidR="00FE1FEE" w:rsidRPr="004C55EC" w:rsidRDefault="00FE1FEE" w:rsidP="00EF49A3">
            <w:pPr>
              <w:pStyle w:val="TAC"/>
              <w:rPr>
                <w:sz w:val="16"/>
                <w:szCs w:val="16"/>
                <w:lang w:eastAsia="zh-CN"/>
              </w:rPr>
            </w:pPr>
            <w:r w:rsidRPr="004C55EC">
              <w:rPr>
                <w:sz w:val="16"/>
                <w:szCs w:val="16"/>
                <w:lang w:eastAsia="zh-CN"/>
              </w:rPr>
              <w:t>3</w:t>
            </w:r>
          </w:p>
        </w:tc>
        <w:tc>
          <w:tcPr>
            <w:tcW w:w="714" w:type="dxa"/>
          </w:tcPr>
          <w:p w14:paraId="4D550293" w14:textId="77777777" w:rsidR="00FE1FEE" w:rsidRPr="004C55EC" w:rsidRDefault="00FE1FEE" w:rsidP="00EF49A3">
            <w:pPr>
              <w:pStyle w:val="TAC"/>
              <w:rPr>
                <w:sz w:val="16"/>
                <w:szCs w:val="16"/>
                <w:lang w:eastAsia="zh-CN"/>
              </w:rPr>
            </w:pPr>
            <w:r w:rsidRPr="004C55EC">
              <w:rPr>
                <w:rFonts w:eastAsia="Calibri"/>
                <w:sz w:val="16"/>
                <w:szCs w:val="16"/>
              </w:rPr>
              <w:t>n14</w:t>
            </w:r>
          </w:p>
        </w:tc>
        <w:tc>
          <w:tcPr>
            <w:tcW w:w="1920" w:type="dxa"/>
          </w:tcPr>
          <w:p w14:paraId="5150AA14" w14:textId="77777777" w:rsidR="00FE1FEE" w:rsidRPr="004C55EC" w:rsidRDefault="00FE1FEE" w:rsidP="00EF49A3">
            <w:pPr>
              <w:pStyle w:val="TAC"/>
              <w:rPr>
                <w:rFonts w:cs="Arial"/>
                <w:sz w:val="16"/>
                <w:szCs w:val="16"/>
                <w:lang w:eastAsia="zh-CN"/>
              </w:rPr>
            </w:pPr>
            <w:r w:rsidRPr="004C55EC">
              <w:rPr>
                <w:rFonts w:cs="Arial"/>
                <w:sz w:val="16"/>
                <w:szCs w:val="16"/>
                <w:lang w:eastAsia="zh-CN"/>
              </w:rPr>
              <w:t>5</w:t>
            </w:r>
          </w:p>
        </w:tc>
        <w:tc>
          <w:tcPr>
            <w:tcW w:w="2321" w:type="dxa"/>
          </w:tcPr>
          <w:p w14:paraId="1E999197" w14:textId="77777777" w:rsidR="00FE1FEE" w:rsidRPr="004C55EC" w:rsidRDefault="00FE1FEE" w:rsidP="00EF49A3">
            <w:pPr>
              <w:pStyle w:val="TAC"/>
              <w:rPr>
                <w:sz w:val="16"/>
                <w:szCs w:val="16"/>
                <w:lang w:eastAsia="zh-CN"/>
              </w:rPr>
            </w:pPr>
            <w:r w:rsidRPr="004C55EC">
              <w:rPr>
                <w:rFonts w:cs="Arial"/>
                <w:sz w:val="16"/>
                <w:szCs w:val="16"/>
              </w:rPr>
              <w:t xml:space="preserve">-97.0 </w:t>
            </w:r>
            <w:r w:rsidRPr="004C55EC">
              <w:rPr>
                <w:sz w:val="16"/>
                <w:szCs w:val="16"/>
                <w:lang w:eastAsia="zh-CN"/>
              </w:rPr>
              <w:t>+ 5.5 +TT</w:t>
            </w:r>
          </w:p>
        </w:tc>
        <w:tc>
          <w:tcPr>
            <w:tcW w:w="3573" w:type="dxa"/>
          </w:tcPr>
          <w:p w14:paraId="04731CE9" w14:textId="23FAFE37" w:rsidR="00FE1FEE" w:rsidRPr="004C55EC" w:rsidRDefault="00FE1FEE" w:rsidP="00EF49A3">
            <w:pPr>
              <w:pStyle w:val="TAC"/>
              <w:rPr>
                <w:sz w:val="16"/>
                <w:szCs w:val="16"/>
                <w:lang w:eastAsia="zh-CN"/>
              </w:rPr>
            </w:pPr>
            <w:r w:rsidRPr="004C55EC">
              <w:rPr>
                <w:sz w:val="16"/>
                <w:szCs w:val="16"/>
                <w:lang w:eastAsia="zh-CN"/>
              </w:rPr>
              <w:t>-</w:t>
            </w:r>
          </w:p>
        </w:tc>
      </w:tr>
      <w:tr w:rsidR="00FE1FEE" w:rsidRPr="004C55EC" w14:paraId="0A95B3F3" w14:textId="77777777" w:rsidTr="00EF49A3">
        <w:tc>
          <w:tcPr>
            <w:tcW w:w="1974" w:type="dxa"/>
            <w:tcBorders>
              <w:top w:val="nil"/>
              <w:bottom w:val="nil"/>
            </w:tcBorders>
          </w:tcPr>
          <w:p w14:paraId="68BF9160"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1838F4E2" w14:textId="77777777" w:rsidR="00FE1FEE" w:rsidRPr="004C55EC" w:rsidRDefault="00FE1FEE" w:rsidP="00EF49A3">
            <w:pPr>
              <w:pStyle w:val="TAC"/>
              <w:rPr>
                <w:sz w:val="16"/>
                <w:szCs w:val="16"/>
                <w:lang w:eastAsia="zh-CN"/>
              </w:rPr>
            </w:pPr>
          </w:p>
        </w:tc>
        <w:tc>
          <w:tcPr>
            <w:tcW w:w="714" w:type="dxa"/>
          </w:tcPr>
          <w:p w14:paraId="5C172FE2" w14:textId="77777777" w:rsidR="00FE1FEE" w:rsidRPr="004C55EC" w:rsidRDefault="00FE1FEE" w:rsidP="00EF49A3">
            <w:pPr>
              <w:pStyle w:val="TAC"/>
              <w:rPr>
                <w:sz w:val="16"/>
                <w:szCs w:val="16"/>
                <w:lang w:eastAsia="zh-CN"/>
              </w:rPr>
            </w:pPr>
            <w:r w:rsidRPr="004C55EC">
              <w:rPr>
                <w:rFonts w:eastAsia="Calibri"/>
                <w:sz w:val="16"/>
                <w:szCs w:val="16"/>
              </w:rPr>
              <w:t>n77</w:t>
            </w:r>
          </w:p>
        </w:tc>
        <w:tc>
          <w:tcPr>
            <w:tcW w:w="1920" w:type="dxa"/>
          </w:tcPr>
          <w:p w14:paraId="0094CA45" w14:textId="77777777" w:rsidR="00FE1FEE" w:rsidRPr="004C55EC" w:rsidRDefault="00FE1FEE" w:rsidP="00EF49A3">
            <w:pPr>
              <w:pStyle w:val="TAC"/>
              <w:rPr>
                <w:sz w:val="16"/>
                <w:szCs w:val="16"/>
                <w:lang w:eastAsia="zh-CN"/>
              </w:rPr>
            </w:pPr>
            <w:r w:rsidRPr="004C55EC">
              <w:rPr>
                <w:sz w:val="16"/>
                <w:szCs w:val="16"/>
                <w:lang w:eastAsia="zh-CN"/>
              </w:rPr>
              <w:t>10</w:t>
            </w:r>
          </w:p>
        </w:tc>
        <w:tc>
          <w:tcPr>
            <w:tcW w:w="2321" w:type="dxa"/>
          </w:tcPr>
          <w:p w14:paraId="67207262" w14:textId="77777777" w:rsidR="00FE1FEE" w:rsidRPr="004C55EC" w:rsidRDefault="00FE1FEE" w:rsidP="00EF49A3">
            <w:pPr>
              <w:pStyle w:val="TAC"/>
              <w:rPr>
                <w:sz w:val="16"/>
                <w:szCs w:val="16"/>
                <w:lang w:eastAsia="zh-CN"/>
              </w:rPr>
            </w:pPr>
            <w:r w:rsidRPr="004C55EC">
              <w:rPr>
                <w:sz w:val="16"/>
                <w:szCs w:val="16"/>
                <w:lang w:eastAsia="zh-CN"/>
              </w:rPr>
              <w:t>-95.3 +TT</w:t>
            </w:r>
          </w:p>
        </w:tc>
        <w:tc>
          <w:tcPr>
            <w:tcW w:w="3573" w:type="dxa"/>
          </w:tcPr>
          <w:p w14:paraId="62D11814" w14:textId="77777777" w:rsidR="00FE1FEE" w:rsidRPr="004C55EC" w:rsidRDefault="00FE1FEE" w:rsidP="00EF49A3">
            <w:pPr>
              <w:pStyle w:val="TAC"/>
              <w:rPr>
                <w:sz w:val="16"/>
                <w:szCs w:val="16"/>
                <w:lang w:eastAsia="zh-CN"/>
              </w:rPr>
            </w:pPr>
            <w:r w:rsidRPr="004C55EC">
              <w:rPr>
                <w:sz w:val="16"/>
                <w:szCs w:val="16"/>
                <w:lang w:eastAsia="zh-CN"/>
              </w:rPr>
              <w:t>-95.3 -2.2 +TT</w:t>
            </w:r>
          </w:p>
        </w:tc>
      </w:tr>
      <w:tr w:rsidR="00FE1FEE" w:rsidRPr="004C55EC" w14:paraId="17F58304" w14:textId="77777777" w:rsidTr="00EF49A3">
        <w:tc>
          <w:tcPr>
            <w:tcW w:w="1974" w:type="dxa"/>
            <w:tcBorders>
              <w:top w:val="nil"/>
              <w:bottom w:val="nil"/>
            </w:tcBorders>
          </w:tcPr>
          <w:p w14:paraId="2C252E58" w14:textId="77777777" w:rsidR="00FE1FEE" w:rsidRPr="004C55EC" w:rsidRDefault="00FE1FEE" w:rsidP="00EF49A3">
            <w:pPr>
              <w:pStyle w:val="TAC"/>
              <w:rPr>
                <w:sz w:val="16"/>
                <w:szCs w:val="16"/>
              </w:rPr>
            </w:pPr>
          </w:p>
        </w:tc>
        <w:tc>
          <w:tcPr>
            <w:tcW w:w="770" w:type="dxa"/>
            <w:gridSpan w:val="2"/>
            <w:tcBorders>
              <w:top w:val="single" w:sz="4" w:space="0" w:color="auto"/>
              <w:bottom w:val="nil"/>
            </w:tcBorders>
          </w:tcPr>
          <w:p w14:paraId="296FC13C" w14:textId="77777777" w:rsidR="00FE1FEE" w:rsidRPr="004C55EC" w:rsidRDefault="00FE1FEE" w:rsidP="00EF49A3">
            <w:pPr>
              <w:pStyle w:val="TAC"/>
              <w:rPr>
                <w:sz w:val="16"/>
                <w:szCs w:val="16"/>
                <w:lang w:eastAsia="zh-CN"/>
              </w:rPr>
            </w:pPr>
            <w:r w:rsidRPr="004C55EC">
              <w:rPr>
                <w:sz w:val="16"/>
                <w:szCs w:val="16"/>
                <w:lang w:eastAsia="zh-CN"/>
              </w:rPr>
              <w:t>4</w:t>
            </w:r>
          </w:p>
        </w:tc>
        <w:tc>
          <w:tcPr>
            <w:tcW w:w="714" w:type="dxa"/>
          </w:tcPr>
          <w:p w14:paraId="3F54D76A" w14:textId="77777777" w:rsidR="00FE1FEE" w:rsidRPr="004C55EC" w:rsidRDefault="00FE1FEE" w:rsidP="00EF49A3">
            <w:pPr>
              <w:pStyle w:val="TAC"/>
              <w:rPr>
                <w:sz w:val="16"/>
                <w:szCs w:val="16"/>
                <w:lang w:eastAsia="zh-CN"/>
              </w:rPr>
            </w:pPr>
            <w:r w:rsidRPr="004C55EC">
              <w:rPr>
                <w:rFonts w:eastAsia="Calibri"/>
                <w:sz w:val="16"/>
                <w:szCs w:val="16"/>
              </w:rPr>
              <w:t>n14</w:t>
            </w:r>
          </w:p>
        </w:tc>
        <w:tc>
          <w:tcPr>
            <w:tcW w:w="1920" w:type="dxa"/>
          </w:tcPr>
          <w:p w14:paraId="34D8D553" w14:textId="77777777" w:rsidR="00FE1FEE" w:rsidRPr="004C55EC" w:rsidRDefault="00FE1FEE" w:rsidP="00EF49A3">
            <w:pPr>
              <w:pStyle w:val="TAC"/>
              <w:rPr>
                <w:rFonts w:cs="Arial"/>
                <w:sz w:val="16"/>
                <w:szCs w:val="16"/>
              </w:rPr>
            </w:pPr>
            <w:r w:rsidRPr="004C55EC">
              <w:rPr>
                <w:rFonts w:cs="Arial"/>
                <w:sz w:val="16"/>
                <w:szCs w:val="16"/>
                <w:lang w:eastAsia="zh-CN"/>
              </w:rPr>
              <w:t>5</w:t>
            </w:r>
          </w:p>
        </w:tc>
        <w:tc>
          <w:tcPr>
            <w:tcW w:w="2321" w:type="dxa"/>
          </w:tcPr>
          <w:p w14:paraId="7D7CA67E" w14:textId="77777777" w:rsidR="00FE1FEE" w:rsidRPr="004C55EC" w:rsidRDefault="00FE1FEE" w:rsidP="00EF49A3">
            <w:pPr>
              <w:pStyle w:val="TAC"/>
              <w:rPr>
                <w:sz w:val="16"/>
                <w:szCs w:val="16"/>
                <w:lang w:eastAsia="zh-CN"/>
              </w:rPr>
            </w:pPr>
            <w:r w:rsidRPr="004C55EC">
              <w:rPr>
                <w:rFonts w:cs="Arial"/>
                <w:sz w:val="16"/>
                <w:szCs w:val="16"/>
              </w:rPr>
              <w:t xml:space="preserve">-97.0 </w:t>
            </w:r>
            <w:r w:rsidRPr="004C55EC">
              <w:rPr>
                <w:sz w:val="16"/>
                <w:szCs w:val="16"/>
                <w:lang w:eastAsia="zh-CN"/>
              </w:rPr>
              <w:t>+ 31 +TT</w:t>
            </w:r>
          </w:p>
        </w:tc>
        <w:tc>
          <w:tcPr>
            <w:tcW w:w="3573" w:type="dxa"/>
          </w:tcPr>
          <w:p w14:paraId="320C2BB5" w14:textId="1CF4D6BB" w:rsidR="00FE1FEE" w:rsidRPr="004C55EC" w:rsidRDefault="00FE1FEE" w:rsidP="00EF49A3">
            <w:pPr>
              <w:pStyle w:val="TAC"/>
              <w:rPr>
                <w:sz w:val="16"/>
                <w:szCs w:val="16"/>
                <w:lang w:eastAsia="zh-CN"/>
              </w:rPr>
            </w:pPr>
            <w:r w:rsidRPr="004C55EC">
              <w:rPr>
                <w:sz w:val="16"/>
                <w:szCs w:val="16"/>
                <w:lang w:eastAsia="zh-CN"/>
              </w:rPr>
              <w:t>-</w:t>
            </w:r>
          </w:p>
        </w:tc>
      </w:tr>
      <w:tr w:rsidR="00FE1FEE" w:rsidRPr="004C55EC" w14:paraId="4D8A1005" w14:textId="77777777" w:rsidTr="00EF49A3">
        <w:tc>
          <w:tcPr>
            <w:tcW w:w="1974" w:type="dxa"/>
            <w:tcBorders>
              <w:top w:val="nil"/>
              <w:bottom w:val="nil"/>
            </w:tcBorders>
          </w:tcPr>
          <w:p w14:paraId="40AFF623"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398273B5" w14:textId="77777777" w:rsidR="00FE1FEE" w:rsidRPr="004C55EC" w:rsidRDefault="00FE1FEE" w:rsidP="00EF49A3">
            <w:pPr>
              <w:pStyle w:val="TAC"/>
              <w:rPr>
                <w:sz w:val="16"/>
                <w:szCs w:val="16"/>
                <w:lang w:eastAsia="zh-CN"/>
              </w:rPr>
            </w:pPr>
          </w:p>
        </w:tc>
        <w:tc>
          <w:tcPr>
            <w:tcW w:w="714" w:type="dxa"/>
          </w:tcPr>
          <w:p w14:paraId="5C9DBC2C" w14:textId="77777777" w:rsidR="00FE1FEE" w:rsidRPr="004C55EC" w:rsidRDefault="00FE1FEE" w:rsidP="00EF49A3">
            <w:pPr>
              <w:pStyle w:val="TAC"/>
              <w:rPr>
                <w:sz w:val="16"/>
                <w:szCs w:val="16"/>
                <w:lang w:eastAsia="zh-CN"/>
              </w:rPr>
            </w:pPr>
            <w:r w:rsidRPr="004C55EC">
              <w:rPr>
                <w:rFonts w:eastAsia="Calibri"/>
                <w:sz w:val="16"/>
                <w:szCs w:val="16"/>
              </w:rPr>
              <w:t>n77</w:t>
            </w:r>
          </w:p>
        </w:tc>
        <w:tc>
          <w:tcPr>
            <w:tcW w:w="1920" w:type="dxa"/>
          </w:tcPr>
          <w:p w14:paraId="2A48C086" w14:textId="77777777" w:rsidR="00FE1FEE" w:rsidRPr="004C55EC" w:rsidRDefault="00FE1FEE" w:rsidP="00EF49A3">
            <w:pPr>
              <w:pStyle w:val="TAC"/>
              <w:rPr>
                <w:sz w:val="16"/>
                <w:szCs w:val="16"/>
                <w:lang w:eastAsia="zh-CN"/>
              </w:rPr>
            </w:pPr>
            <w:r w:rsidRPr="004C55EC">
              <w:rPr>
                <w:sz w:val="16"/>
                <w:szCs w:val="16"/>
                <w:lang w:eastAsia="zh-CN"/>
              </w:rPr>
              <w:t>10</w:t>
            </w:r>
          </w:p>
        </w:tc>
        <w:tc>
          <w:tcPr>
            <w:tcW w:w="2321" w:type="dxa"/>
          </w:tcPr>
          <w:p w14:paraId="440E94AB" w14:textId="77777777" w:rsidR="00FE1FEE" w:rsidRPr="004C55EC" w:rsidRDefault="00FE1FEE" w:rsidP="00EF49A3">
            <w:pPr>
              <w:pStyle w:val="TAC"/>
              <w:rPr>
                <w:sz w:val="16"/>
                <w:szCs w:val="16"/>
                <w:lang w:eastAsia="zh-CN"/>
              </w:rPr>
            </w:pPr>
            <w:r w:rsidRPr="004C55EC">
              <w:rPr>
                <w:sz w:val="16"/>
                <w:szCs w:val="16"/>
                <w:lang w:eastAsia="zh-CN"/>
              </w:rPr>
              <w:t>-95.3 +TT</w:t>
            </w:r>
          </w:p>
        </w:tc>
        <w:tc>
          <w:tcPr>
            <w:tcW w:w="3573" w:type="dxa"/>
          </w:tcPr>
          <w:p w14:paraId="7E6A429A" w14:textId="77777777" w:rsidR="00FE1FEE" w:rsidRPr="004C55EC" w:rsidRDefault="00FE1FEE" w:rsidP="00EF49A3">
            <w:pPr>
              <w:pStyle w:val="TAC"/>
              <w:rPr>
                <w:sz w:val="16"/>
                <w:szCs w:val="16"/>
                <w:lang w:eastAsia="zh-CN"/>
              </w:rPr>
            </w:pPr>
            <w:r w:rsidRPr="004C55EC">
              <w:rPr>
                <w:sz w:val="16"/>
                <w:szCs w:val="16"/>
                <w:lang w:eastAsia="zh-CN"/>
              </w:rPr>
              <w:t>-95.3 -2.2 +TT</w:t>
            </w:r>
          </w:p>
        </w:tc>
      </w:tr>
      <w:tr w:rsidR="00FE1FEE" w:rsidRPr="004C55EC" w14:paraId="4E28F39A" w14:textId="77777777" w:rsidTr="00EF49A3">
        <w:tc>
          <w:tcPr>
            <w:tcW w:w="1974" w:type="dxa"/>
            <w:tcBorders>
              <w:top w:val="nil"/>
              <w:bottom w:val="nil"/>
            </w:tcBorders>
          </w:tcPr>
          <w:p w14:paraId="4495763E" w14:textId="77777777" w:rsidR="00FE1FEE" w:rsidRPr="004C55EC" w:rsidRDefault="00FE1FEE" w:rsidP="00EF49A3">
            <w:pPr>
              <w:pStyle w:val="TAC"/>
              <w:rPr>
                <w:sz w:val="16"/>
                <w:szCs w:val="16"/>
              </w:rPr>
            </w:pPr>
          </w:p>
        </w:tc>
        <w:tc>
          <w:tcPr>
            <w:tcW w:w="770" w:type="dxa"/>
            <w:gridSpan w:val="2"/>
            <w:tcBorders>
              <w:top w:val="single" w:sz="4" w:space="0" w:color="auto"/>
              <w:bottom w:val="nil"/>
            </w:tcBorders>
          </w:tcPr>
          <w:p w14:paraId="34E60DFA" w14:textId="77777777" w:rsidR="00FE1FEE" w:rsidRPr="004C55EC" w:rsidRDefault="00FE1FEE" w:rsidP="00EF49A3">
            <w:pPr>
              <w:pStyle w:val="TAC"/>
              <w:rPr>
                <w:sz w:val="16"/>
                <w:szCs w:val="16"/>
                <w:lang w:eastAsia="zh-CN"/>
              </w:rPr>
            </w:pPr>
            <w:r w:rsidRPr="004C55EC">
              <w:rPr>
                <w:sz w:val="16"/>
                <w:szCs w:val="16"/>
                <w:lang w:eastAsia="zh-CN"/>
              </w:rPr>
              <w:t>5</w:t>
            </w:r>
          </w:p>
        </w:tc>
        <w:tc>
          <w:tcPr>
            <w:tcW w:w="714" w:type="dxa"/>
          </w:tcPr>
          <w:p w14:paraId="78B30769" w14:textId="77777777" w:rsidR="00FE1FEE" w:rsidRPr="004C55EC" w:rsidRDefault="00FE1FEE" w:rsidP="00EF49A3">
            <w:pPr>
              <w:pStyle w:val="TAC"/>
              <w:rPr>
                <w:sz w:val="16"/>
                <w:szCs w:val="16"/>
                <w:lang w:eastAsia="zh-CN"/>
              </w:rPr>
            </w:pPr>
            <w:r w:rsidRPr="004C55EC">
              <w:rPr>
                <w:rFonts w:eastAsia="Calibri"/>
                <w:sz w:val="16"/>
                <w:szCs w:val="16"/>
              </w:rPr>
              <w:t>n14</w:t>
            </w:r>
          </w:p>
        </w:tc>
        <w:tc>
          <w:tcPr>
            <w:tcW w:w="1920" w:type="dxa"/>
          </w:tcPr>
          <w:p w14:paraId="07302DF3" w14:textId="77777777" w:rsidR="00FE1FEE" w:rsidRPr="004C55EC" w:rsidRDefault="00FE1FEE" w:rsidP="00EF49A3">
            <w:pPr>
              <w:pStyle w:val="TAC"/>
              <w:rPr>
                <w:sz w:val="16"/>
                <w:szCs w:val="16"/>
                <w:lang w:eastAsia="zh-CN"/>
              </w:rPr>
            </w:pPr>
            <w:r w:rsidRPr="004C55EC">
              <w:rPr>
                <w:rFonts w:cs="Arial"/>
                <w:sz w:val="16"/>
                <w:szCs w:val="16"/>
                <w:lang w:eastAsia="zh-CN"/>
              </w:rPr>
              <w:t>10</w:t>
            </w:r>
          </w:p>
        </w:tc>
        <w:tc>
          <w:tcPr>
            <w:tcW w:w="2321" w:type="dxa"/>
          </w:tcPr>
          <w:p w14:paraId="5E5F7ED8" w14:textId="77777777" w:rsidR="00FE1FEE" w:rsidRPr="004C55EC" w:rsidRDefault="00FE1FEE" w:rsidP="00EF49A3">
            <w:pPr>
              <w:pStyle w:val="TAC"/>
              <w:rPr>
                <w:sz w:val="16"/>
                <w:szCs w:val="16"/>
                <w:lang w:eastAsia="zh-CN"/>
              </w:rPr>
            </w:pPr>
            <w:r w:rsidRPr="004C55EC">
              <w:rPr>
                <w:sz w:val="16"/>
                <w:szCs w:val="16"/>
                <w:lang w:eastAsia="zh-CN"/>
              </w:rPr>
              <w:t>-93.8 + 28 +TT</w:t>
            </w:r>
          </w:p>
        </w:tc>
        <w:tc>
          <w:tcPr>
            <w:tcW w:w="3573" w:type="dxa"/>
          </w:tcPr>
          <w:p w14:paraId="10920DD2" w14:textId="77DE8232" w:rsidR="00FE1FEE" w:rsidRPr="004C55EC" w:rsidRDefault="00FE1FEE" w:rsidP="00EF49A3">
            <w:pPr>
              <w:pStyle w:val="TAC"/>
              <w:rPr>
                <w:sz w:val="16"/>
                <w:szCs w:val="16"/>
                <w:lang w:eastAsia="zh-CN"/>
              </w:rPr>
            </w:pPr>
            <w:r w:rsidRPr="004C55EC">
              <w:rPr>
                <w:sz w:val="16"/>
                <w:szCs w:val="16"/>
                <w:lang w:eastAsia="zh-CN"/>
              </w:rPr>
              <w:t>-</w:t>
            </w:r>
          </w:p>
        </w:tc>
      </w:tr>
      <w:tr w:rsidR="00FE1FEE" w:rsidRPr="004C55EC" w14:paraId="36032C43" w14:textId="77777777" w:rsidTr="00EF49A3">
        <w:tc>
          <w:tcPr>
            <w:tcW w:w="1974" w:type="dxa"/>
            <w:tcBorders>
              <w:top w:val="nil"/>
              <w:bottom w:val="single" w:sz="4" w:space="0" w:color="auto"/>
            </w:tcBorders>
          </w:tcPr>
          <w:p w14:paraId="14162B45"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3186C51E" w14:textId="77777777" w:rsidR="00FE1FEE" w:rsidRPr="004C55EC" w:rsidRDefault="00FE1FEE" w:rsidP="00EF49A3">
            <w:pPr>
              <w:pStyle w:val="TAC"/>
              <w:rPr>
                <w:sz w:val="16"/>
                <w:szCs w:val="16"/>
                <w:lang w:eastAsia="zh-CN"/>
              </w:rPr>
            </w:pPr>
          </w:p>
        </w:tc>
        <w:tc>
          <w:tcPr>
            <w:tcW w:w="714" w:type="dxa"/>
          </w:tcPr>
          <w:p w14:paraId="1A44DB94" w14:textId="77777777" w:rsidR="00FE1FEE" w:rsidRPr="004C55EC" w:rsidRDefault="00FE1FEE" w:rsidP="00EF49A3">
            <w:pPr>
              <w:pStyle w:val="TAC"/>
              <w:rPr>
                <w:sz w:val="16"/>
                <w:szCs w:val="16"/>
                <w:lang w:eastAsia="zh-CN"/>
              </w:rPr>
            </w:pPr>
            <w:r w:rsidRPr="004C55EC">
              <w:rPr>
                <w:rFonts w:eastAsia="Calibri"/>
                <w:sz w:val="16"/>
                <w:szCs w:val="16"/>
              </w:rPr>
              <w:t>n77</w:t>
            </w:r>
          </w:p>
        </w:tc>
        <w:tc>
          <w:tcPr>
            <w:tcW w:w="1920" w:type="dxa"/>
          </w:tcPr>
          <w:p w14:paraId="5EA881C6" w14:textId="77777777" w:rsidR="00FE1FEE" w:rsidRPr="004C55EC" w:rsidRDefault="00FE1FEE" w:rsidP="00EF49A3">
            <w:pPr>
              <w:pStyle w:val="TAC"/>
              <w:rPr>
                <w:sz w:val="16"/>
                <w:szCs w:val="16"/>
              </w:rPr>
            </w:pPr>
            <w:r w:rsidRPr="004C55EC">
              <w:rPr>
                <w:sz w:val="16"/>
                <w:szCs w:val="16"/>
                <w:lang w:eastAsia="zh-CN"/>
              </w:rPr>
              <w:t>10</w:t>
            </w:r>
          </w:p>
        </w:tc>
        <w:tc>
          <w:tcPr>
            <w:tcW w:w="2321" w:type="dxa"/>
          </w:tcPr>
          <w:p w14:paraId="01876DF0" w14:textId="77777777" w:rsidR="00FE1FEE" w:rsidRPr="004C55EC" w:rsidRDefault="00FE1FEE" w:rsidP="00EF49A3">
            <w:pPr>
              <w:pStyle w:val="TAC"/>
              <w:rPr>
                <w:sz w:val="16"/>
                <w:szCs w:val="16"/>
                <w:lang w:eastAsia="zh-CN"/>
              </w:rPr>
            </w:pPr>
            <w:r w:rsidRPr="004C55EC">
              <w:rPr>
                <w:sz w:val="16"/>
                <w:szCs w:val="16"/>
              </w:rPr>
              <w:t>-95.3 +TT</w:t>
            </w:r>
          </w:p>
        </w:tc>
        <w:tc>
          <w:tcPr>
            <w:tcW w:w="3573" w:type="dxa"/>
          </w:tcPr>
          <w:p w14:paraId="43913DF8" w14:textId="77777777" w:rsidR="00FE1FEE" w:rsidRPr="004C55EC" w:rsidRDefault="00FE1FEE" w:rsidP="00EF49A3">
            <w:pPr>
              <w:pStyle w:val="TAC"/>
              <w:rPr>
                <w:sz w:val="16"/>
                <w:szCs w:val="16"/>
                <w:lang w:eastAsia="zh-CN"/>
              </w:rPr>
            </w:pPr>
            <w:r w:rsidRPr="004C55EC">
              <w:rPr>
                <w:sz w:val="16"/>
                <w:szCs w:val="16"/>
                <w:lang w:eastAsia="zh-CN"/>
              </w:rPr>
              <w:t>-95.3 -2.2 +TT</w:t>
            </w:r>
          </w:p>
        </w:tc>
      </w:tr>
      <w:tr w:rsidR="00FE1FEE" w:rsidRPr="004C55EC" w14:paraId="6D6A6155" w14:textId="77777777" w:rsidTr="00EF49A3">
        <w:tc>
          <w:tcPr>
            <w:tcW w:w="1974" w:type="dxa"/>
            <w:tcBorders>
              <w:top w:val="single" w:sz="4" w:space="0" w:color="auto"/>
              <w:bottom w:val="nil"/>
            </w:tcBorders>
          </w:tcPr>
          <w:p w14:paraId="32C5CB20" w14:textId="77777777" w:rsidR="00FE1FEE" w:rsidRPr="004C55EC" w:rsidRDefault="00FE1FEE" w:rsidP="00EF49A3">
            <w:pPr>
              <w:pStyle w:val="TAC"/>
              <w:rPr>
                <w:sz w:val="16"/>
                <w:szCs w:val="16"/>
              </w:rPr>
            </w:pPr>
            <w:r w:rsidRPr="004C55EC">
              <w:rPr>
                <w:sz w:val="16"/>
                <w:szCs w:val="16"/>
              </w:rPr>
              <w:t>CA_n20A-n78A</w:t>
            </w:r>
          </w:p>
        </w:tc>
        <w:tc>
          <w:tcPr>
            <w:tcW w:w="770" w:type="dxa"/>
            <w:gridSpan w:val="2"/>
            <w:tcBorders>
              <w:top w:val="single" w:sz="4" w:space="0" w:color="auto"/>
              <w:bottom w:val="nil"/>
            </w:tcBorders>
          </w:tcPr>
          <w:p w14:paraId="690E5AB9" w14:textId="77777777" w:rsidR="00FE1FEE" w:rsidRPr="004C55EC" w:rsidRDefault="00FE1FEE" w:rsidP="00EF49A3">
            <w:pPr>
              <w:pStyle w:val="TAC"/>
              <w:rPr>
                <w:sz w:val="16"/>
                <w:szCs w:val="16"/>
                <w:lang w:eastAsia="zh-CN"/>
              </w:rPr>
            </w:pPr>
            <w:r w:rsidRPr="004C55EC">
              <w:rPr>
                <w:sz w:val="16"/>
                <w:szCs w:val="16"/>
                <w:lang w:eastAsia="zh-CN"/>
              </w:rPr>
              <w:t>1</w:t>
            </w:r>
          </w:p>
        </w:tc>
        <w:tc>
          <w:tcPr>
            <w:tcW w:w="714" w:type="dxa"/>
          </w:tcPr>
          <w:p w14:paraId="66BB4BB6" w14:textId="77777777" w:rsidR="00FE1FEE" w:rsidRPr="004C55EC" w:rsidRDefault="00FE1FEE" w:rsidP="00EF49A3">
            <w:pPr>
              <w:pStyle w:val="TAC"/>
              <w:rPr>
                <w:sz w:val="16"/>
                <w:szCs w:val="16"/>
                <w:lang w:eastAsia="zh-CN"/>
              </w:rPr>
            </w:pPr>
            <w:r w:rsidRPr="004C55EC">
              <w:rPr>
                <w:sz w:val="16"/>
                <w:szCs w:val="16"/>
                <w:lang w:eastAsia="zh-CN"/>
              </w:rPr>
              <w:t>n20</w:t>
            </w:r>
          </w:p>
        </w:tc>
        <w:tc>
          <w:tcPr>
            <w:tcW w:w="1920" w:type="dxa"/>
          </w:tcPr>
          <w:p w14:paraId="3A548386"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57466F90" w14:textId="77777777" w:rsidR="00FE1FEE" w:rsidRPr="004C55EC" w:rsidRDefault="00FE1FEE" w:rsidP="00EF49A3">
            <w:pPr>
              <w:pStyle w:val="TAC"/>
              <w:rPr>
                <w:sz w:val="16"/>
                <w:szCs w:val="16"/>
                <w:lang w:eastAsia="zh-CN"/>
              </w:rPr>
            </w:pPr>
            <w:r w:rsidRPr="004C55EC">
              <w:rPr>
                <w:sz w:val="16"/>
                <w:szCs w:val="16"/>
                <w:lang w:eastAsia="zh-CN"/>
              </w:rPr>
              <w:t>-97.0+TT</w:t>
            </w:r>
          </w:p>
        </w:tc>
        <w:tc>
          <w:tcPr>
            <w:tcW w:w="3573" w:type="dxa"/>
          </w:tcPr>
          <w:p w14:paraId="4432D6E1" w14:textId="77777777" w:rsidR="00FE1FEE" w:rsidRPr="004C55EC" w:rsidRDefault="00FE1FEE" w:rsidP="00EF49A3">
            <w:pPr>
              <w:pStyle w:val="TAC"/>
              <w:rPr>
                <w:sz w:val="16"/>
                <w:szCs w:val="16"/>
                <w:lang w:eastAsia="zh-CN"/>
              </w:rPr>
            </w:pPr>
            <w:r w:rsidRPr="004C55EC">
              <w:rPr>
                <w:sz w:val="16"/>
                <w:szCs w:val="16"/>
                <w:lang w:eastAsia="zh-CN"/>
              </w:rPr>
              <w:t>-</w:t>
            </w:r>
          </w:p>
        </w:tc>
      </w:tr>
      <w:tr w:rsidR="00FE1FEE" w:rsidRPr="004C55EC" w14:paraId="6620BA4D" w14:textId="77777777" w:rsidTr="00EF49A3">
        <w:tc>
          <w:tcPr>
            <w:tcW w:w="1974" w:type="dxa"/>
            <w:tcBorders>
              <w:top w:val="nil"/>
              <w:bottom w:val="nil"/>
            </w:tcBorders>
          </w:tcPr>
          <w:p w14:paraId="2524F3CA"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15A9543E" w14:textId="77777777" w:rsidR="00FE1FEE" w:rsidRPr="004C55EC" w:rsidRDefault="00FE1FEE" w:rsidP="00EF49A3">
            <w:pPr>
              <w:pStyle w:val="TAC"/>
              <w:rPr>
                <w:sz w:val="16"/>
                <w:szCs w:val="16"/>
              </w:rPr>
            </w:pPr>
          </w:p>
        </w:tc>
        <w:tc>
          <w:tcPr>
            <w:tcW w:w="714" w:type="dxa"/>
          </w:tcPr>
          <w:p w14:paraId="1C11896B" w14:textId="77777777" w:rsidR="00FE1FEE" w:rsidRPr="004C55EC" w:rsidRDefault="00FE1FEE" w:rsidP="00EF49A3">
            <w:pPr>
              <w:pStyle w:val="TAC"/>
              <w:rPr>
                <w:sz w:val="16"/>
                <w:szCs w:val="16"/>
                <w:lang w:eastAsia="zh-CN"/>
              </w:rPr>
            </w:pPr>
            <w:r w:rsidRPr="004C55EC">
              <w:rPr>
                <w:sz w:val="16"/>
                <w:szCs w:val="16"/>
                <w:lang w:eastAsia="zh-CN"/>
              </w:rPr>
              <w:t>n78</w:t>
            </w:r>
          </w:p>
        </w:tc>
        <w:tc>
          <w:tcPr>
            <w:tcW w:w="1920" w:type="dxa"/>
          </w:tcPr>
          <w:p w14:paraId="67D19EDE" w14:textId="77777777" w:rsidR="00FE1FEE" w:rsidRPr="004C55EC" w:rsidRDefault="00FE1FEE" w:rsidP="00EF49A3">
            <w:pPr>
              <w:pStyle w:val="TAC"/>
              <w:rPr>
                <w:sz w:val="16"/>
                <w:szCs w:val="16"/>
                <w:lang w:eastAsia="zh-CN"/>
              </w:rPr>
            </w:pPr>
            <w:r w:rsidRPr="004C55EC">
              <w:rPr>
                <w:sz w:val="16"/>
                <w:szCs w:val="16"/>
                <w:lang w:eastAsia="zh-CN"/>
              </w:rPr>
              <w:t>10</w:t>
            </w:r>
          </w:p>
        </w:tc>
        <w:tc>
          <w:tcPr>
            <w:tcW w:w="2321" w:type="dxa"/>
          </w:tcPr>
          <w:p w14:paraId="6FC8920C" w14:textId="77777777" w:rsidR="00FE1FEE" w:rsidRPr="004C55EC" w:rsidRDefault="00FE1FEE" w:rsidP="00EF49A3">
            <w:pPr>
              <w:pStyle w:val="TAC"/>
              <w:rPr>
                <w:sz w:val="16"/>
                <w:szCs w:val="16"/>
              </w:rPr>
            </w:pPr>
            <w:r w:rsidRPr="004C55EC">
              <w:rPr>
                <w:sz w:val="16"/>
                <w:szCs w:val="16"/>
              </w:rPr>
              <w:t>-95.8+10.8+TT</w:t>
            </w:r>
          </w:p>
        </w:tc>
        <w:tc>
          <w:tcPr>
            <w:tcW w:w="3573" w:type="dxa"/>
          </w:tcPr>
          <w:p w14:paraId="7C97C9AC" w14:textId="77777777" w:rsidR="00FE1FEE" w:rsidRPr="004C55EC" w:rsidRDefault="00FE1FEE" w:rsidP="00EF49A3">
            <w:pPr>
              <w:pStyle w:val="TAC"/>
              <w:rPr>
                <w:sz w:val="16"/>
                <w:szCs w:val="16"/>
              </w:rPr>
            </w:pPr>
            <w:r w:rsidRPr="004C55EC">
              <w:rPr>
                <w:sz w:val="16"/>
                <w:szCs w:val="16"/>
              </w:rPr>
              <w:t>-95.8+10.8+TT</w:t>
            </w:r>
          </w:p>
        </w:tc>
      </w:tr>
      <w:tr w:rsidR="00FE1FEE" w:rsidRPr="004C55EC" w14:paraId="565C53D5" w14:textId="77777777" w:rsidTr="00EF49A3">
        <w:tc>
          <w:tcPr>
            <w:tcW w:w="1974" w:type="dxa"/>
            <w:tcBorders>
              <w:top w:val="nil"/>
              <w:bottom w:val="nil"/>
            </w:tcBorders>
          </w:tcPr>
          <w:p w14:paraId="10980EB1" w14:textId="77777777" w:rsidR="00FE1FEE" w:rsidRPr="004C55EC" w:rsidRDefault="00FE1FEE" w:rsidP="00EF49A3">
            <w:pPr>
              <w:pStyle w:val="TAC"/>
              <w:rPr>
                <w:sz w:val="16"/>
                <w:szCs w:val="16"/>
              </w:rPr>
            </w:pPr>
          </w:p>
        </w:tc>
        <w:tc>
          <w:tcPr>
            <w:tcW w:w="770" w:type="dxa"/>
            <w:gridSpan w:val="2"/>
            <w:tcBorders>
              <w:top w:val="single" w:sz="4" w:space="0" w:color="auto"/>
              <w:bottom w:val="nil"/>
            </w:tcBorders>
          </w:tcPr>
          <w:p w14:paraId="3478534D" w14:textId="77777777" w:rsidR="00FE1FEE" w:rsidRPr="004C55EC" w:rsidRDefault="00FE1FEE" w:rsidP="00EF49A3">
            <w:pPr>
              <w:pStyle w:val="TAC"/>
              <w:rPr>
                <w:sz w:val="16"/>
                <w:szCs w:val="16"/>
                <w:lang w:eastAsia="zh-CN"/>
              </w:rPr>
            </w:pPr>
            <w:r w:rsidRPr="004C55EC">
              <w:rPr>
                <w:sz w:val="16"/>
                <w:szCs w:val="16"/>
                <w:lang w:eastAsia="zh-CN"/>
              </w:rPr>
              <w:t>2</w:t>
            </w:r>
          </w:p>
        </w:tc>
        <w:tc>
          <w:tcPr>
            <w:tcW w:w="714" w:type="dxa"/>
          </w:tcPr>
          <w:p w14:paraId="072070E4" w14:textId="77777777" w:rsidR="00FE1FEE" w:rsidRPr="004C55EC" w:rsidRDefault="00FE1FEE" w:rsidP="00EF49A3">
            <w:pPr>
              <w:pStyle w:val="TAC"/>
              <w:rPr>
                <w:sz w:val="16"/>
                <w:szCs w:val="16"/>
                <w:lang w:eastAsia="zh-CN"/>
              </w:rPr>
            </w:pPr>
            <w:r w:rsidRPr="004C55EC">
              <w:rPr>
                <w:sz w:val="16"/>
                <w:szCs w:val="16"/>
                <w:lang w:eastAsia="zh-CN"/>
              </w:rPr>
              <w:t>n20</w:t>
            </w:r>
          </w:p>
        </w:tc>
        <w:tc>
          <w:tcPr>
            <w:tcW w:w="1920" w:type="dxa"/>
          </w:tcPr>
          <w:p w14:paraId="02978BFC"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0AE1FC05" w14:textId="77777777" w:rsidR="00FE1FEE" w:rsidRPr="004C55EC" w:rsidRDefault="00FE1FEE" w:rsidP="00EF49A3">
            <w:pPr>
              <w:pStyle w:val="TAC"/>
              <w:rPr>
                <w:sz w:val="16"/>
                <w:szCs w:val="16"/>
                <w:lang w:eastAsia="zh-CN"/>
              </w:rPr>
            </w:pPr>
            <w:r w:rsidRPr="004C55EC">
              <w:rPr>
                <w:sz w:val="16"/>
                <w:szCs w:val="16"/>
                <w:lang w:eastAsia="zh-CN"/>
              </w:rPr>
              <w:t>-97.0+TT</w:t>
            </w:r>
          </w:p>
        </w:tc>
        <w:tc>
          <w:tcPr>
            <w:tcW w:w="3573" w:type="dxa"/>
          </w:tcPr>
          <w:p w14:paraId="1A8E0B83" w14:textId="77777777" w:rsidR="00FE1FEE" w:rsidRPr="004C55EC" w:rsidRDefault="00FE1FEE" w:rsidP="00EF49A3">
            <w:pPr>
              <w:pStyle w:val="TAC"/>
              <w:rPr>
                <w:sz w:val="16"/>
                <w:szCs w:val="16"/>
                <w:lang w:eastAsia="zh-CN"/>
              </w:rPr>
            </w:pPr>
            <w:r w:rsidRPr="004C55EC">
              <w:rPr>
                <w:sz w:val="16"/>
                <w:szCs w:val="16"/>
                <w:lang w:eastAsia="zh-CN"/>
              </w:rPr>
              <w:t>-</w:t>
            </w:r>
          </w:p>
        </w:tc>
      </w:tr>
      <w:tr w:rsidR="00FE1FEE" w:rsidRPr="004C55EC" w14:paraId="5C1F9FC3" w14:textId="77777777" w:rsidTr="00EF49A3">
        <w:tc>
          <w:tcPr>
            <w:tcW w:w="1974" w:type="dxa"/>
            <w:tcBorders>
              <w:top w:val="nil"/>
              <w:bottom w:val="nil"/>
            </w:tcBorders>
          </w:tcPr>
          <w:p w14:paraId="2F08E643"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03766C43" w14:textId="77777777" w:rsidR="00FE1FEE" w:rsidRPr="004C55EC" w:rsidRDefault="00FE1FEE" w:rsidP="00EF49A3">
            <w:pPr>
              <w:pStyle w:val="TAC"/>
              <w:rPr>
                <w:sz w:val="16"/>
                <w:szCs w:val="16"/>
              </w:rPr>
            </w:pPr>
          </w:p>
        </w:tc>
        <w:tc>
          <w:tcPr>
            <w:tcW w:w="714" w:type="dxa"/>
          </w:tcPr>
          <w:p w14:paraId="71240A99" w14:textId="77777777" w:rsidR="00FE1FEE" w:rsidRPr="004C55EC" w:rsidRDefault="00FE1FEE" w:rsidP="00EF49A3">
            <w:pPr>
              <w:pStyle w:val="TAC"/>
              <w:rPr>
                <w:sz w:val="16"/>
                <w:szCs w:val="16"/>
                <w:lang w:eastAsia="zh-CN"/>
              </w:rPr>
            </w:pPr>
            <w:r w:rsidRPr="004C55EC">
              <w:rPr>
                <w:sz w:val="16"/>
                <w:szCs w:val="16"/>
                <w:lang w:eastAsia="zh-CN"/>
              </w:rPr>
              <w:t>n78</w:t>
            </w:r>
          </w:p>
        </w:tc>
        <w:tc>
          <w:tcPr>
            <w:tcW w:w="1920" w:type="dxa"/>
          </w:tcPr>
          <w:p w14:paraId="0EB77BA2" w14:textId="77777777" w:rsidR="00FE1FEE" w:rsidRPr="004C55EC" w:rsidRDefault="00FE1FEE" w:rsidP="00EF49A3">
            <w:pPr>
              <w:pStyle w:val="TAC"/>
              <w:rPr>
                <w:sz w:val="16"/>
                <w:szCs w:val="16"/>
                <w:lang w:eastAsia="zh-CN"/>
              </w:rPr>
            </w:pPr>
            <w:r w:rsidRPr="004C55EC">
              <w:rPr>
                <w:sz w:val="16"/>
                <w:szCs w:val="16"/>
                <w:lang w:eastAsia="zh-CN"/>
              </w:rPr>
              <w:t>100</w:t>
            </w:r>
          </w:p>
        </w:tc>
        <w:tc>
          <w:tcPr>
            <w:tcW w:w="2321" w:type="dxa"/>
          </w:tcPr>
          <w:p w14:paraId="300EA6A2" w14:textId="77777777" w:rsidR="00FE1FEE" w:rsidRPr="004C55EC" w:rsidRDefault="00FE1FEE" w:rsidP="00EF49A3">
            <w:pPr>
              <w:pStyle w:val="TAC"/>
              <w:rPr>
                <w:sz w:val="16"/>
                <w:szCs w:val="16"/>
              </w:rPr>
            </w:pPr>
            <w:r w:rsidRPr="004C55EC">
              <w:rPr>
                <w:sz w:val="16"/>
                <w:szCs w:val="16"/>
                <w:lang w:eastAsia="zh-CN"/>
              </w:rPr>
              <w:t>-85.5+1.4+TT</w:t>
            </w:r>
          </w:p>
        </w:tc>
        <w:tc>
          <w:tcPr>
            <w:tcW w:w="3573" w:type="dxa"/>
          </w:tcPr>
          <w:p w14:paraId="3D1B51D8" w14:textId="77777777" w:rsidR="00FE1FEE" w:rsidRPr="004C55EC" w:rsidRDefault="00FE1FEE" w:rsidP="00EF49A3">
            <w:pPr>
              <w:pStyle w:val="TAC"/>
              <w:rPr>
                <w:sz w:val="16"/>
                <w:szCs w:val="16"/>
              </w:rPr>
            </w:pPr>
            <w:r w:rsidRPr="004C55EC">
              <w:rPr>
                <w:sz w:val="16"/>
                <w:szCs w:val="16"/>
                <w:lang w:eastAsia="zh-CN"/>
              </w:rPr>
              <w:t>-85.5+1.4+TT</w:t>
            </w:r>
          </w:p>
        </w:tc>
      </w:tr>
      <w:tr w:rsidR="00FE1FEE" w:rsidRPr="004C55EC" w14:paraId="48842194" w14:textId="77777777" w:rsidTr="00EF49A3">
        <w:tc>
          <w:tcPr>
            <w:tcW w:w="1974" w:type="dxa"/>
            <w:tcBorders>
              <w:top w:val="nil"/>
              <w:bottom w:val="nil"/>
            </w:tcBorders>
          </w:tcPr>
          <w:p w14:paraId="4440E2F1" w14:textId="77777777" w:rsidR="00FE1FEE" w:rsidRPr="004C55EC" w:rsidRDefault="00FE1FEE" w:rsidP="00EF49A3">
            <w:pPr>
              <w:pStyle w:val="TAC"/>
              <w:rPr>
                <w:sz w:val="16"/>
                <w:szCs w:val="16"/>
              </w:rPr>
            </w:pPr>
          </w:p>
        </w:tc>
        <w:tc>
          <w:tcPr>
            <w:tcW w:w="770" w:type="dxa"/>
            <w:gridSpan w:val="2"/>
            <w:tcBorders>
              <w:top w:val="single" w:sz="4" w:space="0" w:color="auto"/>
              <w:bottom w:val="nil"/>
            </w:tcBorders>
          </w:tcPr>
          <w:p w14:paraId="084F0EFF" w14:textId="77777777" w:rsidR="00FE1FEE" w:rsidRPr="004C55EC" w:rsidRDefault="00FE1FEE" w:rsidP="00EF49A3">
            <w:pPr>
              <w:pStyle w:val="TAC"/>
              <w:rPr>
                <w:sz w:val="16"/>
                <w:szCs w:val="16"/>
                <w:lang w:eastAsia="zh-CN"/>
              </w:rPr>
            </w:pPr>
            <w:r w:rsidRPr="004C55EC">
              <w:rPr>
                <w:sz w:val="16"/>
                <w:szCs w:val="16"/>
                <w:lang w:eastAsia="zh-CN"/>
              </w:rPr>
              <w:t>3</w:t>
            </w:r>
          </w:p>
        </w:tc>
        <w:tc>
          <w:tcPr>
            <w:tcW w:w="714" w:type="dxa"/>
          </w:tcPr>
          <w:p w14:paraId="5BFEFF23" w14:textId="77777777" w:rsidR="00FE1FEE" w:rsidRPr="004C55EC" w:rsidRDefault="00FE1FEE" w:rsidP="00EF49A3">
            <w:pPr>
              <w:pStyle w:val="TAC"/>
              <w:rPr>
                <w:sz w:val="16"/>
                <w:szCs w:val="16"/>
                <w:lang w:eastAsia="zh-CN"/>
              </w:rPr>
            </w:pPr>
            <w:r w:rsidRPr="004C55EC">
              <w:rPr>
                <w:sz w:val="16"/>
                <w:szCs w:val="16"/>
                <w:lang w:eastAsia="zh-CN"/>
              </w:rPr>
              <w:t>n20</w:t>
            </w:r>
          </w:p>
        </w:tc>
        <w:tc>
          <w:tcPr>
            <w:tcW w:w="1920" w:type="dxa"/>
          </w:tcPr>
          <w:p w14:paraId="608ECBE3"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6130AC10" w14:textId="77777777" w:rsidR="00FE1FEE" w:rsidRPr="004C55EC" w:rsidRDefault="00FE1FEE" w:rsidP="00EF49A3">
            <w:pPr>
              <w:pStyle w:val="TAC"/>
              <w:rPr>
                <w:sz w:val="16"/>
                <w:szCs w:val="16"/>
              </w:rPr>
            </w:pPr>
            <w:r w:rsidRPr="004C55EC">
              <w:rPr>
                <w:sz w:val="16"/>
                <w:szCs w:val="16"/>
              </w:rPr>
              <w:t>-97.0 + 11 +TT</w:t>
            </w:r>
          </w:p>
        </w:tc>
        <w:tc>
          <w:tcPr>
            <w:tcW w:w="3573" w:type="dxa"/>
          </w:tcPr>
          <w:p w14:paraId="2345D188" w14:textId="77777777" w:rsidR="00FE1FEE" w:rsidRPr="004C55EC" w:rsidRDefault="00FE1FEE" w:rsidP="00EF49A3">
            <w:pPr>
              <w:pStyle w:val="TAC"/>
              <w:rPr>
                <w:sz w:val="16"/>
                <w:szCs w:val="16"/>
                <w:lang w:eastAsia="zh-CN"/>
              </w:rPr>
            </w:pPr>
            <w:r w:rsidRPr="004C55EC">
              <w:rPr>
                <w:sz w:val="16"/>
                <w:szCs w:val="16"/>
                <w:lang w:eastAsia="zh-CN"/>
              </w:rPr>
              <w:t>-</w:t>
            </w:r>
          </w:p>
        </w:tc>
      </w:tr>
      <w:tr w:rsidR="00FE1FEE" w:rsidRPr="004C55EC" w14:paraId="0FCCA134" w14:textId="77777777" w:rsidTr="00EF49A3">
        <w:tc>
          <w:tcPr>
            <w:tcW w:w="1974" w:type="dxa"/>
            <w:tcBorders>
              <w:top w:val="nil"/>
              <w:bottom w:val="single" w:sz="4" w:space="0" w:color="auto"/>
            </w:tcBorders>
          </w:tcPr>
          <w:p w14:paraId="1008F612"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42D4D912" w14:textId="77777777" w:rsidR="00FE1FEE" w:rsidRPr="004C55EC" w:rsidRDefault="00FE1FEE" w:rsidP="00EF49A3">
            <w:pPr>
              <w:pStyle w:val="TAC"/>
              <w:rPr>
                <w:sz w:val="16"/>
                <w:szCs w:val="16"/>
              </w:rPr>
            </w:pPr>
          </w:p>
        </w:tc>
        <w:tc>
          <w:tcPr>
            <w:tcW w:w="714" w:type="dxa"/>
          </w:tcPr>
          <w:p w14:paraId="7A985AC8" w14:textId="77777777" w:rsidR="00FE1FEE" w:rsidRPr="004C55EC" w:rsidRDefault="00FE1FEE" w:rsidP="00EF49A3">
            <w:pPr>
              <w:pStyle w:val="TAC"/>
              <w:rPr>
                <w:sz w:val="16"/>
                <w:szCs w:val="16"/>
                <w:lang w:eastAsia="zh-CN"/>
              </w:rPr>
            </w:pPr>
            <w:r w:rsidRPr="004C55EC">
              <w:rPr>
                <w:sz w:val="16"/>
                <w:szCs w:val="16"/>
                <w:lang w:eastAsia="zh-CN"/>
              </w:rPr>
              <w:t>n78</w:t>
            </w:r>
          </w:p>
        </w:tc>
        <w:tc>
          <w:tcPr>
            <w:tcW w:w="1920" w:type="dxa"/>
          </w:tcPr>
          <w:p w14:paraId="41DFA34B" w14:textId="77777777" w:rsidR="00FE1FEE" w:rsidRPr="004C55EC" w:rsidRDefault="00FE1FEE" w:rsidP="00EF49A3">
            <w:pPr>
              <w:pStyle w:val="TAC"/>
              <w:rPr>
                <w:sz w:val="16"/>
                <w:szCs w:val="16"/>
                <w:lang w:eastAsia="zh-CN"/>
              </w:rPr>
            </w:pPr>
            <w:r w:rsidRPr="004C55EC">
              <w:rPr>
                <w:sz w:val="16"/>
                <w:szCs w:val="16"/>
                <w:lang w:eastAsia="zh-CN"/>
              </w:rPr>
              <w:t>10</w:t>
            </w:r>
          </w:p>
        </w:tc>
        <w:tc>
          <w:tcPr>
            <w:tcW w:w="2321" w:type="dxa"/>
          </w:tcPr>
          <w:p w14:paraId="3B8838CE" w14:textId="77777777" w:rsidR="00FE1FEE" w:rsidRPr="004C55EC" w:rsidRDefault="00FE1FEE" w:rsidP="00EF49A3">
            <w:pPr>
              <w:pStyle w:val="TAC"/>
              <w:rPr>
                <w:sz w:val="16"/>
                <w:szCs w:val="16"/>
              </w:rPr>
            </w:pPr>
            <w:r w:rsidRPr="004C55EC">
              <w:rPr>
                <w:sz w:val="16"/>
                <w:szCs w:val="16"/>
              </w:rPr>
              <w:t>-95.8 +TT</w:t>
            </w:r>
          </w:p>
        </w:tc>
        <w:tc>
          <w:tcPr>
            <w:tcW w:w="3573" w:type="dxa"/>
          </w:tcPr>
          <w:p w14:paraId="73F81864" w14:textId="77777777" w:rsidR="00FE1FEE" w:rsidRPr="004C55EC" w:rsidRDefault="00FE1FEE" w:rsidP="00EF49A3">
            <w:pPr>
              <w:pStyle w:val="TAC"/>
              <w:rPr>
                <w:sz w:val="16"/>
                <w:szCs w:val="16"/>
              </w:rPr>
            </w:pPr>
            <w:r w:rsidRPr="004C55EC">
              <w:rPr>
                <w:sz w:val="16"/>
                <w:szCs w:val="16"/>
              </w:rPr>
              <w:t>-95.8 -2.2 +TT</w:t>
            </w:r>
          </w:p>
        </w:tc>
      </w:tr>
      <w:tr w:rsidR="00FE1FEE" w:rsidRPr="004C55EC" w14:paraId="32B96E8F" w14:textId="77777777" w:rsidTr="00EF49A3">
        <w:tc>
          <w:tcPr>
            <w:tcW w:w="1974" w:type="dxa"/>
            <w:vMerge w:val="restart"/>
            <w:tcBorders>
              <w:top w:val="nil"/>
            </w:tcBorders>
          </w:tcPr>
          <w:p w14:paraId="3850F885" w14:textId="77777777" w:rsidR="00FE1FEE" w:rsidRPr="004C55EC" w:rsidRDefault="00FE1FEE" w:rsidP="00EF49A3">
            <w:pPr>
              <w:pStyle w:val="TAC"/>
              <w:rPr>
                <w:sz w:val="16"/>
                <w:szCs w:val="16"/>
              </w:rPr>
            </w:pPr>
            <w:r w:rsidRPr="004C55EC">
              <w:rPr>
                <w:sz w:val="16"/>
                <w:szCs w:val="16"/>
              </w:rPr>
              <w:t>CA_n25A-n66A</w:t>
            </w:r>
          </w:p>
        </w:tc>
        <w:tc>
          <w:tcPr>
            <w:tcW w:w="770" w:type="dxa"/>
            <w:gridSpan w:val="2"/>
            <w:vMerge w:val="restart"/>
            <w:tcBorders>
              <w:top w:val="nil"/>
            </w:tcBorders>
          </w:tcPr>
          <w:p w14:paraId="155ADBBD" w14:textId="77777777" w:rsidR="00FE1FEE" w:rsidRPr="004C55EC" w:rsidRDefault="00FE1FEE" w:rsidP="00EF49A3">
            <w:pPr>
              <w:pStyle w:val="TAC"/>
              <w:rPr>
                <w:sz w:val="16"/>
                <w:szCs w:val="16"/>
              </w:rPr>
            </w:pPr>
            <w:r w:rsidRPr="004C55EC">
              <w:rPr>
                <w:sz w:val="16"/>
                <w:szCs w:val="16"/>
              </w:rPr>
              <w:t>1</w:t>
            </w:r>
          </w:p>
        </w:tc>
        <w:tc>
          <w:tcPr>
            <w:tcW w:w="714" w:type="dxa"/>
          </w:tcPr>
          <w:p w14:paraId="59AC97D5" w14:textId="77777777" w:rsidR="00FE1FEE" w:rsidRPr="004C55EC" w:rsidRDefault="00FE1FEE" w:rsidP="00EF49A3">
            <w:pPr>
              <w:pStyle w:val="TAC"/>
              <w:rPr>
                <w:sz w:val="16"/>
                <w:szCs w:val="16"/>
                <w:lang w:eastAsia="zh-CN"/>
              </w:rPr>
            </w:pPr>
            <w:r w:rsidRPr="004C55EC">
              <w:rPr>
                <w:sz w:val="16"/>
                <w:szCs w:val="16"/>
              </w:rPr>
              <w:t>n66</w:t>
            </w:r>
          </w:p>
        </w:tc>
        <w:tc>
          <w:tcPr>
            <w:tcW w:w="1920" w:type="dxa"/>
          </w:tcPr>
          <w:p w14:paraId="4D49ACBB"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1E74606C" w14:textId="77777777" w:rsidR="00FE1FEE" w:rsidRPr="004C55EC" w:rsidRDefault="00FE1FEE" w:rsidP="00EF49A3">
            <w:pPr>
              <w:pStyle w:val="TAC"/>
              <w:rPr>
                <w:sz w:val="16"/>
                <w:szCs w:val="16"/>
              </w:rPr>
            </w:pPr>
            <w:r w:rsidRPr="004C55EC">
              <w:rPr>
                <w:sz w:val="16"/>
                <w:szCs w:val="16"/>
              </w:rPr>
              <w:t>-99.5+TT</w:t>
            </w:r>
          </w:p>
        </w:tc>
        <w:tc>
          <w:tcPr>
            <w:tcW w:w="3573" w:type="dxa"/>
          </w:tcPr>
          <w:p w14:paraId="71A3C495" w14:textId="77777777" w:rsidR="00FE1FEE" w:rsidRPr="004C55EC" w:rsidRDefault="00FE1FEE" w:rsidP="00EF49A3">
            <w:pPr>
              <w:pStyle w:val="TAC"/>
              <w:rPr>
                <w:sz w:val="16"/>
                <w:szCs w:val="16"/>
              </w:rPr>
            </w:pPr>
            <w:r w:rsidRPr="004C55EC">
              <w:rPr>
                <w:sz w:val="16"/>
                <w:szCs w:val="16"/>
              </w:rPr>
              <w:t>-99.5-2.7+TT</w:t>
            </w:r>
          </w:p>
        </w:tc>
      </w:tr>
      <w:tr w:rsidR="00FE1FEE" w:rsidRPr="004C55EC" w14:paraId="29C1D9DC" w14:textId="77777777" w:rsidTr="00EF49A3">
        <w:tc>
          <w:tcPr>
            <w:tcW w:w="1974" w:type="dxa"/>
            <w:vMerge/>
          </w:tcPr>
          <w:p w14:paraId="0ED3231E" w14:textId="77777777" w:rsidR="00FE1FEE" w:rsidRPr="004C55EC" w:rsidRDefault="00FE1FEE" w:rsidP="00EF49A3">
            <w:pPr>
              <w:pStyle w:val="TAC"/>
              <w:rPr>
                <w:sz w:val="16"/>
                <w:szCs w:val="16"/>
              </w:rPr>
            </w:pPr>
          </w:p>
        </w:tc>
        <w:tc>
          <w:tcPr>
            <w:tcW w:w="770" w:type="dxa"/>
            <w:gridSpan w:val="2"/>
            <w:vMerge/>
            <w:tcBorders>
              <w:bottom w:val="single" w:sz="4" w:space="0" w:color="auto"/>
            </w:tcBorders>
          </w:tcPr>
          <w:p w14:paraId="54F6EE18" w14:textId="77777777" w:rsidR="00FE1FEE" w:rsidRPr="004C55EC" w:rsidRDefault="00FE1FEE" w:rsidP="00EF49A3">
            <w:pPr>
              <w:pStyle w:val="TAC"/>
              <w:rPr>
                <w:sz w:val="16"/>
                <w:szCs w:val="16"/>
              </w:rPr>
            </w:pPr>
          </w:p>
        </w:tc>
        <w:tc>
          <w:tcPr>
            <w:tcW w:w="714" w:type="dxa"/>
          </w:tcPr>
          <w:p w14:paraId="2018F167" w14:textId="77777777" w:rsidR="00FE1FEE" w:rsidRPr="004C55EC" w:rsidRDefault="00FE1FEE" w:rsidP="00EF49A3">
            <w:pPr>
              <w:pStyle w:val="TAC"/>
              <w:rPr>
                <w:sz w:val="16"/>
                <w:szCs w:val="16"/>
                <w:lang w:eastAsia="zh-CN"/>
              </w:rPr>
            </w:pPr>
            <w:r w:rsidRPr="004C55EC">
              <w:rPr>
                <w:sz w:val="16"/>
                <w:szCs w:val="16"/>
              </w:rPr>
              <w:t>n25</w:t>
            </w:r>
          </w:p>
        </w:tc>
        <w:tc>
          <w:tcPr>
            <w:tcW w:w="1920" w:type="dxa"/>
          </w:tcPr>
          <w:p w14:paraId="77F1B85C"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0F3A8741" w14:textId="77777777" w:rsidR="00FE1FEE" w:rsidRPr="004C55EC" w:rsidRDefault="00FE1FEE" w:rsidP="00EF49A3">
            <w:pPr>
              <w:pStyle w:val="TAC"/>
              <w:rPr>
                <w:sz w:val="16"/>
                <w:szCs w:val="16"/>
              </w:rPr>
            </w:pPr>
            <w:r w:rsidRPr="004C55EC">
              <w:rPr>
                <w:sz w:val="16"/>
                <w:szCs w:val="16"/>
              </w:rPr>
              <w:t>-96.5+20+TT</w:t>
            </w:r>
          </w:p>
        </w:tc>
        <w:tc>
          <w:tcPr>
            <w:tcW w:w="3573" w:type="dxa"/>
          </w:tcPr>
          <w:p w14:paraId="53637665" w14:textId="15580A19" w:rsidR="00FE1FEE" w:rsidRPr="0056761D" w:rsidRDefault="00FE1FEE" w:rsidP="00EF49A3">
            <w:pPr>
              <w:pStyle w:val="TAC"/>
              <w:rPr>
                <w:sz w:val="16"/>
                <w:szCs w:val="16"/>
              </w:rPr>
            </w:pPr>
            <w:r w:rsidRPr="0056761D">
              <w:rPr>
                <w:sz w:val="16"/>
                <w:szCs w:val="16"/>
              </w:rPr>
              <w:t>-</w:t>
            </w:r>
          </w:p>
        </w:tc>
      </w:tr>
      <w:tr w:rsidR="00FE1FEE" w:rsidRPr="004C55EC" w14:paraId="5E46D209" w14:textId="77777777" w:rsidTr="00EF49A3">
        <w:tc>
          <w:tcPr>
            <w:tcW w:w="1974" w:type="dxa"/>
            <w:vMerge/>
          </w:tcPr>
          <w:p w14:paraId="0CCF863F" w14:textId="77777777" w:rsidR="00FE1FEE" w:rsidRPr="004C55EC" w:rsidRDefault="00FE1FEE" w:rsidP="00EF49A3">
            <w:pPr>
              <w:pStyle w:val="TAC"/>
              <w:rPr>
                <w:sz w:val="16"/>
                <w:szCs w:val="16"/>
              </w:rPr>
            </w:pPr>
          </w:p>
        </w:tc>
        <w:tc>
          <w:tcPr>
            <w:tcW w:w="770" w:type="dxa"/>
            <w:gridSpan w:val="2"/>
            <w:vMerge w:val="restart"/>
            <w:tcBorders>
              <w:top w:val="nil"/>
            </w:tcBorders>
          </w:tcPr>
          <w:p w14:paraId="105DD0A4" w14:textId="77777777" w:rsidR="00FE1FEE" w:rsidRPr="004C55EC" w:rsidRDefault="00FE1FEE" w:rsidP="00EF49A3">
            <w:pPr>
              <w:pStyle w:val="TAC"/>
              <w:rPr>
                <w:sz w:val="16"/>
                <w:szCs w:val="16"/>
              </w:rPr>
            </w:pPr>
            <w:r w:rsidRPr="004C55EC">
              <w:rPr>
                <w:sz w:val="16"/>
                <w:szCs w:val="16"/>
              </w:rPr>
              <w:t>2</w:t>
            </w:r>
          </w:p>
        </w:tc>
        <w:tc>
          <w:tcPr>
            <w:tcW w:w="714" w:type="dxa"/>
          </w:tcPr>
          <w:p w14:paraId="7A19EE6E" w14:textId="77777777" w:rsidR="00FE1FEE" w:rsidRPr="004C55EC" w:rsidRDefault="00FE1FEE" w:rsidP="00EF49A3">
            <w:pPr>
              <w:pStyle w:val="TAC"/>
              <w:rPr>
                <w:sz w:val="16"/>
                <w:szCs w:val="16"/>
                <w:lang w:eastAsia="zh-CN"/>
              </w:rPr>
            </w:pPr>
            <w:r w:rsidRPr="004C55EC">
              <w:rPr>
                <w:sz w:val="16"/>
                <w:szCs w:val="16"/>
              </w:rPr>
              <w:t>n66</w:t>
            </w:r>
          </w:p>
        </w:tc>
        <w:tc>
          <w:tcPr>
            <w:tcW w:w="1920" w:type="dxa"/>
          </w:tcPr>
          <w:p w14:paraId="4FDCDD68"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6726CAE7" w14:textId="77777777" w:rsidR="00FE1FEE" w:rsidRPr="004C55EC" w:rsidRDefault="00FE1FEE" w:rsidP="00EF49A3">
            <w:pPr>
              <w:pStyle w:val="TAC"/>
              <w:rPr>
                <w:sz w:val="16"/>
                <w:szCs w:val="16"/>
              </w:rPr>
            </w:pPr>
            <w:r w:rsidRPr="004C55EC">
              <w:rPr>
                <w:sz w:val="16"/>
                <w:szCs w:val="16"/>
              </w:rPr>
              <w:t>-99.5+23+TT</w:t>
            </w:r>
          </w:p>
        </w:tc>
        <w:tc>
          <w:tcPr>
            <w:tcW w:w="3573" w:type="dxa"/>
          </w:tcPr>
          <w:p w14:paraId="5642DDE1" w14:textId="77777777" w:rsidR="00FE1FEE" w:rsidRPr="0056761D" w:rsidRDefault="00FE1FEE" w:rsidP="00EF49A3">
            <w:pPr>
              <w:pStyle w:val="TAC"/>
              <w:rPr>
                <w:sz w:val="16"/>
                <w:szCs w:val="16"/>
              </w:rPr>
            </w:pPr>
            <w:r w:rsidRPr="0056761D">
              <w:rPr>
                <w:sz w:val="16"/>
                <w:szCs w:val="16"/>
              </w:rPr>
              <w:t>-99.5+23+TT</w:t>
            </w:r>
          </w:p>
        </w:tc>
      </w:tr>
      <w:tr w:rsidR="00FE1FEE" w:rsidRPr="004C55EC" w14:paraId="0438C651" w14:textId="77777777" w:rsidTr="00EF49A3">
        <w:tc>
          <w:tcPr>
            <w:tcW w:w="1974" w:type="dxa"/>
            <w:vMerge/>
          </w:tcPr>
          <w:p w14:paraId="5DF4802E" w14:textId="77777777" w:rsidR="00FE1FEE" w:rsidRPr="004C55EC" w:rsidRDefault="00FE1FEE" w:rsidP="00EF49A3">
            <w:pPr>
              <w:pStyle w:val="TAC"/>
              <w:rPr>
                <w:sz w:val="16"/>
                <w:szCs w:val="16"/>
              </w:rPr>
            </w:pPr>
          </w:p>
        </w:tc>
        <w:tc>
          <w:tcPr>
            <w:tcW w:w="770" w:type="dxa"/>
            <w:gridSpan w:val="2"/>
            <w:vMerge/>
            <w:tcBorders>
              <w:bottom w:val="single" w:sz="4" w:space="0" w:color="auto"/>
            </w:tcBorders>
          </w:tcPr>
          <w:p w14:paraId="07E6478C" w14:textId="77777777" w:rsidR="00FE1FEE" w:rsidRPr="004C55EC" w:rsidRDefault="00FE1FEE" w:rsidP="00EF49A3">
            <w:pPr>
              <w:pStyle w:val="TAC"/>
              <w:rPr>
                <w:sz w:val="16"/>
                <w:szCs w:val="16"/>
              </w:rPr>
            </w:pPr>
          </w:p>
        </w:tc>
        <w:tc>
          <w:tcPr>
            <w:tcW w:w="714" w:type="dxa"/>
          </w:tcPr>
          <w:p w14:paraId="28536961" w14:textId="77777777" w:rsidR="00FE1FEE" w:rsidRPr="004C55EC" w:rsidRDefault="00FE1FEE" w:rsidP="00EF49A3">
            <w:pPr>
              <w:pStyle w:val="TAC"/>
              <w:rPr>
                <w:sz w:val="16"/>
                <w:szCs w:val="16"/>
                <w:lang w:eastAsia="zh-CN"/>
              </w:rPr>
            </w:pPr>
            <w:r w:rsidRPr="004C55EC">
              <w:rPr>
                <w:sz w:val="16"/>
                <w:szCs w:val="16"/>
              </w:rPr>
              <w:t>n25</w:t>
            </w:r>
          </w:p>
        </w:tc>
        <w:tc>
          <w:tcPr>
            <w:tcW w:w="1920" w:type="dxa"/>
          </w:tcPr>
          <w:p w14:paraId="22FE6576"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148734B0" w14:textId="77777777" w:rsidR="00FE1FEE" w:rsidRPr="004C55EC" w:rsidRDefault="00FE1FEE" w:rsidP="00EF49A3">
            <w:pPr>
              <w:pStyle w:val="TAC"/>
              <w:rPr>
                <w:sz w:val="16"/>
                <w:szCs w:val="16"/>
              </w:rPr>
            </w:pPr>
            <w:r w:rsidRPr="004C55EC">
              <w:rPr>
                <w:sz w:val="16"/>
                <w:szCs w:val="16"/>
              </w:rPr>
              <w:t>-96.5+TT</w:t>
            </w:r>
          </w:p>
        </w:tc>
        <w:tc>
          <w:tcPr>
            <w:tcW w:w="3573" w:type="dxa"/>
          </w:tcPr>
          <w:p w14:paraId="21FD0F18" w14:textId="184EACCD" w:rsidR="00FE1FEE" w:rsidRPr="0056761D" w:rsidRDefault="00FE1FEE" w:rsidP="00EF49A3">
            <w:pPr>
              <w:pStyle w:val="TAC"/>
              <w:rPr>
                <w:sz w:val="16"/>
                <w:szCs w:val="16"/>
              </w:rPr>
            </w:pPr>
            <w:r w:rsidRPr="0056761D">
              <w:rPr>
                <w:sz w:val="16"/>
                <w:szCs w:val="16"/>
              </w:rPr>
              <w:t>-</w:t>
            </w:r>
          </w:p>
        </w:tc>
      </w:tr>
      <w:tr w:rsidR="00FE1FEE" w:rsidRPr="004C55EC" w14:paraId="2B697634" w14:textId="77777777" w:rsidTr="00EF49A3">
        <w:tc>
          <w:tcPr>
            <w:tcW w:w="1974" w:type="dxa"/>
            <w:vMerge/>
          </w:tcPr>
          <w:p w14:paraId="111CC68E" w14:textId="77777777" w:rsidR="00FE1FEE" w:rsidRPr="004C55EC" w:rsidRDefault="00FE1FEE" w:rsidP="00EF49A3">
            <w:pPr>
              <w:pStyle w:val="TAC"/>
              <w:rPr>
                <w:sz w:val="16"/>
                <w:szCs w:val="16"/>
              </w:rPr>
            </w:pPr>
          </w:p>
        </w:tc>
        <w:tc>
          <w:tcPr>
            <w:tcW w:w="770" w:type="dxa"/>
            <w:gridSpan w:val="2"/>
            <w:vMerge w:val="restart"/>
            <w:tcBorders>
              <w:top w:val="nil"/>
            </w:tcBorders>
          </w:tcPr>
          <w:p w14:paraId="17F9E0BF" w14:textId="77777777" w:rsidR="00FE1FEE" w:rsidRPr="004C55EC" w:rsidRDefault="00FE1FEE" w:rsidP="00EF49A3">
            <w:pPr>
              <w:pStyle w:val="TAC"/>
              <w:rPr>
                <w:sz w:val="16"/>
                <w:szCs w:val="16"/>
              </w:rPr>
            </w:pPr>
            <w:r w:rsidRPr="004C55EC">
              <w:rPr>
                <w:sz w:val="16"/>
                <w:szCs w:val="16"/>
              </w:rPr>
              <w:t>3</w:t>
            </w:r>
          </w:p>
        </w:tc>
        <w:tc>
          <w:tcPr>
            <w:tcW w:w="714" w:type="dxa"/>
          </w:tcPr>
          <w:p w14:paraId="682FCAD6" w14:textId="77777777" w:rsidR="00FE1FEE" w:rsidRPr="004C55EC" w:rsidRDefault="00FE1FEE" w:rsidP="00EF49A3">
            <w:pPr>
              <w:pStyle w:val="TAC"/>
              <w:rPr>
                <w:sz w:val="16"/>
                <w:szCs w:val="16"/>
                <w:lang w:eastAsia="zh-CN"/>
              </w:rPr>
            </w:pPr>
            <w:r w:rsidRPr="004C55EC">
              <w:rPr>
                <w:sz w:val="16"/>
                <w:szCs w:val="16"/>
              </w:rPr>
              <w:t>n66</w:t>
            </w:r>
          </w:p>
        </w:tc>
        <w:tc>
          <w:tcPr>
            <w:tcW w:w="1920" w:type="dxa"/>
          </w:tcPr>
          <w:p w14:paraId="0C857094"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763C8267" w14:textId="77777777" w:rsidR="00FE1FEE" w:rsidRPr="004C55EC" w:rsidRDefault="00FE1FEE" w:rsidP="00EF49A3">
            <w:pPr>
              <w:pStyle w:val="TAC"/>
              <w:rPr>
                <w:sz w:val="16"/>
                <w:szCs w:val="16"/>
              </w:rPr>
            </w:pPr>
            <w:r w:rsidRPr="004C55EC">
              <w:rPr>
                <w:sz w:val="16"/>
                <w:szCs w:val="16"/>
              </w:rPr>
              <w:t>-99.5+4+TT</w:t>
            </w:r>
          </w:p>
        </w:tc>
        <w:tc>
          <w:tcPr>
            <w:tcW w:w="3573" w:type="dxa"/>
          </w:tcPr>
          <w:p w14:paraId="0A63A2CE" w14:textId="77777777" w:rsidR="00FE1FEE" w:rsidRPr="0056761D" w:rsidRDefault="00FE1FEE" w:rsidP="00EF49A3">
            <w:pPr>
              <w:pStyle w:val="TAC"/>
              <w:rPr>
                <w:sz w:val="16"/>
                <w:szCs w:val="16"/>
              </w:rPr>
            </w:pPr>
            <w:r w:rsidRPr="0056761D">
              <w:rPr>
                <w:sz w:val="16"/>
                <w:szCs w:val="16"/>
              </w:rPr>
              <w:t>-99.5+4+TT</w:t>
            </w:r>
          </w:p>
        </w:tc>
      </w:tr>
      <w:tr w:rsidR="00FE1FEE" w:rsidRPr="004C55EC" w14:paraId="1E17E9D2" w14:textId="77777777" w:rsidTr="00EF49A3">
        <w:tc>
          <w:tcPr>
            <w:tcW w:w="1974" w:type="dxa"/>
            <w:vMerge/>
            <w:tcBorders>
              <w:bottom w:val="single" w:sz="4" w:space="0" w:color="auto"/>
            </w:tcBorders>
          </w:tcPr>
          <w:p w14:paraId="07E879AB" w14:textId="77777777" w:rsidR="00FE1FEE" w:rsidRPr="004C55EC" w:rsidRDefault="00FE1FEE" w:rsidP="00EF49A3">
            <w:pPr>
              <w:pStyle w:val="TAC"/>
              <w:rPr>
                <w:sz w:val="16"/>
                <w:szCs w:val="16"/>
              </w:rPr>
            </w:pPr>
          </w:p>
        </w:tc>
        <w:tc>
          <w:tcPr>
            <w:tcW w:w="770" w:type="dxa"/>
            <w:gridSpan w:val="2"/>
            <w:vMerge/>
            <w:tcBorders>
              <w:bottom w:val="single" w:sz="4" w:space="0" w:color="auto"/>
            </w:tcBorders>
          </w:tcPr>
          <w:p w14:paraId="7C904140" w14:textId="77777777" w:rsidR="00FE1FEE" w:rsidRPr="004C55EC" w:rsidRDefault="00FE1FEE" w:rsidP="00EF49A3">
            <w:pPr>
              <w:pStyle w:val="TAC"/>
              <w:rPr>
                <w:sz w:val="16"/>
                <w:szCs w:val="16"/>
              </w:rPr>
            </w:pPr>
          </w:p>
        </w:tc>
        <w:tc>
          <w:tcPr>
            <w:tcW w:w="714" w:type="dxa"/>
          </w:tcPr>
          <w:p w14:paraId="452433EE" w14:textId="77777777" w:rsidR="00FE1FEE" w:rsidRPr="004C55EC" w:rsidRDefault="00FE1FEE" w:rsidP="00EF49A3">
            <w:pPr>
              <w:pStyle w:val="TAC"/>
              <w:rPr>
                <w:sz w:val="16"/>
                <w:szCs w:val="16"/>
                <w:lang w:eastAsia="zh-CN"/>
              </w:rPr>
            </w:pPr>
            <w:r w:rsidRPr="004C55EC">
              <w:rPr>
                <w:sz w:val="16"/>
                <w:szCs w:val="16"/>
              </w:rPr>
              <w:t>n25</w:t>
            </w:r>
          </w:p>
        </w:tc>
        <w:tc>
          <w:tcPr>
            <w:tcW w:w="1920" w:type="dxa"/>
          </w:tcPr>
          <w:p w14:paraId="18E8F8B8"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3C9A7AB8" w14:textId="77777777" w:rsidR="00FE1FEE" w:rsidRPr="004C55EC" w:rsidRDefault="00FE1FEE" w:rsidP="00EF49A3">
            <w:pPr>
              <w:pStyle w:val="TAC"/>
              <w:rPr>
                <w:sz w:val="16"/>
                <w:szCs w:val="16"/>
              </w:rPr>
            </w:pPr>
            <w:r w:rsidRPr="004C55EC">
              <w:rPr>
                <w:sz w:val="16"/>
                <w:szCs w:val="16"/>
              </w:rPr>
              <w:t>-96.5+TT</w:t>
            </w:r>
          </w:p>
        </w:tc>
        <w:tc>
          <w:tcPr>
            <w:tcW w:w="3573" w:type="dxa"/>
          </w:tcPr>
          <w:p w14:paraId="0D62B073" w14:textId="0BB55EF2" w:rsidR="00FE1FEE" w:rsidRPr="0056761D" w:rsidRDefault="00FE1FEE" w:rsidP="00EF49A3">
            <w:pPr>
              <w:pStyle w:val="TAC"/>
              <w:rPr>
                <w:sz w:val="16"/>
                <w:szCs w:val="16"/>
              </w:rPr>
            </w:pPr>
            <w:r w:rsidRPr="0056761D">
              <w:rPr>
                <w:sz w:val="16"/>
                <w:szCs w:val="16"/>
              </w:rPr>
              <w:t>-</w:t>
            </w:r>
          </w:p>
        </w:tc>
      </w:tr>
      <w:tr w:rsidR="00FE1FEE" w:rsidRPr="004C55EC" w14:paraId="10ECCAE6" w14:textId="77777777" w:rsidTr="00EF49A3">
        <w:tc>
          <w:tcPr>
            <w:tcW w:w="1974" w:type="dxa"/>
            <w:vMerge w:val="restart"/>
            <w:tcBorders>
              <w:top w:val="nil"/>
            </w:tcBorders>
          </w:tcPr>
          <w:p w14:paraId="1671E00E" w14:textId="77777777" w:rsidR="00FE1FEE" w:rsidRPr="004C55EC" w:rsidRDefault="00FE1FEE" w:rsidP="00EF49A3">
            <w:pPr>
              <w:pStyle w:val="TAC"/>
              <w:rPr>
                <w:sz w:val="16"/>
                <w:szCs w:val="16"/>
              </w:rPr>
            </w:pPr>
            <w:r w:rsidRPr="004C55EC">
              <w:rPr>
                <w:sz w:val="16"/>
                <w:szCs w:val="16"/>
              </w:rPr>
              <w:t>CA_n25A-n77A</w:t>
            </w:r>
          </w:p>
        </w:tc>
        <w:tc>
          <w:tcPr>
            <w:tcW w:w="770" w:type="dxa"/>
            <w:gridSpan w:val="2"/>
            <w:vMerge w:val="restart"/>
            <w:tcBorders>
              <w:top w:val="nil"/>
            </w:tcBorders>
          </w:tcPr>
          <w:p w14:paraId="29AD267F" w14:textId="77777777" w:rsidR="00FE1FEE" w:rsidRPr="004C55EC" w:rsidRDefault="00FE1FEE" w:rsidP="00EF49A3">
            <w:pPr>
              <w:pStyle w:val="TAC"/>
              <w:rPr>
                <w:sz w:val="16"/>
                <w:szCs w:val="16"/>
              </w:rPr>
            </w:pPr>
            <w:r w:rsidRPr="004C55EC">
              <w:rPr>
                <w:sz w:val="16"/>
                <w:szCs w:val="16"/>
              </w:rPr>
              <w:t>1</w:t>
            </w:r>
          </w:p>
        </w:tc>
        <w:tc>
          <w:tcPr>
            <w:tcW w:w="714" w:type="dxa"/>
          </w:tcPr>
          <w:p w14:paraId="72AA8C75" w14:textId="77777777" w:rsidR="00FE1FEE" w:rsidRPr="004C55EC" w:rsidRDefault="00FE1FEE" w:rsidP="00EF49A3">
            <w:pPr>
              <w:pStyle w:val="TAC"/>
              <w:rPr>
                <w:sz w:val="16"/>
                <w:szCs w:val="16"/>
                <w:lang w:eastAsia="zh-CN"/>
              </w:rPr>
            </w:pPr>
            <w:r w:rsidRPr="004C55EC">
              <w:rPr>
                <w:sz w:val="16"/>
                <w:szCs w:val="16"/>
                <w:lang w:eastAsia="ja-JP"/>
              </w:rPr>
              <w:t>n25</w:t>
            </w:r>
          </w:p>
        </w:tc>
        <w:tc>
          <w:tcPr>
            <w:tcW w:w="1920" w:type="dxa"/>
          </w:tcPr>
          <w:p w14:paraId="13DB58CC" w14:textId="77777777" w:rsidR="00FE1FEE" w:rsidRPr="004C55EC" w:rsidRDefault="00FE1FEE" w:rsidP="00EF49A3">
            <w:pPr>
              <w:pStyle w:val="TAC"/>
              <w:rPr>
                <w:sz w:val="16"/>
                <w:szCs w:val="16"/>
                <w:lang w:eastAsia="zh-CN"/>
              </w:rPr>
            </w:pPr>
            <w:r w:rsidRPr="004C55EC">
              <w:rPr>
                <w:rFonts w:cs="Arial"/>
                <w:sz w:val="16"/>
                <w:szCs w:val="16"/>
                <w:lang w:eastAsia="zh-CN"/>
              </w:rPr>
              <w:t>5</w:t>
            </w:r>
          </w:p>
        </w:tc>
        <w:tc>
          <w:tcPr>
            <w:tcW w:w="2321" w:type="dxa"/>
          </w:tcPr>
          <w:p w14:paraId="60EA39FD" w14:textId="77777777" w:rsidR="00FE1FEE" w:rsidRPr="004C55EC" w:rsidRDefault="00FE1FEE" w:rsidP="00EF49A3">
            <w:pPr>
              <w:pStyle w:val="TAC"/>
              <w:rPr>
                <w:sz w:val="16"/>
                <w:szCs w:val="16"/>
              </w:rPr>
            </w:pPr>
            <w:r w:rsidRPr="004C55EC">
              <w:rPr>
                <w:sz w:val="16"/>
                <w:szCs w:val="16"/>
              </w:rPr>
              <w:t>-96.5+TT</w:t>
            </w:r>
          </w:p>
        </w:tc>
        <w:tc>
          <w:tcPr>
            <w:tcW w:w="3573" w:type="dxa"/>
          </w:tcPr>
          <w:p w14:paraId="14BF7B60" w14:textId="76F3DFEC" w:rsidR="00FE1FEE" w:rsidRPr="0056761D" w:rsidRDefault="00FE1FEE" w:rsidP="00EF49A3">
            <w:pPr>
              <w:pStyle w:val="TAC"/>
              <w:rPr>
                <w:sz w:val="16"/>
                <w:szCs w:val="16"/>
              </w:rPr>
            </w:pPr>
            <w:r w:rsidRPr="0056761D">
              <w:rPr>
                <w:sz w:val="16"/>
                <w:szCs w:val="16"/>
              </w:rPr>
              <w:t>-</w:t>
            </w:r>
          </w:p>
        </w:tc>
      </w:tr>
      <w:tr w:rsidR="00FE1FEE" w:rsidRPr="004C55EC" w14:paraId="061189FE" w14:textId="77777777" w:rsidTr="00EF49A3">
        <w:tc>
          <w:tcPr>
            <w:tcW w:w="1974" w:type="dxa"/>
            <w:vMerge/>
          </w:tcPr>
          <w:p w14:paraId="673095CC" w14:textId="77777777" w:rsidR="00FE1FEE" w:rsidRPr="004C55EC" w:rsidRDefault="00FE1FEE" w:rsidP="00EF49A3">
            <w:pPr>
              <w:pStyle w:val="TAC"/>
              <w:rPr>
                <w:sz w:val="16"/>
                <w:szCs w:val="16"/>
              </w:rPr>
            </w:pPr>
          </w:p>
        </w:tc>
        <w:tc>
          <w:tcPr>
            <w:tcW w:w="770" w:type="dxa"/>
            <w:gridSpan w:val="2"/>
            <w:vMerge/>
            <w:tcBorders>
              <w:bottom w:val="single" w:sz="4" w:space="0" w:color="auto"/>
            </w:tcBorders>
          </w:tcPr>
          <w:p w14:paraId="4DEF8E72" w14:textId="77777777" w:rsidR="00FE1FEE" w:rsidRPr="004C55EC" w:rsidRDefault="00FE1FEE" w:rsidP="00EF49A3">
            <w:pPr>
              <w:pStyle w:val="TAC"/>
              <w:rPr>
                <w:sz w:val="16"/>
                <w:szCs w:val="16"/>
              </w:rPr>
            </w:pPr>
          </w:p>
        </w:tc>
        <w:tc>
          <w:tcPr>
            <w:tcW w:w="714" w:type="dxa"/>
          </w:tcPr>
          <w:p w14:paraId="7A38955C" w14:textId="77777777" w:rsidR="00FE1FEE" w:rsidRPr="004C55EC" w:rsidRDefault="00FE1FEE" w:rsidP="00EF49A3">
            <w:pPr>
              <w:pStyle w:val="TAC"/>
              <w:rPr>
                <w:sz w:val="16"/>
                <w:szCs w:val="16"/>
                <w:lang w:eastAsia="zh-CN"/>
              </w:rPr>
            </w:pPr>
            <w:r w:rsidRPr="004C55EC">
              <w:rPr>
                <w:sz w:val="16"/>
                <w:szCs w:val="16"/>
                <w:lang w:eastAsia="ja-JP"/>
              </w:rPr>
              <w:t>n77</w:t>
            </w:r>
          </w:p>
        </w:tc>
        <w:tc>
          <w:tcPr>
            <w:tcW w:w="1920" w:type="dxa"/>
          </w:tcPr>
          <w:p w14:paraId="67C6E47A" w14:textId="77777777" w:rsidR="00FE1FEE" w:rsidRPr="004C55EC" w:rsidRDefault="00FE1FEE" w:rsidP="00EF49A3">
            <w:pPr>
              <w:pStyle w:val="TAC"/>
              <w:rPr>
                <w:sz w:val="16"/>
                <w:szCs w:val="16"/>
                <w:lang w:eastAsia="zh-CN"/>
              </w:rPr>
            </w:pPr>
            <w:r w:rsidRPr="004C55EC">
              <w:rPr>
                <w:sz w:val="16"/>
                <w:szCs w:val="16"/>
                <w:lang w:eastAsia="zh-CN"/>
              </w:rPr>
              <w:t>10</w:t>
            </w:r>
          </w:p>
        </w:tc>
        <w:tc>
          <w:tcPr>
            <w:tcW w:w="2321" w:type="dxa"/>
          </w:tcPr>
          <w:p w14:paraId="5438187A" w14:textId="77777777" w:rsidR="00FE1FEE" w:rsidRPr="004C55EC" w:rsidRDefault="00FE1FEE" w:rsidP="00EF49A3">
            <w:pPr>
              <w:pStyle w:val="TAC"/>
              <w:rPr>
                <w:sz w:val="16"/>
                <w:szCs w:val="16"/>
              </w:rPr>
            </w:pPr>
            <w:r w:rsidRPr="004C55EC">
              <w:rPr>
                <w:sz w:val="16"/>
                <w:szCs w:val="16"/>
              </w:rPr>
              <w:t>-95.3+23.9+TT</w:t>
            </w:r>
          </w:p>
        </w:tc>
        <w:tc>
          <w:tcPr>
            <w:tcW w:w="3573" w:type="dxa"/>
          </w:tcPr>
          <w:p w14:paraId="070FD957" w14:textId="77777777" w:rsidR="00FE1FEE" w:rsidRPr="0056761D" w:rsidRDefault="00FE1FEE" w:rsidP="00EF49A3">
            <w:pPr>
              <w:pStyle w:val="TAC"/>
              <w:rPr>
                <w:sz w:val="16"/>
                <w:szCs w:val="16"/>
              </w:rPr>
            </w:pPr>
            <w:r w:rsidRPr="0056761D">
              <w:rPr>
                <w:sz w:val="16"/>
                <w:szCs w:val="16"/>
              </w:rPr>
              <w:t>-95.3+23.9+TT</w:t>
            </w:r>
          </w:p>
        </w:tc>
      </w:tr>
      <w:tr w:rsidR="00FE1FEE" w:rsidRPr="004C55EC" w14:paraId="0258B083" w14:textId="77777777" w:rsidTr="00EF49A3">
        <w:tc>
          <w:tcPr>
            <w:tcW w:w="1974" w:type="dxa"/>
            <w:vMerge/>
          </w:tcPr>
          <w:p w14:paraId="69E78F44" w14:textId="77777777" w:rsidR="00FE1FEE" w:rsidRPr="004C55EC" w:rsidRDefault="00FE1FEE" w:rsidP="00EF49A3">
            <w:pPr>
              <w:pStyle w:val="TAC"/>
              <w:rPr>
                <w:sz w:val="16"/>
                <w:szCs w:val="16"/>
              </w:rPr>
            </w:pPr>
          </w:p>
        </w:tc>
        <w:tc>
          <w:tcPr>
            <w:tcW w:w="770" w:type="dxa"/>
            <w:gridSpan w:val="2"/>
            <w:vMerge w:val="restart"/>
            <w:tcBorders>
              <w:top w:val="nil"/>
            </w:tcBorders>
          </w:tcPr>
          <w:p w14:paraId="7370142B" w14:textId="77777777" w:rsidR="00FE1FEE" w:rsidRPr="004C55EC" w:rsidRDefault="00FE1FEE" w:rsidP="00EF49A3">
            <w:pPr>
              <w:pStyle w:val="TAC"/>
              <w:rPr>
                <w:sz w:val="16"/>
                <w:szCs w:val="16"/>
              </w:rPr>
            </w:pPr>
            <w:r w:rsidRPr="004C55EC">
              <w:rPr>
                <w:sz w:val="16"/>
                <w:szCs w:val="16"/>
              </w:rPr>
              <w:t>2</w:t>
            </w:r>
          </w:p>
        </w:tc>
        <w:tc>
          <w:tcPr>
            <w:tcW w:w="714" w:type="dxa"/>
          </w:tcPr>
          <w:p w14:paraId="2DC2A81D" w14:textId="77777777" w:rsidR="00FE1FEE" w:rsidRPr="004C55EC" w:rsidRDefault="00FE1FEE" w:rsidP="00EF49A3">
            <w:pPr>
              <w:pStyle w:val="TAC"/>
              <w:rPr>
                <w:sz w:val="16"/>
                <w:szCs w:val="16"/>
                <w:lang w:eastAsia="zh-CN"/>
              </w:rPr>
            </w:pPr>
            <w:r w:rsidRPr="004C55EC">
              <w:rPr>
                <w:sz w:val="16"/>
                <w:szCs w:val="16"/>
                <w:lang w:eastAsia="ja-JP"/>
              </w:rPr>
              <w:t>n25</w:t>
            </w:r>
          </w:p>
        </w:tc>
        <w:tc>
          <w:tcPr>
            <w:tcW w:w="1920" w:type="dxa"/>
          </w:tcPr>
          <w:p w14:paraId="1FB828FE" w14:textId="77777777" w:rsidR="00FE1FEE" w:rsidRPr="004C55EC" w:rsidRDefault="00FE1FEE" w:rsidP="00EF49A3">
            <w:pPr>
              <w:pStyle w:val="TAC"/>
              <w:rPr>
                <w:sz w:val="16"/>
                <w:szCs w:val="16"/>
                <w:lang w:eastAsia="zh-CN"/>
              </w:rPr>
            </w:pPr>
            <w:r w:rsidRPr="004C55EC">
              <w:rPr>
                <w:rFonts w:cs="Arial"/>
                <w:sz w:val="16"/>
                <w:szCs w:val="16"/>
                <w:lang w:eastAsia="zh-CN"/>
              </w:rPr>
              <w:t>10</w:t>
            </w:r>
          </w:p>
        </w:tc>
        <w:tc>
          <w:tcPr>
            <w:tcW w:w="2321" w:type="dxa"/>
          </w:tcPr>
          <w:p w14:paraId="7709648C" w14:textId="77777777" w:rsidR="00FE1FEE" w:rsidRPr="004C55EC" w:rsidRDefault="00FE1FEE" w:rsidP="00EF49A3">
            <w:pPr>
              <w:pStyle w:val="TAC"/>
              <w:rPr>
                <w:sz w:val="16"/>
                <w:szCs w:val="16"/>
              </w:rPr>
            </w:pPr>
            <w:r w:rsidRPr="004C55EC">
              <w:rPr>
                <w:sz w:val="16"/>
                <w:szCs w:val="16"/>
              </w:rPr>
              <w:t>-93.3+TT</w:t>
            </w:r>
          </w:p>
        </w:tc>
        <w:tc>
          <w:tcPr>
            <w:tcW w:w="3573" w:type="dxa"/>
          </w:tcPr>
          <w:p w14:paraId="3E634B9E" w14:textId="04E24F08" w:rsidR="00FE1FEE" w:rsidRPr="0056761D" w:rsidRDefault="00FE1FEE" w:rsidP="00EF49A3">
            <w:pPr>
              <w:pStyle w:val="TAC"/>
              <w:rPr>
                <w:sz w:val="16"/>
                <w:szCs w:val="16"/>
              </w:rPr>
            </w:pPr>
            <w:r w:rsidRPr="0056761D">
              <w:rPr>
                <w:sz w:val="16"/>
                <w:szCs w:val="16"/>
              </w:rPr>
              <w:t>-</w:t>
            </w:r>
          </w:p>
        </w:tc>
      </w:tr>
      <w:tr w:rsidR="00FE1FEE" w:rsidRPr="004C55EC" w14:paraId="3F05A5FE" w14:textId="77777777" w:rsidTr="00EF49A3">
        <w:tc>
          <w:tcPr>
            <w:tcW w:w="1974" w:type="dxa"/>
            <w:vMerge/>
          </w:tcPr>
          <w:p w14:paraId="1F784957" w14:textId="77777777" w:rsidR="00FE1FEE" w:rsidRPr="004C55EC" w:rsidRDefault="00FE1FEE" w:rsidP="00EF49A3">
            <w:pPr>
              <w:pStyle w:val="TAC"/>
              <w:rPr>
                <w:sz w:val="16"/>
                <w:szCs w:val="16"/>
              </w:rPr>
            </w:pPr>
          </w:p>
        </w:tc>
        <w:tc>
          <w:tcPr>
            <w:tcW w:w="770" w:type="dxa"/>
            <w:gridSpan w:val="2"/>
            <w:vMerge/>
            <w:tcBorders>
              <w:bottom w:val="single" w:sz="4" w:space="0" w:color="auto"/>
            </w:tcBorders>
          </w:tcPr>
          <w:p w14:paraId="64A2477A" w14:textId="77777777" w:rsidR="00FE1FEE" w:rsidRPr="004C55EC" w:rsidRDefault="00FE1FEE" w:rsidP="00EF49A3">
            <w:pPr>
              <w:pStyle w:val="TAC"/>
              <w:rPr>
                <w:sz w:val="16"/>
                <w:szCs w:val="16"/>
              </w:rPr>
            </w:pPr>
          </w:p>
        </w:tc>
        <w:tc>
          <w:tcPr>
            <w:tcW w:w="714" w:type="dxa"/>
          </w:tcPr>
          <w:p w14:paraId="409CFEFE" w14:textId="77777777" w:rsidR="00FE1FEE" w:rsidRPr="004C55EC" w:rsidRDefault="00FE1FEE" w:rsidP="00EF49A3">
            <w:pPr>
              <w:pStyle w:val="TAC"/>
              <w:rPr>
                <w:sz w:val="16"/>
                <w:szCs w:val="16"/>
                <w:lang w:eastAsia="zh-CN"/>
              </w:rPr>
            </w:pPr>
            <w:r w:rsidRPr="004C55EC">
              <w:rPr>
                <w:sz w:val="16"/>
                <w:szCs w:val="16"/>
                <w:lang w:eastAsia="ja-JP"/>
              </w:rPr>
              <w:t>n7</w:t>
            </w:r>
            <w:r w:rsidRPr="004C55EC">
              <w:rPr>
                <w:sz w:val="16"/>
                <w:szCs w:val="16"/>
                <w:lang w:eastAsia="zh-CN"/>
              </w:rPr>
              <w:t>7</w:t>
            </w:r>
          </w:p>
        </w:tc>
        <w:tc>
          <w:tcPr>
            <w:tcW w:w="1920" w:type="dxa"/>
          </w:tcPr>
          <w:p w14:paraId="61EF30C9" w14:textId="77777777" w:rsidR="00FE1FEE" w:rsidRPr="004C55EC" w:rsidRDefault="00FE1FEE" w:rsidP="00EF49A3">
            <w:pPr>
              <w:pStyle w:val="TAC"/>
              <w:rPr>
                <w:sz w:val="16"/>
                <w:szCs w:val="16"/>
                <w:lang w:eastAsia="zh-CN"/>
              </w:rPr>
            </w:pPr>
            <w:r w:rsidRPr="004C55EC">
              <w:rPr>
                <w:sz w:val="16"/>
                <w:szCs w:val="16"/>
                <w:lang w:eastAsia="zh-CN"/>
              </w:rPr>
              <w:t>100</w:t>
            </w:r>
          </w:p>
        </w:tc>
        <w:tc>
          <w:tcPr>
            <w:tcW w:w="2321" w:type="dxa"/>
          </w:tcPr>
          <w:p w14:paraId="302F790B" w14:textId="77777777" w:rsidR="00FE1FEE" w:rsidRPr="004C55EC" w:rsidRDefault="00FE1FEE" w:rsidP="00EF49A3">
            <w:pPr>
              <w:pStyle w:val="TAC"/>
              <w:rPr>
                <w:sz w:val="16"/>
                <w:szCs w:val="16"/>
              </w:rPr>
            </w:pPr>
            <w:r w:rsidRPr="004C55EC">
              <w:rPr>
                <w:sz w:val="16"/>
                <w:szCs w:val="16"/>
              </w:rPr>
              <w:t>-85.1+13.8+TT</w:t>
            </w:r>
          </w:p>
        </w:tc>
        <w:tc>
          <w:tcPr>
            <w:tcW w:w="3573" w:type="dxa"/>
          </w:tcPr>
          <w:p w14:paraId="284375A9" w14:textId="77777777" w:rsidR="00FE1FEE" w:rsidRPr="0056761D" w:rsidRDefault="00FE1FEE" w:rsidP="00EF49A3">
            <w:pPr>
              <w:pStyle w:val="TAC"/>
              <w:rPr>
                <w:sz w:val="16"/>
                <w:szCs w:val="16"/>
              </w:rPr>
            </w:pPr>
            <w:r w:rsidRPr="0056761D">
              <w:rPr>
                <w:sz w:val="16"/>
                <w:szCs w:val="16"/>
              </w:rPr>
              <w:t>-85.1+13.8+TT</w:t>
            </w:r>
          </w:p>
        </w:tc>
      </w:tr>
      <w:tr w:rsidR="00FE1FEE" w:rsidRPr="004C55EC" w14:paraId="42E1CB39" w14:textId="77777777" w:rsidTr="00EF49A3">
        <w:tc>
          <w:tcPr>
            <w:tcW w:w="1974" w:type="dxa"/>
            <w:vMerge/>
          </w:tcPr>
          <w:p w14:paraId="56BDD3B2" w14:textId="77777777" w:rsidR="00FE1FEE" w:rsidRPr="004C55EC" w:rsidRDefault="00FE1FEE" w:rsidP="00EF49A3">
            <w:pPr>
              <w:pStyle w:val="TAC"/>
              <w:rPr>
                <w:sz w:val="16"/>
                <w:szCs w:val="16"/>
              </w:rPr>
            </w:pPr>
          </w:p>
        </w:tc>
        <w:tc>
          <w:tcPr>
            <w:tcW w:w="770" w:type="dxa"/>
            <w:gridSpan w:val="2"/>
            <w:vMerge w:val="restart"/>
            <w:tcBorders>
              <w:top w:val="nil"/>
            </w:tcBorders>
          </w:tcPr>
          <w:p w14:paraId="4B6F2603" w14:textId="77777777" w:rsidR="00FE1FEE" w:rsidRPr="004C55EC" w:rsidRDefault="00FE1FEE" w:rsidP="00EF49A3">
            <w:pPr>
              <w:pStyle w:val="TAC"/>
              <w:rPr>
                <w:sz w:val="16"/>
                <w:szCs w:val="16"/>
              </w:rPr>
            </w:pPr>
            <w:r w:rsidRPr="004C55EC">
              <w:rPr>
                <w:sz w:val="16"/>
                <w:szCs w:val="16"/>
              </w:rPr>
              <w:t>3</w:t>
            </w:r>
          </w:p>
        </w:tc>
        <w:tc>
          <w:tcPr>
            <w:tcW w:w="714" w:type="dxa"/>
          </w:tcPr>
          <w:p w14:paraId="02120C79" w14:textId="77777777" w:rsidR="00FE1FEE" w:rsidRPr="004C55EC" w:rsidRDefault="00FE1FEE" w:rsidP="00EF49A3">
            <w:pPr>
              <w:pStyle w:val="TAC"/>
              <w:rPr>
                <w:sz w:val="16"/>
                <w:szCs w:val="16"/>
                <w:lang w:eastAsia="zh-CN"/>
              </w:rPr>
            </w:pPr>
            <w:r w:rsidRPr="004C55EC">
              <w:rPr>
                <w:sz w:val="16"/>
                <w:szCs w:val="16"/>
              </w:rPr>
              <w:t>n25</w:t>
            </w:r>
          </w:p>
        </w:tc>
        <w:tc>
          <w:tcPr>
            <w:tcW w:w="1920" w:type="dxa"/>
          </w:tcPr>
          <w:p w14:paraId="09752719" w14:textId="77777777" w:rsidR="00FE1FEE" w:rsidRPr="004C55EC" w:rsidRDefault="00FE1FEE" w:rsidP="00EF49A3">
            <w:pPr>
              <w:pStyle w:val="TAC"/>
              <w:rPr>
                <w:sz w:val="16"/>
                <w:szCs w:val="16"/>
                <w:lang w:eastAsia="zh-CN"/>
              </w:rPr>
            </w:pPr>
            <w:r w:rsidRPr="004C55EC">
              <w:rPr>
                <w:rFonts w:cs="Arial"/>
                <w:sz w:val="16"/>
                <w:szCs w:val="16"/>
                <w:lang w:eastAsia="zh-CN"/>
              </w:rPr>
              <w:t>5</w:t>
            </w:r>
          </w:p>
        </w:tc>
        <w:tc>
          <w:tcPr>
            <w:tcW w:w="2321" w:type="dxa"/>
          </w:tcPr>
          <w:p w14:paraId="6E6992D8" w14:textId="77777777" w:rsidR="00FE1FEE" w:rsidRPr="004C55EC" w:rsidRDefault="00FE1FEE" w:rsidP="00EF49A3">
            <w:pPr>
              <w:pStyle w:val="TAC"/>
              <w:rPr>
                <w:sz w:val="16"/>
                <w:szCs w:val="16"/>
              </w:rPr>
            </w:pPr>
            <w:r w:rsidRPr="004C55EC">
              <w:rPr>
                <w:sz w:val="16"/>
                <w:szCs w:val="16"/>
              </w:rPr>
              <w:t>-96.5+TT</w:t>
            </w:r>
          </w:p>
        </w:tc>
        <w:tc>
          <w:tcPr>
            <w:tcW w:w="3573" w:type="dxa"/>
          </w:tcPr>
          <w:p w14:paraId="6333521B" w14:textId="78FEA7C4" w:rsidR="00FE1FEE" w:rsidRPr="0056761D" w:rsidRDefault="00FE1FEE" w:rsidP="00EF49A3">
            <w:pPr>
              <w:pStyle w:val="TAC"/>
              <w:rPr>
                <w:sz w:val="16"/>
                <w:szCs w:val="16"/>
              </w:rPr>
            </w:pPr>
            <w:r w:rsidRPr="0056761D">
              <w:rPr>
                <w:sz w:val="16"/>
                <w:szCs w:val="16"/>
              </w:rPr>
              <w:t>-</w:t>
            </w:r>
          </w:p>
        </w:tc>
      </w:tr>
      <w:tr w:rsidR="00FE1FEE" w:rsidRPr="004C55EC" w14:paraId="51D13B18" w14:textId="77777777" w:rsidTr="00EF49A3">
        <w:tc>
          <w:tcPr>
            <w:tcW w:w="1974" w:type="dxa"/>
            <w:vMerge/>
            <w:tcBorders>
              <w:bottom w:val="single" w:sz="4" w:space="0" w:color="auto"/>
            </w:tcBorders>
          </w:tcPr>
          <w:p w14:paraId="6B3E1562" w14:textId="77777777" w:rsidR="00FE1FEE" w:rsidRPr="004C55EC" w:rsidRDefault="00FE1FEE" w:rsidP="00EF49A3">
            <w:pPr>
              <w:pStyle w:val="TAC"/>
              <w:rPr>
                <w:sz w:val="16"/>
                <w:szCs w:val="16"/>
              </w:rPr>
            </w:pPr>
          </w:p>
        </w:tc>
        <w:tc>
          <w:tcPr>
            <w:tcW w:w="770" w:type="dxa"/>
            <w:gridSpan w:val="2"/>
            <w:vMerge/>
            <w:tcBorders>
              <w:bottom w:val="single" w:sz="4" w:space="0" w:color="auto"/>
            </w:tcBorders>
          </w:tcPr>
          <w:p w14:paraId="47C73BF9" w14:textId="77777777" w:rsidR="00FE1FEE" w:rsidRPr="004C55EC" w:rsidRDefault="00FE1FEE" w:rsidP="00EF49A3">
            <w:pPr>
              <w:pStyle w:val="TAC"/>
              <w:rPr>
                <w:sz w:val="16"/>
                <w:szCs w:val="16"/>
              </w:rPr>
            </w:pPr>
          </w:p>
        </w:tc>
        <w:tc>
          <w:tcPr>
            <w:tcW w:w="714" w:type="dxa"/>
          </w:tcPr>
          <w:p w14:paraId="4154A489" w14:textId="77777777" w:rsidR="00FE1FEE" w:rsidRPr="004C55EC" w:rsidRDefault="00FE1FEE" w:rsidP="00EF49A3">
            <w:pPr>
              <w:pStyle w:val="TAC"/>
              <w:rPr>
                <w:sz w:val="16"/>
                <w:szCs w:val="16"/>
                <w:lang w:eastAsia="zh-CN"/>
              </w:rPr>
            </w:pPr>
            <w:r w:rsidRPr="004C55EC">
              <w:rPr>
                <w:sz w:val="16"/>
                <w:szCs w:val="16"/>
              </w:rPr>
              <w:t>n77</w:t>
            </w:r>
          </w:p>
        </w:tc>
        <w:tc>
          <w:tcPr>
            <w:tcW w:w="1920" w:type="dxa"/>
          </w:tcPr>
          <w:p w14:paraId="6738F6E1" w14:textId="77777777" w:rsidR="00FE1FEE" w:rsidRPr="004C55EC" w:rsidRDefault="00FE1FEE" w:rsidP="00EF49A3">
            <w:pPr>
              <w:pStyle w:val="TAC"/>
              <w:rPr>
                <w:sz w:val="16"/>
                <w:szCs w:val="16"/>
                <w:lang w:eastAsia="zh-CN"/>
              </w:rPr>
            </w:pPr>
            <w:r w:rsidRPr="004C55EC">
              <w:rPr>
                <w:sz w:val="16"/>
                <w:szCs w:val="16"/>
                <w:lang w:eastAsia="zh-CN"/>
              </w:rPr>
              <w:t>10</w:t>
            </w:r>
          </w:p>
        </w:tc>
        <w:tc>
          <w:tcPr>
            <w:tcW w:w="2321" w:type="dxa"/>
          </w:tcPr>
          <w:p w14:paraId="0F641126" w14:textId="77777777" w:rsidR="00FE1FEE" w:rsidRPr="004C55EC" w:rsidRDefault="00FE1FEE" w:rsidP="00EF49A3">
            <w:pPr>
              <w:pStyle w:val="TAC"/>
              <w:rPr>
                <w:sz w:val="16"/>
                <w:szCs w:val="16"/>
              </w:rPr>
            </w:pPr>
            <w:r w:rsidRPr="004C55EC">
              <w:rPr>
                <w:sz w:val="16"/>
                <w:szCs w:val="16"/>
              </w:rPr>
              <w:t>-95.3+1.1+TT</w:t>
            </w:r>
          </w:p>
        </w:tc>
        <w:tc>
          <w:tcPr>
            <w:tcW w:w="3573" w:type="dxa"/>
          </w:tcPr>
          <w:p w14:paraId="0CF29881" w14:textId="77777777" w:rsidR="00FE1FEE" w:rsidRPr="0056761D" w:rsidRDefault="00FE1FEE" w:rsidP="00EF49A3">
            <w:pPr>
              <w:pStyle w:val="TAC"/>
              <w:rPr>
                <w:sz w:val="16"/>
                <w:szCs w:val="16"/>
              </w:rPr>
            </w:pPr>
            <w:r w:rsidRPr="0056761D">
              <w:rPr>
                <w:sz w:val="16"/>
                <w:szCs w:val="16"/>
              </w:rPr>
              <w:t>-95.3+1.1+TT</w:t>
            </w:r>
          </w:p>
        </w:tc>
      </w:tr>
      <w:tr w:rsidR="00FE1FEE" w:rsidRPr="004C55EC" w14:paraId="372C04ED" w14:textId="77777777" w:rsidTr="00EF49A3">
        <w:tc>
          <w:tcPr>
            <w:tcW w:w="1974" w:type="dxa"/>
            <w:vMerge w:val="restart"/>
            <w:tcBorders>
              <w:top w:val="single" w:sz="4" w:space="0" w:color="auto"/>
              <w:left w:val="single" w:sz="4" w:space="0" w:color="auto"/>
              <w:bottom w:val="nil"/>
              <w:right w:val="single" w:sz="4" w:space="0" w:color="auto"/>
            </w:tcBorders>
          </w:tcPr>
          <w:p w14:paraId="62D4E454" w14:textId="77777777" w:rsidR="00FE1FEE" w:rsidRPr="004C55EC" w:rsidRDefault="00FE1FEE" w:rsidP="00EF49A3">
            <w:pPr>
              <w:pStyle w:val="TAC"/>
              <w:rPr>
                <w:sz w:val="16"/>
                <w:szCs w:val="16"/>
              </w:rPr>
            </w:pPr>
            <w:r w:rsidRPr="004C55EC">
              <w:rPr>
                <w:sz w:val="16"/>
                <w:szCs w:val="16"/>
              </w:rPr>
              <w:t>CA_n25A-n78A</w:t>
            </w:r>
          </w:p>
        </w:tc>
        <w:tc>
          <w:tcPr>
            <w:tcW w:w="770" w:type="dxa"/>
            <w:gridSpan w:val="2"/>
            <w:vMerge w:val="restart"/>
            <w:tcBorders>
              <w:top w:val="nil"/>
              <w:left w:val="single" w:sz="4" w:space="0" w:color="auto"/>
            </w:tcBorders>
          </w:tcPr>
          <w:p w14:paraId="1C4857D7" w14:textId="77777777" w:rsidR="00FE1FEE" w:rsidRPr="004C55EC" w:rsidRDefault="00FE1FEE" w:rsidP="00EF49A3">
            <w:pPr>
              <w:pStyle w:val="TAC"/>
              <w:rPr>
                <w:sz w:val="16"/>
                <w:szCs w:val="16"/>
              </w:rPr>
            </w:pPr>
            <w:r w:rsidRPr="004C55EC">
              <w:rPr>
                <w:sz w:val="16"/>
                <w:szCs w:val="16"/>
              </w:rPr>
              <w:t>1</w:t>
            </w:r>
          </w:p>
        </w:tc>
        <w:tc>
          <w:tcPr>
            <w:tcW w:w="714" w:type="dxa"/>
          </w:tcPr>
          <w:p w14:paraId="1E5E871C" w14:textId="77777777" w:rsidR="00FE1FEE" w:rsidRPr="004C55EC" w:rsidRDefault="00FE1FEE" w:rsidP="00EF49A3">
            <w:pPr>
              <w:pStyle w:val="TAC"/>
              <w:rPr>
                <w:sz w:val="16"/>
                <w:szCs w:val="16"/>
              </w:rPr>
            </w:pPr>
            <w:r w:rsidRPr="004C55EC">
              <w:rPr>
                <w:sz w:val="16"/>
                <w:szCs w:val="16"/>
                <w:lang w:eastAsia="ja-JP"/>
              </w:rPr>
              <w:t>n25</w:t>
            </w:r>
          </w:p>
        </w:tc>
        <w:tc>
          <w:tcPr>
            <w:tcW w:w="1920" w:type="dxa"/>
          </w:tcPr>
          <w:p w14:paraId="2B71F2E6" w14:textId="77777777" w:rsidR="00FE1FEE" w:rsidRPr="004C55EC" w:rsidRDefault="00FE1FEE" w:rsidP="00EF49A3">
            <w:pPr>
              <w:pStyle w:val="TAC"/>
              <w:rPr>
                <w:sz w:val="16"/>
                <w:szCs w:val="16"/>
                <w:lang w:eastAsia="zh-CN"/>
              </w:rPr>
            </w:pPr>
            <w:r w:rsidRPr="004C55EC">
              <w:rPr>
                <w:rFonts w:cs="Arial"/>
                <w:sz w:val="16"/>
                <w:szCs w:val="16"/>
                <w:lang w:eastAsia="zh-CN"/>
              </w:rPr>
              <w:t>5</w:t>
            </w:r>
          </w:p>
        </w:tc>
        <w:tc>
          <w:tcPr>
            <w:tcW w:w="2321" w:type="dxa"/>
          </w:tcPr>
          <w:p w14:paraId="4D801E19" w14:textId="77777777" w:rsidR="00FE1FEE" w:rsidRPr="004C55EC" w:rsidRDefault="00FE1FEE" w:rsidP="00EF49A3">
            <w:pPr>
              <w:pStyle w:val="TAC"/>
              <w:rPr>
                <w:sz w:val="16"/>
                <w:szCs w:val="16"/>
              </w:rPr>
            </w:pPr>
            <w:r w:rsidRPr="004C55EC">
              <w:rPr>
                <w:sz w:val="16"/>
                <w:szCs w:val="16"/>
              </w:rPr>
              <w:t>-96.5+TT</w:t>
            </w:r>
          </w:p>
        </w:tc>
        <w:tc>
          <w:tcPr>
            <w:tcW w:w="3573" w:type="dxa"/>
          </w:tcPr>
          <w:p w14:paraId="470F75EE" w14:textId="63C661EA" w:rsidR="00FE1FEE" w:rsidRPr="0056761D" w:rsidRDefault="00FE1FEE" w:rsidP="00EF49A3">
            <w:pPr>
              <w:pStyle w:val="TAC"/>
              <w:rPr>
                <w:sz w:val="16"/>
                <w:szCs w:val="16"/>
              </w:rPr>
            </w:pPr>
            <w:r w:rsidRPr="0056761D">
              <w:rPr>
                <w:sz w:val="16"/>
                <w:szCs w:val="16"/>
              </w:rPr>
              <w:t>-</w:t>
            </w:r>
          </w:p>
        </w:tc>
      </w:tr>
      <w:tr w:rsidR="00FE1FEE" w:rsidRPr="004C55EC" w14:paraId="7DAD4F4F" w14:textId="77777777" w:rsidTr="00EF49A3">
        <w:tc>
          <w:tcPr>
            <w:tcW w:w="1974" w:type="dxa"/>
            <w:vMerge/>
            <w:tcBorders>
              <w:top w:val="nil"/>
              <w:left w:val="single" w:sz="4" w:space="0" w:color="auto"/>
              <w:bottom w:val="nil"/>
              <w:right w:val="single" w:sz="4" w:space="0" w:color="auto"/>
            </w:tcBorders>
          </w:tcPr>
          <w:p w14:paraId="2EC5CD4B" w14:textId="77777777" w:rsidR="00FE1FEE" w:rsidRPr="004C55EC" w:rsidRDefault="00FE1FEE" w:rsidP="00EF49A3">
            <w:pPr>
              <w:pStyle w:val="TAC"/>
              <w:rPr>
                <w:sz w:val="16"/>
                <w:szCs w:val="16"/>
              </w:rPr>
            </w:pPr>
          </w:p>
        </w:tc>
        <w:tc>
          <w:tcPr>
            <w:tcW w:w="770" w:type="dxa"/>
            <w:gridSpan w:val="2"/>
            <w:vMerge/>
            <w:tcBorders>
              <w:left w:val="single" w:sz="4" w:space="0" w:color="auto"/>
              <w:bottom w:val="single" w:sz="4" w:space="0" w:color="auto"/>
            </w:tcBorders>
          </w:tcPr>
          <w:p w14:paraId="75617DE0" w14:textId="77777777" w:rsidR="00FE1FEE" w:rsidRPr="004C55EC" w:rsidRDefault="00FE1FEE" w:rsidP="00EF49A3">
            <w:pPr>
              <w:pStyle w:val="TAC"/>
              <w:rPr>
                <w:sz w:val="16"/>
                <w:szCs w:val="16"/>
              </w:rPr>
            </w:pPr>
          </w:p>
        </w:tc>
        <w:tc>
          <w:tcPr>
            <w:tcW w:w="714" w:type="dxa"/>
          </w:tcPr>
          <w:p w14:paraId="3826ED17" w14:textId="77777777" w:rsidR="00FE1FEE" w:rsidRPr="004C55EC" w:rsidRDefault="00FE1FEE" w:rsidP="00EF49A3">
            <w:pPr>
              <w:pStyle w:val="TAC"/>
              <w:rPr>
                <w:sz w:val="16"/>
                <w:szCs w:val="16"/>
              </w:rPr>
            </w:pPr>
            <w:r w:rsidRPr="004C55EC">
              <w:rPr>
                <w:sz w:val="16"/>
                <w:szCs w:val="16"/>
                <w:lang w:eastAsia="ja-JP"/>
              </w:rPr>
              <w:t>n78</w:t>
            </w:r>
          </w:p>
        </w:tc>
        <w:tc>
          <w:tcPr>
            <w:tcW w:w="1920" w:type="dxa"/>
          </w:tcPr>
          <w:p w14:paraId="486268CA" w14:textId="77777777" w:rsidR="00FE1FEE" w:rsidRPr="004C55EC" w:rsidRDefault="00FE1FEE" w:rsidP="00EF49A3">
            <w:pPr>
              <w:pStyle w:val="TAC"/>
              <w:rPr>
                <w:sz w:val="16"/>
                <w:szCs w:val="16"/>
                <w:lang w:eastAsia="zh-CN"/>
              </w:rPr>
            </w:pPr>
            <w:r w:rsidRPr="004C55EC">
              <w:rPr>
                <w:sz w:val="16"/>
                <w:szCs w:val="16"/>
                <w:lang w:eastAsia="zh-CN"/>
              </w:rPr>
              <w:t>10</w:t>
            </w:r>
          </w:p>
        </w:tc>
        <w:tc>
          <w:tcPr>
            <w:tcW w:w="2321" w:type="dxa"/>
          </w:tcPr>
          <w:p w14:paraId="025AFAA2" w14:textId="77777777" w:rsidR="00FE1FEE" w:rsidRPr="004C55EC" w:rsidRDefault="00FE1FEE" w:rsidP="00EF49A3">
            <w:pPr>
              <w:pStyle w:val="TAC"/>
              <w:rPr>
                <w:sz w:val="16"/>
                <w:szCs w:val="16"/>
              </w:rPr>
            </w:pPr>
            <w:r w:rsidRPr="004C55EC">
              <w:rPr>
                <w:sz w:val="16"/>
                <w:szCs w:val="16"/>
              </w:rPr>
              <w:t>-95.8+23.9+TT</w:t>
            </w:r>
          </w:p>
        </w:tc>
        <w:tc>
          <w:tcPr>
            <w:tcW w:w="3573" w:type="dxa"/>
          </w:tcPr>
          <w:p w14:paraId="774DC5E1" w14:textId="77777777" w:rsidR="00FE1FEE" w:rsidRPr="0056761D" w:rsidRDefault="00FE1FEE" w:rsidP="00EF49A3">
            <w:pPr>
              <w:pStyle w:val="TAC"/>
              <w:rPr>
                <w:sz w:val="16"/>
                <w:szCs w:val="16"/>
              </w:rPr>
            </w:pPr>
            <w:r w:rsidRPr="0056761D">
              <w:rPr>
                <w:sz w:val="16"/>
                <w:szCs w:val="16"/>
              </w:rPr>
              <w:t>-95.3+23.9+TT</w:t>
            </w:r>
          </w:p>
        </w:tc>
      </w:tr>
      <w:tr w:rsidR="00FE1FEE" w:rsidRPr="004C55EC" w14:paraId="045C3C7E" w14:textId="77777777" w:rsidTr="00EF49A3">
        <w:tc>
          <w:tcPr>
            <w:tcW w:w="1974" w:type="dxa"/>
            <w:tcBorders>
              <w:top w:val="nil"/>
              <w:left w:val="single" w:sz="4" w:space="0" w:color="auto"/>
              <w:bottom w:val="nil"/>
              <w:right w:val="single" w:sz="4" w:space="0" w:color="auto"/>
            </w:tcBorders>
          </w:tcPr>
          <w:p w14:paraId="7CC8834E" w14:textId="77777777" w:rsidR="00FE1FEE" w:rsidRPr="004C55EC" w:rsidRDefault="00FE1FEE" w:rsidP="00EF49A3">
            <w:pPr>
              <w:pStyle w:val="TAC"/>
              <w:rPr>
                <w:sz w:val="16"/>
                <w:szCs w:val="16"/>
              </w:rPr>
            </w:pPr>
          </w:p>
        </w:tc>
        <w:tc>
          <w:tcPr>
            <w:tcW w:w="770" w:type="dxa"/>
            <w:gridSpan w:val="2"/>
            <w:tcBorders>
              <w:top w:val="single" w:sz="4" w:space="0" w:color="auto"/>
              <w:left w:val="single" w:sz="4" w:space="0" w:color="auto"/>
              <w:bottom w:val="nil"/>
              <w:right w:val="single" w:sz="4" w:space="0" w:color="auto"/>
            </w:tcBorders>
          </w:tcPr>
          <w:p w14:paraId="3362400C" w14:textId="77777777" w:rsidR="00FE1FEE" w:rsidRPr="004C55EC" w:rsidRDefault="00FE1FEE" w:rsidP="00EF49A3">
            <w:pPr>
              <w:pStyle w:val="TAC"/>
              <w:rPr>
                <w:sz w:val="16"/>
                <w:szCs w:val="16"/>
              </w:rPr>
            </w:pPr>
            <w:r w:rsidRPr="004C55EC">
              <w:rPr>
                <w:sz w:val="16"/>
                <w:szCs w:val="16"/>
              </w:rPr>
              <w:t>2</w:t>
            </w:r>
          </w:p>
        </w:tc>
        <w:tc>
          <w:tcPr>
            <w:tcW w:w="714" w:type="dxa"/>
            <w:tcBorders>
              <w:left w:val="single" w:sz="4" w:space="0" w:color="auto"/>
            </w:tcBorders>
          </w:tcPr>
          <w:p w14:paraId="5B3FD7D0" w14:textId="77777777" w:rsidR="00FE1FEE" w:rsidRPr="004C55EC" w:rsidRDefault="00FE1FEE" w:rsidP="00EF49A3">
            <w:pPr>
              <w:pStyle w:val="TAC"/>
              <w:rPr>
                <w:sz w:val="16"/>
                <w:szCs w:val="16"/>
                <w:lang w:eastAsia="ja-JP"/>
              </w:rPr>
            </w:pPr>
            <w:r w:rsidRPr="004C55EC">
              <w:rPr>
                <w:sz w:val="16"/>
                <w:szCs w:val="16"/>
                <w:lang w:eastAsia="ja-JP"/>
              </w:rPr>
              <w:t>n25</w:t>
            </w:r>
          </w:p>
        </w:tc>
        <w:tc>
          <w:tcPr>
            <w:tcW w:w="1920" w:type="dxa"/>
          </w:tcPr>
          <w:p w14:paraId="3B471D08" w14:textId="77777777" w:rsidR="00FE1FEE" w:rsidRPr="004C55EC" w:rsidRDefault="00FE1FEE" w:rsidP="00EF49A3">
            <w:pPr>
              <w:pStyle w:val="TAC"/>
              <w:rPr>
                <w:sz w:val="16"/>
                <w:szCs w:val="16"/>
                <w:lang w:eastAsia="zh-CN"/>
              </w:rPr>
            </w:pPr>
            <w:r w:rsidRPr="004C55EC">
              <w:rPr>
                <w:sz w:val="16"/>
                <w:szCs w:val="16"/>
                <w:lang w:eastAsia="zh-CN"/>
              </w:rPr>
              <w:t>10</w:t>
            </w:r>
          </w:p>
        </w:tc>
        <w:tc>
          <w:tcPr>
            <w:tcW w:w="2321" w:type="dxa"/>
          </w:tcPr>
          <w:p w14:paraId="323186E9" w14:textId="77777777" w:rsidR="00FE1FEE" w:rsidRPr="004C55EC" w:rsidRDefault="00FE1FEE" w:rsidP="00EF49A3">
            <w:pPr>
              <w:pStyle w:val="TAC"/>
              <w:rPr>
                <w:sz w:val="16"/>
                <w:szCs w:val="16"/>
              </w:rPr>
            </w:pPr>
            <w:r w:rsidRPr="004C55EC">
              <w:rPr>
                <w:sz w:val="16"/>
                <w:szCs w:val="16"/>
              </w:rPr>
              <w:t>-93.3+TT</w:t>
            </w:r>
          </w:p>
        </w:tc>
        <w:tc>
          <w:tcPr>
            <w:tcW w:w="3573" w:type="dxa"/>
          </w:tcPr>
          <w:p w14:paraId="31116BAB" w14:textId="04991CEE" w:rsidR="00FE1FEE" w:rsidRPr="0056761D" w:rsidRDefault="00FE1FEE" w:rsidP="00EF49A3">
            <w:pPr>
              <w:pStyle w:val="TAC"/>
              <w:rPr>
                <w:sz w:val="16"/>
                <w:szCs w:val="16"/>
              </w:rPr>
            </w:pPr>
            <w:r w:rsidRPr="0056761D">
              <w:rPr>
                <w:sz w:val="16"/>
                <w:szCs w:val="16"/>
              </w:rPr>
              <w:t>-</w:t>
            </w:r>
          </w:p>
        </w:tc>
      </w:tr>
      <w:tr w:rsidR="00FE1FEE" w:rsidRPr="004C55EC" w14:paraId="2AB2B4CF" w14:textId="77777777" w:rsidTr="00EF49A3">
        <w:tc>
          <w:tcPr>
            <w:tcW w:w="1974" w:type="dxa"/>
            <w:tcBorders>
              <w:top w:val="nil"/>
              <w:left w:val="single" w:sz="4" w:space="0" w:color="auto"/>
              <w:bottom w:val="nil"/>
              <w:right w:val="single" w:sz="4" w:space="0" w:color="auto"/>
            </w:tcBorders>
          </w:tcPr>
          <w:p w14:paraId="6189582E" w14:textId="77777777" w:rsidR="00FE1FEE" w:rsidRPr="004C55EC" w:rsidRDefault="00FE1FEE" w:rsidP="00EF49A3">
            <w:pPr>
              <w:pStyle w:val="TAC"/>
              <w:rPr>
                <w:sz w:val="16"/>
                <w:szCs w:val="16"/>
              </w:rPr>
            </w:pPr>
          </w:p>
        </w:tc>
        <w:tc>
          <w:tcPr>
            <w:tcW w:w="770" w:type="dxa"/>
            <w:gridSpan w:val="2"/>
            <w:tcBorders>
              <w:top w:val="nil"/>
              <w:left w:val="single" w:sz="4" w:space="0" w:color="auto"/>
              <w:bottom w:val="single" w:sz="4" w:space="0" w:color="auto"/>
              <w:right w:val="single" w:sz="4" w:space="0" w:color="auto"/>
            </w:tcBorders>
          </w:tcPr>
          <w:p w14:paraId="6D08D591" w14:textId="77777777" w:rsidR="00FE1FEE" w:rsidRPr="004C55EC" w:rsidRDefault="00FE1FEE" w:rsidP="00EF49A3">
            <w:pPr>
              <w:pStyle w:val="TAC"/>
              <w:rPr>
                <w:sz w:val="16"/>
                <w:szCs w:val="16"/>
              </w:rPr>
            </w:pPr>
          </w:p>
        </w:tc>
        <w:tc>
          <w:tcPr>
            <w:tcW w:w="714" w:type="dxa"/>
            <w:tcBorders>
              <w:left w:val="single" w:sz="4" w:space="0" w:color="auto"/>
            </w:tcBorders>
          </w:tcPr>
          <w:p w14:paraId="06F61B5B" w14:textId="77777777" w:rsidR="00FE1FEE" w:rsidRPr="004C55EC" w:rsidRDefault="00FE1FEE" w:rsidP="00EF49A3">
            <w:pPr>
              <w:pStyle w:val="TAC"/>
              <w:rPr>
                <w:sz w:val="16"/>
                <w:szCs w:val="16"/>
                <w:lang w:eastAsia="ja-JP"/>
              </w:rPr>
            </w:pPr>
            <w:r w:rsidRPr="004C55EC">
              <w:rPr>
                <w:sz w:val="16"/>
                <w:szCs w:val="16"/>
                <w:lang w:eastAsia="ja-JP"/>
              </w:rPr>
              <w:t>n78</w:t>
            </w:r>
          </w:p>
        </w:tc>
        <w:tc>
          <w:tcPr>
            <w:tcW w:w="1920" w:type="dxa"/>
          </w:tcPr>
          <w:p w14:paraId="2A843951" w14:textId="77777777" w:rsidR="00FE1FEE" w:rsidRPr="004C55EC" w:rsidRDefault="00FE1FEE" w:rsidP="00EF49A3">
            <w:pPr>
              <w:pStyle w:val="TAC"/>
              <w:rPr>
                <w:sz w:val="16"/>
                <w:szCs w:val="16"/>
                <w:lang w:eastAsia="zh-CN"/>
              </w:rPr>
            </w:pPr>
            <w:r w:rsidRPr="004C55EC">
              <w:rPr>
                <w:sz w:val="16"/>
                <w:szCs w:val="16"/>
                <w:lang w:eastAsia="zh-CN"/>
              </w:rPr>
              <w:t>100</w:t>
            </w:r>
          </w:p>
        </w:tc>
        <w:tc>
          <w:tcPr>
            <w:tcW w:w="2321" w:type="dxa"/>
          </w:tcPr>
          <w:p w14:paraId="2D97A84D" w14:textId="77777777" w:rsidR="00FE1FEE" w:rsidRPr="004C55EC" w:rsidRDefault="00FE1FEE" w:rsidP="00EF49A3">
            <w:pPr>
              <w:pStyle w:val="TAC"/>
              <w:rPr>
                <w:sz w:val="16"/>
                <w:szCs w:val="16"/>
              </w:rPr>
            </w:pPr>
            <w:r w:rsidRPr="004C55EC">
              <w:rPr>
                <w:sz w:val="16"/>
                <w:szCs w:val="16"/>
              </w:rPr>
              <w:t>-85.5+13.8+TT</w:t>
            </w:r>
          </w:p>
        </w:tc>
        <w:tc>
          <w:tcPr>
            <w:tcW w:w="3573" w:type="dxa"/>
          </w:tcPr>
          <w:p w14:paraId="2E205D94" w14:textId="77777777" w:rsidR="00FE1FEE" w:rsidRPr="0056761D" w:rsidRDefault="00FE1FEE" w:rsidP="00EF49A3">
            <w:pPr>
              <w:pStyle w:val="TAC"/>
              <w:rPr>
                <w:sz w:val="16"/>
                <w:szCs w:val="16"/>
              </w:rPr>
            </w:pPr>
            <w:r w:rsidRPr="0056761D">
              <w:rPr>
                <w:sz w:val="16"/>
                <w:szCs w:val="16"/>
              </w:rPr>
              <w:t>-85.5+13.8+TT</w:t>
            </w:r>
          </w:p>
        </w:tc>
      </w:tr>
      <w:tr w:rsidR="00FE1FEE" w:rsidRPr="004C55EC" w14:paraId="61C384CC" w14:textId="77777777" w:rsidTr="00EF49A3">
        <w:tc>
          <w:tcPr>
            <w:tcW w:w="1974" w:type="dxa"/>
            <w:tcBorders>
              <w:top w:val="nil"/>
              <w:left w:val="single" w:sz="4" w:space="0" w:color="auto"/>
              <w:bottom w:val="nil"/>
              <w:right w:val="single" w:sz="4" w:space="0" w:color="auto"/>
            </w:tcBorders>
          </w:tcPr>
          <w:p w14:paraId="24CF2BF6" w14:textId="77777777" w:rsidR="00FE1FEE" w:rsidRPr="004C55EC" w:rsidRDefault="00FE1FEE" w:rsidP="00EF49A3">
            <w:pPr>
              <w:pStyle w:val="TAC"/>
              <w:rPr>
                <w:sz w:val="16"/>
                <w:szCs w:val="16"/>
              </w:rPr>
            </w:pPr>
          </w:p>
        </w:tc>
        <w:tc>
          <w:tcPr>
            <w:tcW w:w="770" w:type="dxa"/>
            <w:gridSpan w:val="2"/>
            <w:tcBorders>
              <w:top w:val="single" w:sz="4" w:space="0" w:color="auto"/>
              <w:left w:val="single" w:sz="4" w:space="0" w:color="auto"/>
              <w:bottom w:val="nil"/>
              <w:right w:val="single" w:sz="4" w:space="0" w:color="auto"/>
            </w:tcBorders>
          </w:tcPr>
          <w:p w14:paraId="3AD65023" w14:textId="77777777" w:rsidR="00FE1FEE" w:rsidRPr="004C55EC" w:rsidRDefault="00FE1FEE" w:rsidP="00EF49A3">
            <w:pPr>
              <w:pStyle w:val="TAC"/>
              <w:rPr>
                <w:sz w:val="16"/>
                <w:szCs w:val="16"/>
              </w:rPr>
            </w:pPr>
            <w:r w:rsidRPr="004C55EC">
              <w:rPr>
                <w:sz w:val="16"/>
                <w:szCs w:val="16"/>
              </w:rPr>
              <w:t>3</w:t>
            </w:r>
          </w:p>
        </w:tc>
        <w:tc>
          <w:tcPr>
            <w:tcW w:w="714" w:type="dxa"/>
            <w:tcBorders>
              <w:left w:val="single" w:sz="4" w:space="0" w:color="auto"/>
            </w:tcBorders>
          </w:tcPr>
          <w:p w14:paraId="4ACD2B67" w14:textId="77777777" w:rsidR="00FE1FEE" w:rsidRPr="004C55EC" w:rsidRDefault="00FE1FEE" w:rsidP="00EF49A3">
            <w:pPr>
              <w:pStyle w:val="TAC"/>
              <w:rPr>
                <w:sz w:val="16"/>
                <w:szCs w:val="16"/>
                <w:lang w:eastAsia="ja-JP"/>
              </w:rPr>
            </w:pPr>
            <w:r w:rsidRPr="004C55EC">
              <w:rPr>
                <w:sz w:val="16"/>
                <w:szCs w:val="16"/>
                <w:lang w:eastAsia="ja-JP"/>
              </w:rPr>
              <w:t>n25</w:t>
            </w:r>
          </w:p>
        </w:tc>
        <w:tc>
          <w:tcPr>
            <w:tcW w:w="1920" w:type="dxa"/>
          </w:tcPr>
          <w:p w14:paraId="3C06DC58"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6E3FF235" w14:textId="77777777" w:rsidR="00FE1FEE" w:rsidRPr="004C55EC" w:rsidRDefault="00FE1FEE" w:rsidP="00EF49A3">
            <w:pPr>
              <w:pStyle w:val="TAC"/>
              <w:rPr>
                <w:sz w:val="16"/>
                <w:szCs w:val="16"/>
              </w:rPr>
            </w:pPr>
            <w:r w:rsidRPr="004C55EC">
              <w:rPr>
                <w:sz w:val="16"/>
                <w:szCs w:val="16"/>
              </w:rPr>
              <w:t>-96.5+TT</w:t>
            </w:r>
          </w:p>
        </w:tc>
        <w:tc>
          <w:tcPr>
            <w:tcW w:w="3573" w:type="dxa"/>
          </w:tcPr>
          <w:p w14:paraId="263BDE15" w14:textId="1F79DC61" w:rsidR="00FE1FEE" w:rsidRPr="0056761D" w:rsidRDefault="00FE1FEE" w:rsidP="00EF49A3">
            <w:pPr>
              <w:pStyle w:val="TAC"/>
              <w:rPr>
                <w:sz w:val="16"/>
                <w:szCs w:val="16"/>
              </w:rPr>
            </w:pPr>
            <w:r w:rsidRPr="0056761D">
              <w:rPr>
                <w:sz w:val="16"/>
                <w:szCs w:val="16"/>
              </w:rPr>
              <w:t>-</w:t>
            </w:r>
          </w:p>
        </w:tc>
      </w:tr>
      <w:tr w:rsidR="00FE1FEE" w:rsidRPr="004C55EC" w14:paraId="4AA0AFAB" w14:textId="77777777" w:rsidTr="00EF49A3">
        <w:tc>
          <w:tcPr>
            <w:tcW w:w="1974" w:type="dxa"/>
            <w:tcBorders>
              <w:top w:val="nil"/>
              <w:left w:val="single" w:sz="4" w:space="0" w:color="auto"/>
              <w:bottom w:val="single" w:sz="4" w:space="0" w:color="auto"/>
              <w:right w:val="single" w:sz="4" w:space="0" w:color="auto"/>
            </w:tcBorders>
          </w:tcPr>
          <w:p w14:paraId="24CA76A7" w14:textId="77777777" w:rsidR="00FE1FEE" w:rsidRPr="004C55EC" w:rsidRDefault="00FE1FEE" w:rsidP="00EF49A3">
            <w:pPr>
              <w:pStyle w:val="TAC"/>
              <w:rPr>
                <w:sz w:val="16"/>
                <w:szCs w:val="16"/>
              </w:rPr>
            </w:pPr>
          </w:p>
        </w:tc>
        <w:tc>
          <w:tcPr>
            <w:tcW w:w="770" w:type="dxa"/>
            <w:gridSpan w:val="2"/>
            <w:tcBorders>
              <w:top w:val="nil"/>
              <w:left w:val="single" w:sz="4" w:space="0" w:color="auto"/>
              <w:bottom w:val="single" w:sz="4" w:space="0" w:color="auto"/>
              <w:right w:val="single" w:sz="4" w:space="0" w:color="auto"/>
            </w:tcBorders>
          </w:tcPr>
          <w:p w14:paraId="0636B7C4" w14:textId="77777777" w:rsidR="00FE1FEE" w:rsidRPr="004C55EC" w:rsidRDefault="00FE1FEE" w:rsidP="00EF49A3">
            <w:pPr>
              <w:pStyle w:val="TAC"/>
              <w:rPr>
                <w:sz w:val="16"/>
                <w:szCs w:val="16"/>
              </w:rPr>
            </w:pPr>
          </w:p>
        </w:tc>
        <w:tc>
          <w:tcPr>
            <w:tcW w:w="714" w:type="dxa"/>
            <w:tcBorders>
              <w:left w:val="single" w:sz="4" w:space="0" w:color="auto"/>
            </w:tcBorders>
          </w:tcPr>
          <w:p w14:paraId="7C349E89" w14:textId="77777777" w:rsidR="00FE1FEE" w:rsidRPr="004C55EC" w:rsidRDefault="00FE1FEE" w:rsidP="00EF49A3">
            <w:pPr>
              <w:pStyle w:val="TAC"/>
              <w:rPr>
                <w:sz w:val="16"/>
                <w:szCs w:val="16"/>
                <w:lang w:eastAsia="ja-JP"/>
              </w:rPr>
            </w:pPr>
            <w:r w:rsidRPr="004C55EC">
              <w:rPr>
                <w:sz w:val="16"/>
                <w:szCs w:val="16"/>
                <w:lang w:eastAsia="ja-JP"/>
              </w:rPr>
              <w:t>n78</w:t>
            </w:r>
          </w:p>
        </w:tc>
        <w:tc>
          <w:tcPr>
            <w:tcW w:w="1920" w:type="dxa"/>
          </w:tcPr>
          <w:p w14:paraId="09B2E0CA" w14:textId="77777777" w:rsidR="00FE1FEE" w:rsidRPr="004C55EC" w:rsidRDefault="00FE1FEE" w:rsidP="00EF49A3">
            <w:pPr>
              <w:pStyle w:val="TAC"/>
              <w:rPr>
                <w:sz w:val="16"/>
                <w:szCs w:val="16"/>
                <w:lang w:eastAsia="zh-CN"/>
              </w:rPr>
            </w:pPr>
            <w:r w:rsidRPr="004C55EC">
              <w:rPr>
                <w:sz w:val="16"/>
                <w:szCs w:val="16"/>
                <w:lang w:eastAsia="zh-CN"/>
              </w:rPr>
              <w:t>10</w:t>
            </w:r>
          </w:p>
        </w:tc>
        <w:tc>
          <w:tcPr>
            <w:tcW w:w="2321" w:type="dxa"/>
          </w:tcPr>
          <w:p w14:paraId="2E6651F7" w14:textId="77777777" w:rsidR="00FE1FEE" w:rsidRPr="004C55EC" w:rsidRDefault="00FE1FEE" w:rsidP="00EF49A3">
            <w:pPr>
              <w:pStyle w:val="TAC"/>
              <w:rPr>
                <w:sz w:val="16"/>
                <w:szCs w:val="16"/>
              </w:rPr>
            </w:pPr>
            <w:r w:rsidRPr="004C55EC">
              <w:rPr>
                <w:sz w:val="16"/>
                <w:szCs w:val="16"/>
              </w:rPr>
              <w:t>-95.8+1.1+TT</w:t>
            </w:r>
          </w:p>
        </w:tc>
        <w:tc>
          <w:tcPr>
            <w:tcW w:w="3573" w:type="dxa"/>
          </w:tcPr>
          <w:p w14:paraId="26634D7E" w14:textId="77777777" w:rsidR="00FE1FEE" w:rsidRPr="0056761D" w:rsidRDefault="00FE1FEE" w:rsidP="00EF49A3">
            <w:pPr>
              <w:pStyle w:val="TAC"/>
              <w:rPr>
                <w:sz w:val="16"/>
                <w:szCs w:val="16"/>
              </w:rPr>
            </w:pPr>
            <w:r w:rsidRPr="0056761D">
              <w:rPr>
                <w:sz w:val="16"/>
                <w:szCs w:val="16"/>
              </w:rPr>
              <w:t>-95.3+1.1+TT</w:t>
            </w:r>
          </w:p>
        </w:tc>
      </w:tr>
      <w:tr w:rsidR="00E12A51" w:rsidRPr="004C55EC" w14:paraId="30E97CD7" w14:textId="5C2E4253" w:rsidTr="00EF49A3">
        <w:tc>
          <w:tcPr>
            <w:tcW w:w="1974" w:type="dxa"/>
            <w:vMerge w:val="restart"/>
            <w:tcBorders>
              <w:top w:val="nil"/>
            </w:tcBorders>
          </w:tcPr>
          <w:p w14:paraId="1180053F" w14:textId="06BF2CF8" w:rsidR="00E12A51" w:rsidRPr="004C55EC" w:rsidRDefault="00E12A51" w:rsidP="00EF49A3">
            <w:pPr>
              <w:pStyle w:val="TAC"/>
              <w:rPr>
                <w:sz w:val="16"/>
                <w:szCs w:val="16"/>
              </w:rPr>
            </w:pPr>
          </w:p>
        </w:tc>
        <w:tc>
          <w:tcPr>
            <w:tcW w:w="770" w:type="dxa"/>
            <w:gridSpan w:val="2"/>
            <w:vMerge w:val="restart"/>
            <w:tcBorders>
              <w:top w:val="nil"/>
            </w:tcBorders>
          </w:tcPr>
          <w:p w14:paraId="7755F85B" w14:textId="6F2CCD6E" w:rsidR="00E12A51" w:rsidRPr="004C55EC" w:rsidRDefault="00E12A51" w:rsidP="00EF49A3">
            <w:pPr>
              <w:pStyle w:val="TAC"/>
              <w:rPr>
                <w:sz w:val="16"/>
                <w:szCs w:val="16"/>
              </w:rPr>
            </w:pPr>
          </w:p>
        </w:tc>
        <w:tc>
          <w:tcPr>
            <w:tcW w:w="714" w:type="dxa"/>
          </w:tcPr>
          <w:p w14:paraId="3825BD49" w14:textId="24D1DCAA" w:rsidR="00E12A51" w:rsidRPr="004C55EC" w:rsidRDefault="00E12A51" w:rsidP="00EF49A3">
            <w:pPr>
              <w:pStyle w:val="TAC"/>
              <w:rPr>
                <w:sz w:val="16"/>
                <w:szCs w:val="16"/>
                <w:lang w:eastAsia="zh-CN"/>
              </w:rPr>
            </w:pPr>
          </w:p>
        </w:tc>
        <w:tc>
          <w:tcPr>
            <w:tcW w:w="1920" w:type="dxa"/>
          </w:tcPr>
          <w:p w14:paraId="1ADB67AC" w14:textId="220B2839" w:rsidR="00E12A51" w:rsidRPr="004C55EC" w:rsidRDefault="00E12A51" w:rsidP="00EF49A3">
            <w:pPr>
              <w:pStyle w:val="TAC"/>
              <w:rPr>
                <w:sz w:val="16"/>
                <w:szCs w:val="16"/>
                <w:lang w:eastAsia="zh-CN"/>
              </w:rPr>
            </w:pPr>
          </w:p>
        </w:tc>
        <w:tc>
          <w:tcPr>
            <w:tcW w:w="2321" w:type="dxa"/>
          </w:tcPr>
          <w:p w14:paraId="6E24F644" w14:textId="2112CA9B" w:rsidR="00E12A51" w:rsidRPr="004C55EC" w:rsidRDefault="00E12A51" w:rsidP="00EF49A3">
            <w:pPr>
              <w:pStyle w:val="TAC"/>
              <w:rPr>
                <w:sz w:val="16"/>
                <w:szCs w:val="16"/>
              </w:rPr>
            </w:pPr>
          </w:p>
        </w:tc>
        <w:tc>
          <w:tcPr>
            <w:tcW w:w="3573" w:type="dxa"/>
          </w:tcPr>
          <w:p w14:paraId="1B08852B" w14:textId="68F3631D" w:rsidR="00E12A51" w:rsidRPr="004C55EC" w:rsidRDefault="00E12A51" w:rsidP="00EF49A3">
            <w:pPr>
              <w:pStyle w:val="TAC"/>
              <w:rPr>
                <w:sz w:val="16"/>
                <w:szCs w:val="16"/>
              </w:rPr>
            </w:pPr>
          </w:p>
        </w:tc>
      </w:tr>
      <w:tr w:rsidR="00E12A51" w:rsidRPr="004C55EC" w14:paraId="6029BFAE" w14:textId="6C75E05B" w:rsidTr="00654FD3">
        <w:tc>
          <w:tcPr>
            <w:tcW w:w="1974" w:type="dxa"/>
            <w:vMerge/>
          </w:tcPr>
          <w:p w14:paraId="0867231E" w14:textId="75B34E7A" w:rsidR="00E12A51" w:rsidRPr="004C55EC" w:rsidRDefault="00E12A51" w:rsidP="00EF49A3">
            <w:pPr>
              <w:pStyle w:val="TAC"/>
              <w:rPr>
                <w:sz w:val="16"/>
                <w:szCs w:val="16"/>
              </w:rPr>
            </w:pPr>
          </w:p>
        </w:tc>
        <w:tc>
          <w:tcPr>
            <w:tcW w:w="770" w:type="dxa"/>
            <w:gridSpan w:val="2"/>
            <w:vMerge/>
          </w:tcPr>
          <w:p w14:paraId="77BAF5A9" w14:textId="7AD6A6D6" w:rsidR="00E12A51" w:rsidRPr="004C55EC" w:rsidRDefault="00E12A51" w:rsidP="00EF49A3">
            <w:pPr>
              <w:pStyle w:val="TAC"/>
              <w:rPr>
                <w:sz w:val="16"/>
                <w:szCs w:val="16"/>
              </w:rPr>
            </w:pPr>
          </w:p>
        </w:tc>
        <w:tc>
          <w:tcPr>
            <w:tcW w:w="714" w:type="dxa"/>
          </w:tcPr>
          <w:p w14:paraId="5A6F4456" w14:textId="17CB5E26" w:rsidR="00E12A51" w:rsidRPr="004C55EC" w:rsidRDefault="00E12A51" w:rsidP="00EF49A3">
            <w:pPr>
              <w:pStyle w:val="TAC"/>
              <w:rPr>
                <w:sz w:val="16"/>
                <w:szCs w:val="16"/>
                <w:lang w:eastAsia="zh-CN"/>
              </w:rPr>
            </w:pPr>
          </w:p>
        </w:tc>
        <w:tc>
          <w:tcPr>
            <w:tcW w:w="1920" w:type="dxa"/>
          </w:tcPr>
          <w:p w14:paraId="799D7F77" w14:textId="6FE79BC3" w:rsidR="00E12A51" w:rsidRPr="004C55EC" w:rsidRDefault="00E12A51" w:rsidP="00EF49A3">
            <w:pPr>
              <w:pStyle w:val="TAC"/>
              <w:rPr>
                <w:sz w:val="16"/>
                <w:szCs w:val="16"/>
                <w:lang w:eastAsia="zh-CN"/>
              </w:rPr>
            </w:pPr>
          </w:p>
        </w:tc>
        <w:tc>
          <w:tcPr>
            <w:tcW w:w="2321" w:type="dxa"/>
          </w:tcPr>
          <w:p w14:paraId="2A2FEB79" w14:textId="234F7E61" w:rsidR="00E12A51" w:rsidRPr="004C55EC" w:rsidRDefault="00E12A51" w:rsidP="00EF49A3">
            <w:pPr>
              <w:pStyle w:val="TAC"/>
              <w:rPr>
                <w:sz w:val="16"/>
                <w:szCs w:val="16"/>
              </w:rPr>
            </w:pPr>
          </w:p>
        </w:tc>
        <w:tc>
          <w:tcPr>
            <w:tcW w:w="3573" w:type="dxa"/>
          </w:tcPr>
          <w:p w14:paraId="0B694286" w14:textId="3BB01080" w:rsidR="00E12A51" w:rsidRPr="004C55EC" w:rsidRDefault="00E12A51" w:rsidP="00EF49A3">
            <w:pPr>
              <w:pStyle w:val="TAC"/>
              <w:rPr>
                <w:sz w:val="16"/>
                <w:szCs w:val="16"/>
              </w:rPr>
            </w:pPr>
          </w:p>
        </w:tc>
      </w:tr>
      <w:tr w:rsidR="00E12A51" w:rsidRPr="004C55EC" w14:paraId="6F422839" w14:textId="51369B4A" w:rsidTr="00654FD3">
        <w:tc>
          <w:tcPr>
            <w:tcW w:w="1974" w:type="dxa"/>
            <w:vMerge/>
          </w:tcPr>
          <w:p w14:paraId="3CAB6E79" w14:textId="012CE572" w:rsidR="00E12A51" w:rsidRPr="004C55EC" w:rsidRDefault="00E12A51" w:rsidP="00EF49A3">
            <w:pPr>
              <w:pStyle w:val="TAC"/>
              <w:rPr>
                <w:sz w:val="16"/>
                <w:szCs w:val="16"/>
              </w:rPr>
            </w:pPr>
          </w:p>
        </w:tc>
        <w:tc>
          <w:tcPr>
            <w:tcW w:w="770" w:type="dxa"/>
            <w:gridSpan w:val="2"/>
            <w:vMerge w:val="restart"/>
          </w:tcPr>
          <w:p w14:paraId="17B9DFE4" w14:textId="326AE68F" w:rsidR="00E12A51" w:rsidRPr="004C55EC" w:rsidRDefault="00E12A51" w:rsidP="00EF49A3">
            <w:pPr>
              <w:pStyle w:val="TAC"/>
              <w:rPr>
                <w:sz w:val="16"/>
                <w:szCs w:val="16"/>
              </w:rPr>
            </w:pPr>
          </w:p>
        </w:tc>
        <w:tc>
          <w:tcPr>
            <w:tcW w:w="714" w:type="dxa"/>
          </w:tcPr>
          <w:p w14:paraId="50CEEFB0" w14:textId="4A1BD2DE" w:rsidR="00E12A51" w:rsidRPr="004C55EC" w:rsidRDefault="00E12A51" w:rsidP="00EF49A3">
            <w:pPr>
              <w:pStyle w:val="TAC"/>
              <w:rPr>
                <w:sz w:val="16"/>
                <w:szCs w:val="16"/>
                <w:lang w:eastAsia="zh-CN"/>
              </w:rPr>
            </w:pPr>
          </w:p>
        </w:tc>
        <w:tc>
          <w:tcPr>
            <w:tcW w:w="1920" w:type="dxa"/>
          </w:tcPr>
          <w:p w14:paraId="2DCE262E" w14:textId="2875689A" w:rsidR="00E12A51" w:rsidRPr="004C55EC" w:rsidRDefault="00E12A51" w:rsidP="00EF49A3">
            <w:pPr>
              <w:pStyle w:val="TAC"/>
              <w:rPr>
                <w:sz w:val="16"/>
                <w:szCs w:val="16"/>
                <w:lang w:eastAsia="zh-CN"/>
              </w:rPr>
            </w:pPr>
          </w:p>
        </w:tc>
        <w:tc>
          <w:tcPr>
            <w:tcW w:w="2321" w:type="dxa"/>
          </w:tcPr>
          <w:p w14:paraId="589B741F" w14:textId="3B3AA4ED" w:rsidR="00E12A51" w:rsidRPr="004C55EC" w:rsidRDefault="00E12A51" w:rsidP="00EF49A3">
            <w:pPr>
              <w:pStyle w:val="TAC"/>
              <w:rPr>
                <w:sz w:val="16"/>
                <w:szCs w:val="16"/>
              </w:rPr>
            </w:pPr>
          </w:p>
        </w:tc>
        <w:tc>
          <w:tcPr>
            <w:tcW w:w="3573" w:type="dxa"/>
          </w:tcPr>
          <w:p w14:paraId="5EC2B90E" w14:textId="53D5EECA" w:rsidR="00E12A51" w:rsidRPr="004C55EC" w:rsidRDefault="00E12A51" w:rsidP="00EF49A3">
            <w:pPr>
              <w:pStyle w:val="TAC"/>
              <w:rPr>
                <w:sz w:val="16"/>
                <w:szCs w:val="16"/>
              </w:rPr>
            </w:pPr>
          </w:p>
        </w:tc>
      </w:tr>
      <w:tr w:rsidR="00E12A51" w:rsidRPr="004C55EC" w14:paraId="0D3AD06E" w14:textId="58ECB900" w:rsidTr="00654FD3">
        <w:tc>
          <w:tcPr>
            <w:tcW w:w="1974" w:type="dxa"/>
            <w:vMerge/>
          </w:tcPr>
          <w:p w14:paraId="580E0040" w14:textId="36F052E8" w:rsidR="00E12A51" w:rsidRPr="004C55EC" w:rsidRDefault="00E12A51" w:rsidP="00EF49A3">
            <w:pPr>
              <w:pStyle w:val="TAC"/>
              <w:rPr>
                <w:sz w:val="16"/>
                <w:szCs w:val="16"/>
              </w:rPr>
            </w:pPr>
          </w:p>
        </w:tc>
        <w:tc>
          <w:tcPr>
            <w:tcW w:w="770" w:type="dxa"/>
            <w:gridSpan w:val="2"/>
            <w:vMerge/>
          </w:tcPr>
          <w:p w14:paraId="2C2C86AB" w14:textId="3CA94CC6" w:rsidR="00E12A51" w:rsidRPr="004C55EC" w:rsidRDefault="00E12A51" w:rsidP="00EF49A3">
            <w:pPr>
              <w:pStyle w:val="TAC"/>
              <w:rPr>
                <w:sz w:val="16"/>
                <w:szCs w:val="16"/>
              </w:rPr>
            </w:pPr>
          </w:p>
        </w:tc>
        <w:tc>
          <w:tcPr>
            <w:tcW w:w="714" w:type="dxa"/>
          </w:tcPr>
          <w:p w14:paraId="43372BC8" w14:textId="45F30E23" w:rsidR="00E12A51" w:rsidRPr="004C55EC" w:rsidRDefault="00E12A51" w:rsidP="00EF49A3">
            <w:pPr>
              <w:pStyle w:val="TAC"/>
              <w:rPr>
                <w:sz w:val="16"/>
                <w:szCs w:val="16"/>
                <w:lang w:eastAsia="zh-CN"/>
              </w:rPr>
            </w:pPr>
          </w:p>
        </w:tc>
        <w:tc>
          <w:tcPr>
            <w:tcW w:w="1920" w:type="dxa"/>
          </w:tcPr>
          <w:p w14:paraId="36977372" w14:textId="18723620" w:rsidR="00E12A51" w:rsidRPr="004C55EC" w:rsidRDefault="00E12A51" w:rsidP="00EF49A3">
            <w:pPr>
              <w:pStyle w:val="TAC"/>
              <w:rPr>
                <w:sz w:val="16"/>
                <w:szCs w:val="16"/>
                <w:lang w:eastAsia="zh-CN"/>
              </w:rPr>
            </w:pPr>
          </w:p>
        </w:tc>
        <w:tc>
          <w:tcPr>
            <w:tcW w:w="2321" w:type="dxa"/>
          </w:tcPr>
          <w:p w14:paraId="6B34A372" w14:textId="70932231" w:rsidR="00E12A51" w:rsidRPr="004C55EC" w:rsidRDefault="00E12A51" w:rsidP="00EF49A3">
            <w:pPr>
              <w:pStyle w:val="TAC"/>
              <w:rPr>
                <w:sz w:val="16"/>
                <w:szCs w:val="16"/>
              </w:rPr>
            </w:pPr>
          </w:p>
        </w:tc>
        <w:tc>
          <w:tcPr>
            <w:tcW w:w="3573" w:type="dxa"/>
          </w:tcPr>
          <w:p w14:paraId="5D6F2DBF" w14:textId="5793B752" w:rsidR="00E12A51" w:rsidRPr="004C55EC" w:rsidRDefault="00E12A51" w:rsidP="00EF49A3">
            <w:pPr>
              <w:pStyle w:val="TAC"/>
              <w:rPr>
                <w:sz w:val="16"/>
                <w:szCs w:val="16"/>
              </w:rPr>
            </w:pPr>
          </w:p>
        </w:tc>
      </w:tr>
      <w:tr w:rsidR="00E12A51" w:rsidRPr="004C55EC" w14:paraId="742B1C02" w14:textId="795AA48B" w:rsidTr="00654FD3">
        <w:tc>
          <w:tcPr>
            <w:tcW w:w="1974" w:type="dxa"/>
            <w:vMerge/>
          </w:tcPr>
          <w:p w14:paraId="245ACFD9" w14:textId="0C822AA4" w:rsidR="00E12A51" w:rsidRPr="004C55EC" w:rsidRDefault="00E12A51" w:rsidP="00EF49A3">
            <w:pPr>
              <w:pStyle w:val="TAC"/>
              <w:rPr>
                <w:sz w:val="16"/>
                <w:szCs w:val="16"/>
              </w:rPr>
            </w:pPr>
          </w:p>
        </w:tc>
        <w:tc>
          <w:tcPr>
            <w:tcW w:w="770" w:type="dxa"/>
            <w:gridSpan w:val="2"/>
            <w:vMerge w:val="restart"/>
          </w:tcPr>
          <w:p w14:paraId="4AE48109" w14:textId="78AA8FCB" w:rsidR="00E12A51" w:rsidRPr="004C55EC" w:rsidRDefault="00E12A51" w:rsidP="00EF49A3">
            <w:pPr>
              <w:pStyle w:val="TAC"/>
              <w:rPr>
                <w:sz w:val="16"/>
                <w:szCs w:val="16"/>
              </w:rPr>
            </w:pPr>
          </w:p>
        </w:tc>
        <w:tc>
          <w:tcPr>
            <w:tcW w:w="714" w:type="dxa"/>
          </w:tcPr>
          <w:p w14:paraId="3B3721DE" w14:textId="425B641E" w:rsidR="00E12A51" w:rsidRPr="004C55EC" w:rsidRDefault="00E12A51" w:rsidP="00EF49A3">
            <w:pPr>
              <w:pStyle w:val="TAC"/>
              <w:rPr>
                <w:sz w:val="16"/>
                <w:szCs w:val="16"/>
                <w:lang w:eastAsia="zh-CN"/>
              </w:rPr>
            </w:pPr>
          </w:p>
        </w:tc>
        <w:tc>
          <w:tcPr>
            <w:tcW w:w="1920" w:type="dxa"/>
          </w:tcPr>
          <w:p w14:paraId="4D1B1531" w14:textId="471CB907" w:rsidR="00E12A51" w:rsidRPr="004C55EC" w:rsidRDefault="00E12A51" w:rsidP="00EF49A3">
            <w:pPr>
              <w:pStyle w:val="TAC"/>
              <w:rPr>
                <w:sz w:val="16"/>
                <w:szCs w:val="16"/>
                <w:lang w:eastAsia="zh-CN"/>
              </w:rPr>
            </w:pPr>
          </w:p>
        </w:tc>
        <w:tc>
          <w:tcPr>
            <w:tcW w:w="2321" w:type="dxa"/>
          </w:tcPr>
          <w:p w14:paraId="2308E6F3" w14:textId="33F30B20" w:rsidR="00E12A51" w:rsidRPr="004C55EC" w:rsidRDefault="00E12A51" w:rsidP="00EF49A3">
            <w:pPr>
              <w:pStyle w:val="TAC"/>
              <w:rPr>
                <w:sz w:val="16"/>
                <w:szCs w:val="16"/>
              </w:rPr>
            </w:pPr>
          </w:p>
        </w:tc>
        <w:tc>
          <w:tcPr>
            <w:tcW w:w="3573" w:type="dxa"/>
          </w:tcPr>
          <w:p w14:paraId="2790AC34" w14:textId="0DFE8C57" w:rsidR="00E12A51" w:rsidRPr="004C55EC" w:rsidRDefault="00E12A51" w:rsidP="00EF49A3">
            <w:pPr>
              <w:pStyle w:val="TAC"/>
              <w:rPr>
                <w:sz w:val="16"/>
                <w:szCs w:val="16"/>
              </w:rPr>
            </w:pPr>
          </w:p>
        </w:tc>
      </w:tr>
      <w:tr w:rsidR="00E12A51" w:rsidRPr="004C55EC" w14:paraId="509E467F" w14:textId="4FE0D345" w:rsidTr="00654FD3">
        <w:tc>
          <w:tcPr>
            <w:tcW w:w="1974" w:type="dxa"/>
            <w:vMerge/>
            <w:tcBorders>
              <w:bottom w:val="single" w:sz="4" w:space="0" w:color="auto"/>
            </w:tcBorders>
          </w:tcPr>
          <w:p w14:paraId="34DE5FC1" w14:textId="25675884" w:rsidR="00E12A51" w:rsidRPr="004C55EC" w:rsidRDefault="00E12A51" w:rsidP="00EF49A3">
            <w:pPr>
              <w:pStyle w:val="TAC"/>
              <w:rPr>
                <w:sz w:val="16"/>
                <w:szCs w:val="16"/>
              </w:rPr>
            </w:pPr>
          </w:p>
        </w:tc>
        <w:tc>
          <w:tcPr>
            <w:tcW w:w="770" w:type="dxa"/>
            <w:gridSpan w:val="2"/>
            <w:vMerge/>
          </w:tcPr>
          <w:p w14:paraId="520C3FA9" w14:textId="08BB88B6" w:rsidR="00E12A51" w:rsidRPr="004C55EC" w:rsidRDefault="00E12A51" w:rsidP="00EF49A3">
            <w:pPr>
              <w:pStyle w:val="TAC"/>
              <w:rPr>
                <w:sz w:val="16"/>
                <w:szCs w:val="16"/>
              </w:rPr>
            </w:pPr>
          </w:p>
        </w:tc>
        <w:tc>
          <w:tcPr>
            <w:tcW w:w="714" w:type="dxa"/>
          </w:tcPr>
          <w:p w14:paraId="3AF31A59" w14:textId="1D786FE8" w:rsidR="00E12A51" w:rsidRPr="004C55EC" w:rsidRDefault="00E12A51" w:rsidP="00EF49A3">
            <w:pPr>
              <w:pStyle w:val="TAC"/>
              <w:rPr>
                <w:sz w:val="16"/>
                <w:szCs w:val="16"/>
                <w:lang w:eastAsia="zh-CN"/>
              </w:rPr>
            </w:pPr>
          </w:p>
        </w:tc>
        <w:tc>
          <w:tcPr>
            <w:tcW w:w="1920" w:type="dxa"/>
          </w:tcPr>
          <w:p w14:paraId="1B46AE03" w14:textId="3069DD31" w:rsidR="00E12A51" w:rsidRPr="004C55EC" w:rsidRDefault="00E12A51" w:rsidP="00EF49A3">
            <w:pPr>
              <w:pStyle w:val="TAC"/>
              <w:rPr>
                <w:sz w:val="16"/>
                <w:szCs w:val="16"/>
                <w:lang w:eastAsia="zh-CN"/>
              </w:rPr>
            </w:pPr>
          </w:p>
        </w:tc>
        <w:tc>
          <w:tcPr>
            <w:tcW w:w="2321" w:type="dxa"/>
          </w:tcPr>
          <w:p w14:paraId="018E6F3A" w14:textId="68576655" w:rsidR="00E12A51" w:rsidRPr="004C55EC" w:rsidRDefault="00E12A51" w:rsidP="00EF49A3">
            <w:pPr>
              <w:pStyle w:val="TAC"/>
              <w:rPr>
                <w:sz w:val="16"/>
                <w:szCs w:val="16"/>
              </w:rPr>
            </w:pPr>
          </w:p>
        </w:tc>
        <w:tc>
          <w:tcPr>
            <w:tcW w:w="3573" w:type="dxa"/>
          </w:tcPr>
          <w:p w14:paraId="504DB825" w14:textId="7BFDBA4B" w:rsidR="00E12A51" w:rsidRPr="004C55EC" w:rsidRDefault="00E12A51" w:rsidP="00EF49A3">
            <w:pPr>
              <w:pStyle w:val="TAC"/>
              <w:rPr>
                <w:sz w:val="16"/>
                <w:szCs w:val="16"/>
              </w:rPr>
            </w:pPr>
          </w:p>
        </w:tc>
      </w:tr>
      <w:tr w:rsidR="00E12A51" w:rsidRPr="004C55EC" w14:paraId="17C3597D" w14:textId="3FFD24E5" w:rsidTr="00654FD3">
        <w:tc>
          <w:tcPr>
            <w:tcW w:w="1974" w:type="dxa"/>
            <w:vMerge w:val="restart"/>
            <w:tcBorders>
              <w:top w:val="nil"/>
            </w:tcBorders>
          </w:tcPr>
          <w:p w14:paraId="63036062" w14:textId="7F15DA00" w:rsidR="00E12A51" w:rsidRPr="004C55EC" w:rsidRDefault="00E12A51" w:rsidP="00EF49A3">
            <w:pPr>
              <w:pStyle w:val="TAC"/>
              <w:rPr>
                <w:sz w:val="16"/>
                <w:szCs w:val="16"/>
              </w:rPr>
            </w:pPr>
          </w:p>
        </w:tc>
        <w:tc>
          <w:tcPr>
            <w:tcW w:w="770" w:type="dxa"/>
            <w:gridSpan w:val="2"/>
          </w:tcPr>
          <w:p w14:paraId="13957F2C" w14:textId="04592D56" w:rsidR="00E12A51" w:rsidRPr="004C55EC" w:rsidRDefault="00E12A51" w:rsidP="00EF49A3">
            <w:pPr>
              <w:pStyle w:val="TAC"/>
              <w:rPr>
                <w:sz w:val="16"/>
                <w:szCs w:val="16"/>
              </w:rPr>
            </w:pPr>
          </w:p>
        </w:tc>
        <w:tc>
          <w:tcPr>
            <w:tcW w:w="714" w:type="dxa"/>
          </w:tcPr>
          <w:p w14:paraId="693C8037" w14:textId="6C2CEF1E" w:rsidR="00E12A51" w:rsidRPr="004C55EC" w:rsidRDefault="00E12A51" w:rsidP="00EF49A3">
            <w:pPr>
              <w:pStyle w:val="TAC"/>
              <w:rPr>
                <w:sz w:val="16"/>
                <w:szCs w:val="16"/>
              </w:rPr>
            </w:pPr>
          </w:p>
        </w:tc>
        <w:tc>
          <w:tcPr>
            <w:tcW w:w="1920" w:type="dxa"/>
          </w:tcPr>
          <w:p w14:paraId="510FB7E3" w14:textId="12DE388E" w:rsidR="00E12A51" w:rsidRPr="004C55EC" w:rsidRDefault="00E12A51" w:rsidP="00EF49A3">
            <w:pPr>
              <w:pStyle w:val="TAC"/>
              <w:rPr>
                <w:sz w:val="16"/>
                <w:szCs w:val="16"/>
                <w:lang w:eastAsia="zh-CN"/>
              </w:rPr>
            </w:pPr>
          </w:p>
        </w:tc>
        <w:tc>
          <w:tcPr>
            <w:tcW w:w="2321" w:type="dxa"/>
          </w:tcPr>
          <w:p w14:paraId="630E6D9C" w14:textId="722C4D5D" w:rsidR="00E12A51" w:rsidRPr="004C55EC" w:rsidRDefault="00E12A51" w:rsidP="00EF49A3">
            <w:pPr>
              <w:pStyle w:val="TAC"/>
              <w:rPr>
                <w:sz w:val="16"/>
                <w:szCs w:val="16"/>
              </w:rPr>
            </w:pPr>
          </w:p>
        </w:tc>
        <w:tc>
          <w:tcPr>
            <w:tcW w:w="3573" w:type="dxa"/>
          </w:tcPr>
          <w:p w14:paraId="3B8FD3F6" w14:textId="28A0E851" w:rsidR="00E12A51" w:rsidRPr="004C55EC" w:rsidRDefault="00E12A51" w:rsidP="00EF49A3">
            <w:pPr>
              <w:pStyle w:val="TAC"/>
              <w:rPr>
                <w:sz w:val="16"/>
                <w:szCs w:val="16"/>
              </w:rPr>
            </w:pPr>
          </w:p>
        </w:tc>
      </w:tr>
      <w:tr w:rsidR="00E12A51" w:rsidRPr="004C55EC" w14:paraId="35ADB49A" w14:textId="279030C7" w:rsidTr="00EF49A3">
        <w:tc>
          <w:tcPr>
            <w:tcW w:w="1974" w:type="dxa"/>
            <w:vMerge/>
          </w:tcPr>
          <w:p w14:paraId="3C4CD113" w14:textId="6D7D4B3E" w:rsidR="00E12A51" w:rsidRPr="004C55EC" w:rsidRDefault="00E12A51" w:rsidP="00EF49A3">
            <w:pPr>
              <w:pStyle w:val="TAC"/>
              <w:rPr>
                <w:sz w:val="16"/>
                <w:szCs w:val="16"/>
              </w:rPr>
            </w:pPr>
          </w:p>
        </w:tc>
        <w:tc>
          <w:tcPr>
            <w:tcW w:w="770" w:type="dxa"/>
            <w:gridSpan w:val="2"/>
            <w:tcBorders>
              <w:bottom w:val="single" w:sz="4" w:space="0" w:color="auto"/>
            </w:tcBorders>
          </w:tcPr>
          <w:p w14:paraId="69FD9660" w14:textId="7ABC727F" w:rsidR="00E12A51" w:rsidRPr="004C55EC" w:rsidRDefault="00E12A51" w:rsidP="00EF49A3">
            <w:pPr>
              <w:pStyle w:val="TAC"/>
              <w:rPr>
                <w:sz w:val="16"/>
                <w:szCs w:val="16"/>
              </w:rPr>
            </w:pPr>
          </w:p>
        </w:tc>
        <w:tc>
          <w:tcPr>
            <w:tcW w:w="714" w:type="dxa"/>
          </w:tcPr>
          <w:p w14:paraId="407EBDDC" w14:textId="2A815E69" w:rsidR="00E12A51" w:rsidRPr="004C55EC" w:rsidRDefault="00E12A51" w:rsidP="00EF49A3">
            <w:pPr>
              <w:pStyle w:val="TAC"/>
              <w:rPr>
                <w:sz w:val="16"/>
                <w:szCs w:val="16"/>
              </w:rPr>
            </w:pPr>
          </w:p>
        </w:tc>
        <w:tc>
          <w:tcPr>
            <w:tcW w:w="1920" w:type="dxa"/>
          </w:tcPr>
          <w:p w14:paraId="59468AB8" w14:textId="400FA7C1" w:rsidR="00E12A51" w:rsidRPr="004C55EC" w:rsidRDefault="00E12A51" w:rsidP="00EF49A3">
            <w:pPr>
              <w:pStyle w:val="TAC"/>
              <w:rPr>
                <w:sz w:val="16"/>
                <w:szCs w:val="16"/>
                <w:lang w:eastAsia="zh-CN"/>
              </w:rPr>
            </w:pPr>
          </w:p>
        </w:tc>
        <w:tc>
          <w:tcPr>
            <w:tcW w:w="2321" w:type="dxa"/>
          </w:tcPr>
          <w:p w14:paraId="0244A0F8" w14:textId="33A36723" w:rsidR="00E12A51" w:rsidRPr="004C55EC" w:rsidRDefault="00E12A51" w:rsidP="00EF49A3">
            <w:pPr>
              <w:pStyle w:val="TAC"/>
              <w:rPr>
                <w:sz w:val="16"/>
                <w:szCs w:val="16"/>
              </w:rPr>
            </w:pPr>
          </w:p>
        </w:tc>
        <w:tc>
          <w:tcPr>
            <w:tcW w:w="3573" w:type="dxa"/>
          </w:tcPr>
          <w:p w14:paraId="1DE001B1" w14:textId="1EB88342" w:rsidR="00E12A51" w:rsidRPr="004C55EC" w:rsidRDefault="00E12A51" w:rsidP="00EF49A3">
            <w:pPr>
              <w:pStyle w:val="TAC"/>
              <w:rPr>
                <w:sz w:val="16"/>
                <w:szCs w:val="16"/>
              </w:rPr>
            </w:pPr>
          </w:p>
        </w:tc>
      </w:tr>
      <w:tr w:rsidR="00FE1FEE" w:rsidRPr="004C55EC" w14:paraId="530BD582" w14:textId="77777777" w:rsidTr="00EF49A3">
        <w:tc>
          <w:tcPr>
            <w:tcW w:w="1974" w:type="dxa"/>
            <w:tcBorders>
              <w:top w:val="single" w:sz="4" w:space="0" w:color="auto"/>
              <w:bottom w:val="nil"/>
            </w:tcBorders>
          </w:tcPr>
          <w:p w14:paraId="63F6457F" w14:textId="77777777" w:rsidR="00FE1FEE" w:rsidRPr="004C55EC" w:rsidRDefault="00FE1FEE" w:rsidP="00EF49A3">
            <w:pPr>
              <w:pStyle w:val="TAC"/>
              <w:rPr>
                <w:sz w:val="16"/>
                <w:szCs w:val="16"/>
              </w:rPr>
            </w:pPr>
            <w:bookmarkStart w:id="99" w:name="_Hlk171868398"/>
            <w:r w:rsidRPr="004C55EC">
              <w:rPr>
                <w:sz w:val="16"/>
                <w:szCs w:val="16"/>
              </w:rPr>
              <w:t>CA_n26A-n66A</w:t>
            </w:r>
            <w:bookmarkEnd w:id="99"/>
          </w:p>
        </w:tc>
        <w:tc>
          <w:tcPr>
            <w:tcW w:w="770" w:type="dxa"/>
            <w:gridSpan w:val="2"/>
            <w:tcBorders>
              <w:bottom w:val="nil"/>
            </w:tcBorders>
          </w:tcPr>
          <w:p w14:paraId="79D4F2E6" w14:textId="77777777" w:rsidR="00FE1FEE" w:rsidRPr="004C55EC" w:rsidRDefault="00FE1FEE" w:rsidP="00EF49A3">
            <w:pPr>
              <w:pStyle w:val="TAC"/>
              <w:rPr>
                <w:sz w:val="16"/>
                <w:szCs w:val="16"/>
                <w:lang w:eastAsia="zh-CN"/>
              </w:rPr>
            </w:pPr>
            <w:r w:rsidRPr="004C55EC">
              <w:rPr>
                <w:sz w:val="16"/>
                <w:szCs w:val="16"/>
                <w:lang w:eastAsia="zh-CN"/>
              </w:rPr>
              <w:t>1</w:t>
            </w:r>
          </w:p>
        </w:tc>
        <w:tc>
          <w:tcPr>
            <w:tcW w:w="714" w:type="dxa"/>
          </w:tcPr>
          <w:p w14:paraId="7977529E" w14:textId="77777777" w:rsidR="00FE1FEE" w:rsidRPr="004C55EC" w:rsidRDefault="00FE1FEE" w:rsidP="00EF49A3">
            <w:pPr>
              <w:pStyle w:val="TAC"/>
              <w:rPr>
                <w:sz w:val="16"/>
                <w:szCs w:val="16"/>
                <w:lang w:eastAsia="zh-CN"/>
              </w:rPr>
            </w:pPr>
            <w:r w:rsidRPr="004C55EC">
              <w:rPr>
                <w:sz w:val="16"/>
                <w:szCs w:val="16"/>
                <w:lang w:eastAsia="zh-CN"/>
              </w:rPr>
              <w:t>n26</w:t>
            </w:r>
          </w:p>
        </w:tc>
        <w:tc>
          <w:tcPr>
            <w:tcW w:w="1920" w:type="dxa"/>
          </w:tcPr>
          <w:p w14:paraId="71A97B58"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0DEDDA3B" w14:textId="77777777" w:rsidR="00FE1FEE" w:rsidRPr="004C55EC" w:rsidRDefault="00FE1FEE" w:rsidP="00EF49A3">
            <w:pPr>
              <w:pStyle w:val="TAC"/>
              <w:rPr>
                <w:sz w:val="16"/>
                <w:szCs w:val="16"/>
              </w:rPr>
            </w:pPr>
            <w:r w:rsidRPr="004C55EC">
              <w:rPr>
                <w:sz w:val="16"/>
                <w:szCs w:val="16"/>
              </w:rPr>
              <w:t>-97.55 + 30 +TT</w:t>
            </w:r>
          </w:p>
        </w:tc>
        <w:tc>
          <w:tcPr>
            <w:tcW w:w="3573" w:type="dxa"/>
          </w:tcPr>
          <w:p w14:paraId="78D9B543" w14:textId="77777777" w:rsidR="00FE1FEE" w:rsidRPr="004C55EC" w:rsidRDefault="00FE1FEE" w:rsidP="00EF49A3">
            <w:pPr>
              <w:pStyle w:val="TAC"/>
              <w:rPr>
                <w:sz w:val="16"/>
                <w:szCs w:val="16"/>
              </w:rPr>
            </w:pPr>
            <w:r w:rsidRPr="004C55EC">
              <w:rPr>
                <w:sz w:val="16"/>
                <w:szCs w:val="16"/>
              </w:rPr>
              <w:t>-</w:t>
            </w:r>
          </w:p>
        </w:tc>
      </w:tr>
      <w:tr w:rsidR="00FE1FEE" w:rsidRPr="004C55EC" w14:paraId="555C9B94" w14:textId="77777777" w:rsidTr="00EF49A3">
        <w:tc>
          <w:tcPr>
            <w:tcW w:w="1974" w:type="dxa"/>
            <w:tcBorders>
              <w:top w:val="nil"/>
              <w:bottom w:val="single" w:sz="4" w:space="0" w:color="auto"/>
            </w:tcBorders>
          </w:tcPr>
          <w:p w14:paraId="080AB3F9"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1DA6FF79" w14:textId="77777777" w:rsidR="00FE1FEE" w:rsidRPr="004C55EC" w:rsidRDefault="00FE1FEE" w:rsidP="00EF49A3">
            <w:pPr>
              <w:pStyle w:val="TAC"/>
              <w:rPr>
                <w:sz w:val="16"/>
                <w:szCs w:val="16"/>
              </w:rPr>
            </w:pPr>
          </w:p>
        </w:tc>
        <w:tc>
          <w:tcPr>
            <w:tcW w:w="714" w:type="dxa"/>
          </w:tcPr>
          <w:p w14:paraId="2AA37849" w14:textId="77777777" w:rsidR="00FE1FEE" w:rsidRPr="004C55EC" w:rsidRDefault="00FE1FEE" w:rsidP="00EF49A3">
            <w:pPr>
              <w:pStyle w:val="TAC"/>
              <w:rPr>
                <w:sz w:val="16"/>
                <w:szCs w:val="16"/>
                <w:lang w:eastAsia="zh-CN"/>
              </w:rPr>
            </w:pPr>
            <w:r w:rsidRPr="004C55EC">
              <w:rPr>
                <w:sz w:val="16"/>
                <w:szCs w:val="16"/>
                <w:lang w:eastAsia="zh-CN"/>
              </w:rPr>
              <w:t>n66</w:t>
            </w:r>
          </w:p>
        </w:tc>
        <w:tc>
          <w:tcPr>
            <w:tcW w:w="1920" w:type="dxa"/>
          </w:tcPr>
          <w:p w14:paraId="5C4A4C41"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295C3B3F" w14:textId="77777777" w:rsidR="00FE1FEE" w:rsidRPr="004C55EC" w:rsidRDefault="00FE1FEE" w:rsidP="00EF49A3">
            <w:pPr>
              <w:pStyle w:val="TAC"/>
              <w:rPr>
                <w:sz w:val="16"/>
                <w:szCs w:val="16"/>
              </w:rPr>
            </w:pPr>
            <w:r w:rsidRPr="004C55EC">
              <w:rPr>
                <w:sz w:val="16"/>
                <w:szCs w:val="16"/>
              </w:rPr>
              <w:t>-99.5 +TT</w:t>
            </w:r>
          </w:p>
        </w:tc>
        <w:tc>
          <w:tcPr>
            <w:tcW w:w="3573" w:type="dxa"/>
          </w:tcPr>
          <w:p w14:paraId="5259AD5D" w14:textId="77777777" w:rsidR="00FE1FEE" w:rsidRPr="004C55EC" w:rsidRDefault="00FE1FEE" w:rsidP="00EF49A3">
            <w:pPr>
              <w:pStyle w:val="TAC"/>
              <w:rPr>
                <w:sz w:val="16"/>
                <w:szCs w:val="16"/>
              </w:rPr>
            </w:pPr>
            <w:r w:rsidRPr="004C55EC">
              <w:rPr>
                <w:sz w:val="16"/>
                <w:szCs w:val="16"/>
              </w:rPr>
              <w:t>-99.5-2.7 +TT</w:t>
            </w:r>
          </w:p>
        </w:tc>
      </w:tr>
      <w:tr w:rsidR="00FE1FEE" w:rsidRPr="004C55EC" w14:paraId="50F765D5" w14:textId="62748DC9" w:rsidTr="00EF49A3">
        <w:tc>
          <w:tcPr>
            <w:tcW w:w="1988" w:type="dxa"/>
            <w:gridSpan w:val="2"/>
            <w:tcBorders>
              <w:top w:val="nil"/>
              <w:bottom w:val="single" w:sz="4" w:space="0" w:color="auto"/>
            </w:tcBorders>
          </w:tcPr>
          <w:p w14:paraId="5CC971F4" w14:textId="410E0887" w:rsidR="00FE1FEE" w:rsidRPr="004C55EC" w:rsidRDefault="00FE1FEE" w:rsidP="00EF49A3">
            <w:pPr>
              <w:pStyle w:val="TAC"/>
              <w:rPr>
                <w:sz w:val="16"/>
                <w:szCs w:val="16"/>
              </w:rPr>
            </w:pPr>
            <w:r w:rsidRPr="004C55EC">
              <w:rPr>
                <w:sz w:val="16"/>
                <w:szCs w:val="16"/>
              </w:rPr>
              <w:t>CA_n26A-n70A</w:t>
            </w:r>
          </w:p>
        </w:tc>
        <w:tc>
          <w:tcPr>
            <w:tcW w:w="756" w:type="dxa"/>
            <w:tcBorders>
              <w:top w:val="nil"/>
              <w:bottom w:val="single" w:sz="4" w:space="0" w:color="auto"/>
            </w:tcBorders>
          </w:tcPr>
          <w:p w14:paraId="37257AC7" w14:textId="46A720D1" w:rsidR="00FE1FEE" w:rsidRPr="004C55EC" w:rsidRDefault="00FE1FEE" w:rsidP="00EF49A3">
            <w:pPr>
              <w:pStyle w:val="TAC"/>
              <w:rPr>
                <w:sz w:val="16"/>
                <w:szCs w:val="16"/>
              </w:rPr>
            </w:pPr>
            <w:r w:rsidRPr="004C55EC">
              <w:rPr>
                <w:sz w:val="16"/>
                <w:szCs w:val="16"/>
                <w:lang w:eastAsia="zh-CN"/>
              </w:rPr>
              <w:t>1</w:t>
            </w:r>
          </w:p>
        </w:tc>
        <w:tc>
          <w:tcPr>
            <w:tcW w:w="714" w:type="dxa"/>
          </w:tcPr>
          <w:p w14:paraId="33E3F5AB" w14:textId="4575841B" w:rsidR="00FE1FEE" w:rsidRPr="004C55EC" w:rsidRDefault="00FE1FEE" w:rsidP="00EF49A3">
            <w:pPr>
              <w:pStyle w:val="TAC"/>
              <w:rPr>
                <w:sz w:val="16"/>
                <w:szCs w:val="16"/>
                <w:lang w:eastAsia="zh-CN"/>
              </w:rPr>
            </w:pPr>
            <w:r w:rsidRPr="004C55EC">
              <w:rPr>
                <w:sz w:val="16"/>
                <w:szCs w:val="16"/>
                <w:lang w:eastAsia="zh-CN"/>
              </w:rPr>
              <w:t>n26</w:t>
            </w:r>
          </w:p>
        </w:tc>
        <w:tc>
          <w:tcPr>
            <w:tcW w:w="1920" w:type="dxa"/>
          </w:tcPr>
          <w:p w14:paraId="4B545EA3" w14:textId="3B38D8E1"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7EBF71EC" w14:textId="3CBED87D" w:rsidR="00FE1FEE" w:rsidRPr="004C55EC" w:rsidRDefault="00FE1FEE" w:rsidP="00EF49A3">
            <w:pPr>
              <w:pStyle w:val="TAC"/>
              <w:rPr>
                <w:sz w:val="16"/>
                <w:szCs w:val="16"/>
              </w:rPr>
            </w:pPr>
            <w:r w:rsidRPr="004C55EC">
              <w:rPr>
                <w:rFonts w:eastAsia="Calibri"/>
                <w:sz w:val="16"/>
                <w:szCs w:val="16"/>
              </w:rPr>
              <w:t>-97.5</w:t>
            </w:r>
            <w:r w:rsidRPr="004C55EC">
              <w:rPr>
                <w:rFonts w:eastAsia="Calibri"/>
                <w:sz w:val="16"/>
                <w:szCs w:val="16"/>
                <w:vertAlign w:val="superscript"/>
              </w:rPr>
              <w:t xml:space="preserve">5 </w:t>
            </w:r>
            <w:r w:rsidRPr="004C55EC">
              <w:rPr>
                <w:rFonts w:cs="Arial"/>
                <w:sz w:val="16"/>
                <w:szCs w:val="16"/>
              </w:rPr>
              <w:t>+ 30 +TT</w:t>
            </w:r>
          </w:p>
        </w:tc>
        <w:tc>
          <w:tcPr>
            <w:tcW w:w="3573" w:type="dxa"/>
          </w:tcPr>
          <w:p w14:paraId="11825B5B" w14:textId="6225E2A4" w:rsidR="00FE1FEE" w:rsidRPr="004C55EC" w:rsidRDefault="00FE1FEE" w:rsidP="00EF49A3">
            <w:pPr>
              <w:pStyle w:val="TAC"/>
              <w:rPr>
                <w:sz w:val="16"/>
                <w:szCs w:val="16"/>
              </w:rPr>
            </w:pPr>
            <w:r w:rsidRPr="004C55EC">
              <w:rPr>
                <w:sz w:val="16"/>
                <w:szCs w:val="16"/>
              </w:rPr>
              <w:t>-</w:t>
            </w:r>
          </w:p>
        </w:tc>
      </w:tr>
      <w:tr w:rsidR="00FE1FEE" w:rsidRPr="004C55EC" w14:paraId="384F7C6A" w14:textId="20A4D8E1" w:rsidTr="00EF49A3">
        <w:tc>
          <w:tcPr>
            <w:tcW w:w="1988" w:type="dxa"/>
            <w:gridSpan w:val="2"/>
            <w:tcBorders>
              <w:top w:val="nil"/>
              <w:bottom w:val="single" w:sz="4" w:space="0" w:color="auto"/>
            </w:tcBorders>
          </w:tcPr>
          <w:p w14:paraId="3E0A89ED" w14:textId="2C704604" w:rsidR="00FE1FEE" w:rsidRPr="004C55EC" w:rsidRDefault="00FE1FEE" w:rsidP="00EF49A3">
            <w:pPr>
              <w:pStyle w:val="TAC"/>
              <w:rPr>
                <w:sz w:val="16"/>
                <w:szCs w:val="16"/>
              </w:rPr>
            </w:pPr>
          </w:p>
        </w:tc>
        <w:tc>
          <w:tcPr>
            <w:tcW w:w="756" w:type="dxa"/>
            <w:tcBorders>
              <w:top w:val="nil"/>
              <w:bottom w:val="single" w:sz="4" w:space="0" w:color="auto"/>
            </w:tcBorders>
          </w:tcPr>
          <w:p w14:paraId="355A1201" w14:textId="6A3AD3CE" w:rsidR="00FE1FEE" w:rsidRPr="004C55EC" w:rsidRDefault="00FE1FEE" w:rsidP="00EF49A3">
            <w:pPr>
              <w:pStyle w:val="TAC"/>
              <w:rPr>
                <w:sz w:val="16"/>
                <w:szCs w:val="16"/>
              </w:rPr>
            </w:pPr>
          </w:p>
        </w:tc>
        <w:tc>
          <w:tcPr>
            <w:tcW w:w="714" w:type="dxa"/>
          </w:tcPr>
          <w:p w14:paraId="5B718016" w14:textId="3AD65B71" w:rsidR="00FE1FEE" w:rsidRPr="004C55EC" w:rsidRDefault="00FE1FEE" w:rsidP="00EF49A3">
            <w:pPr>
              <w:pStyle w:val="TAC"/>
              <w:rPr>
                <w:sz w:val="16"/>
                <w:szCs w:val="16"/>
                <w:lang w:eastAsia="zh-CN"/>
              </w:rPr>
            </w:pPr>
            <w:r w:rsidRPr="004C55EC">
              <w:rPr>
                <w:sz w:val="16"/>
                <w:szCs w:val="16"/>
                <w:lang w:eastAsia="zh-CN"/>
              </w:rPr>
              <w:t>n70</w:t>
            </w:r>
          </w:p>
        </w:tc>
        <w:tc>
          <w:tcPr>
            <w:tcW w:w="1920" w:type="dxa"/>
          </w:tcPr>
          <w:p w14:paraId="2C4BB006" w14:textId="38D6DB61"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6EAC9C76" w14:textId="2B4C2CF9" w:rsidR="00FE1FEE" w:rsidRPr="004C55EC" w:rsidRDefault="00FE1FEE" w:rsidP="00EF49A3">
            <w:pPr>
              <w:pStyle w:val="TAC"/>
              <w:rPr>
                <w:sz w:val="16"/>
                <w:szCs w:val="16"/>
              </w:rPr>
            </w:pPr>
            <w:r w:rsidRPr="004C55EC">
              <w:rPr>
                <w:sz w:val="16"/>
                <w:szCs w:val="16"/>
              </w:rPr>
              <w:t>-92.7 + TT</w:t>
            </w:r>
          </w:p>
        </w:tc>
        <w:tc>
          <w:tcPr>
            <w:tcW w:w="3573" w:type="dxa"/>
          </w:tcPr>
          <w:p w14:paraId="6EFB433D" w14:textId="7A516BE3" w:rsidR="00FE1FEE" w:rsidRPr="004C55EC" w:rsidRDefault="00FE1FEE" w:rsidP="00EF49A3">
            <w:pPr>
              <w:pStyle w:val="TAC"/>
              <w:rPr>
                <w:sz w:val="16"/>
                <w:szCs w:val="16"/>
              </w:rPr>
            </w:pPr>
            <w:r w:rsidRPr="004C55EC">
              <w:rPr>
                <w:sz w:val="16"/>
                <w:szCs w:val="16"/>
              </w:rPr>
              <w:t>-92.7 - 2.7  +TT</w:t>
            </w:r>
          </w:p>
        </w:tc>
      </w:tr>
      <w:tr w:rsidR="00FE1FEE" w:rsidRPr="004C55EC" w14:paraId="28F7341D" w14:textId="77777777" w:rsidTr="00EF49A3">
        <w:tc>
          <w:tcPr>
            <w:tcW w:w="1974" w:type="dxa"/>
            <w:tcBorders>
              <w:bottom w:val="nil"/>
            </w:tcBorders>
          </w:tcPr>
          <w:p w14:paraId="5C64AEB8" w14:textId="77777777" w:rsidR="00FE1FEE" w:rsidRPr="004C55EC" w:rsidRDefault="00FE1FEE" w:rsidP="00EF49A3">
            <w:pPr>
              <w:pStyle w:val="TAC"/>
              <w:rPr>
                <w:sz w:val="16"/>
                <w:szCs w:val="16"/>
              </w:rPr>
            </w:pPr>
            <w:r w:rsidRPr="004C55EC">
              <w:rPr>
                <w:rFonts w:eastAsia="ＭＳ 明朝"/>
                <w:sz w:val="16"/>
                <w:szCs w:val="16"/>
                <w:lang w:eastAsia="ja-JP"/>
              </w:rPr>
              <w:t>CA_n28A-n40A</w:t>
            </w:r>
          </w:p>
        </w:tc>
        <w:tc>
          <w:tcPr>
            <w:tcW w:w="770" w:type="dxa"/>
            <w:gridSpan w:val="2"/>
            <w:tcBorders>
              <w:bottom w:val="nil"/>
            </w:tcBorders>
          </w:tcPr>
          <w:p w14:paraId="1D8FBC3C" w14:textId="77777777" w:rsidR="00FE1FEE" w:rsidRPr="004C55EC" w:rsidRDefault="00FE1FEE" w:rsidP="00EF49A3">
            <w:pPr>
              <w:pStyle w:val="TAC"/>
              <w:rPr>
                <w:sz w:val="16"/>
                <w:szCs w:val="16"/>
                <w:lang w:eastAsia="zh-CN"/>
              </w:rPr>
            </w:pPr>
            <w:r w:rsidRPr="004C55EC">
              <w:rPr>
                <w:rFonts w:eastAsia="ＭＳ 明朝"/>
                <w:sz w:val="16"/>
                <w:szCs w:val="16"/>
                <w:lang w:eastAsia="ja-JP"/>
              </w:rPr>
              <w:t>1</w:t>
            </w:r>
          </w:p>
        </w:tc>
        <w:tc>
          <w:tcPr>
            <w:tcW w:w="714" w:type="dxa"/>
          </w:tcPr>
          <w:p w14:paraId="2E351926" w14:textId="77777777" w:rsidR="00FE1FEE" w:rsidRPr="004C55EC" w:rsidRDefault="00FE1FEE" w:rsidP="00EF49A3">
            <w:pPr>
              <w:pStyle w:val="TAC"/>
              <w:rPr>
                <w:sz w:val="16"/>
                <w:szCs w:val="16"/>
              </w:rPr>
            </w:pPr>
            <w:r w:rsidRPr="004C55EC">
              <w:rPr>
                <w:rFonts w:eastAsia="ＭＳ 明朝"/>
                <w:sz w:val="16"/>
                <w:szCs w:val="16"/>
                <w:lang w:eastAsia="ja-JP"/>
              </w:rPr>
              <w:t>n28</w:t>
            </w:r>
          </w:p>
        </w:tc>
        <w:tc>
          <w:tcPr>
            <w:tcW w:w="1920" w:type="dxa"/>
          </w:tcPr>
          <w:p w14:paraId="461287FE" w14:textId="77777777" w:rsidR="00FE1FEE" w:rsidRPr="004C55EC" w:rsidRDefault="00FE1FEE" w:rsidP="00EF49A3">
            <w:pPr>
              <w:pStyle w:val="TAC"/>
              <w:rPr>
                <w:sz w:val="16"/>
                <w:szCs w:val="16"/>
                <w:lang w:eastAsia="zh-CN"/>
              </w:rPr>
            </w:pPr>
            <w:r w:rsidRPr="004C55EC">
              <w:rPr>
                <w:rFonts w:eastAsia="ＭＳ 明朝"/>
                <w:sz w:val="16"/>
                <w:szCs w:val="16"/>
                <w:lang w:eastAsia="ja-JP"/>
              </w:rPr>
              <w:t>5</w:t>
            </w:r>
          </w:p>
        </w:tc>
        <w:tc>
          <w:tcPr>
            <w:tcW w:w="2321" w:type="dxa"/>
          </w:tcPr>
          <w:p w14:paraId="4FF7F629" w14:textId="77777777" w:rsidR="00FE1FEE" w:rsidRPr="004C55EC" w:rsidRDefault="00FE1FEE" w:rsidP="00EF49A3">
            <w:pPr>
              <w:pStyle w:val="TAC"/>
              <w:rPr>
                <w:sz w:val="16"/>
                <w:szCs w:val="16"/>
              </w:rPr>
            </w:pPr>
            <w:r w:rsidRPr="004C55EC">
              <w:rPr>
                <w:sz w:val="16"/>
                <w:szCs w:val="16"/>
              </w:rPr>
              <w:t>-98.5+37.8+TT</w:t>
            </w:r>
          </w:p>
        </w:tc>
        <w:tc>
          <w:tcPr>
            <w:tcW w:w="3573" w:type="dxa"/>
          </w:tcPr>
          <w:p w14:paraId="76AB6965" w14:textId="77777777" w:rsidR="00FE1FEE" w:rsidRPr="004C55EC" w:rsidRDefault="00FE1FEE" w:rsidP="00EF49A3">
            <w:pPr>
              <w:pStyle w:val="TAC"/>
              <w:rPr>
                <w:sz w:val="16"/>
                <w:szCs w:val="16"/>
              </w:rPr>
            </w:pPr>
            <w:r w:rsidRPr="004C55EC">
              <w:rPr>
                <w:sz w:val="16"/>
                <w:szCs w:val="16"/>
              </w:rPr>
              <w:t>-98.5+37.8+TT</w:t>
            </w:r>
          </w:p>
        </w:tc>
      </w:tr>
      <w:tr w:rsidR="00FE1FEE" w:rsidRPr="004C55EC" w14:paraId="3B1F7AD9" w14:textId="77777777" w:rsidTr="00EF49A3">
        <w:tc>
          <w:tcPr>
            <w:tcW w:w="1974" w:type="dxa"/>
            <w:tcBorders>
              <w:top w:val="nil"/>
              <w:bottom w:val="nil"/>
            </w:tcBorders>
          </w:tcPr>
          <w:p w14:paraId="2E971015"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7450BD68" w14:textId="77777777" w:rsidR="00FE1FEE" w:rsidRPr="004C55EC" w:rsidRDefault="00FE1FEE" w:rsidP="00EF49A3">
            <w:pPr>
              <w:pStyle w:val="TAC"/>
              <w:rPr>
                <w:sz w:val="16"/>
                <w:szCs w:val="16"/>
              </w:rPr>
            </w:pPr>
          </w:p>
        </w:tc>
        <w:tc>
          <w:tcPr>
            <w:tcW w:w="714" w:type="dxa"/>
          </w:tcPr>
          <w:p w14:paraId="587F3F6F" w14:textId="77777777" w:rsidR="00FE1FEE" w:rsidRPr="004C55EC" w:rsidRDefault="00FE1FEE" w:rsidP="00EF49A3">
            <w:pPr>
              <w:pStyle w:val="TAC"/>
              <w:rPr>
                <w:sz w:val="16"/>
                <w:szCs w:val="16"/>
              </w:rPr>
            </w:pPr>
            <w:r w:rsidRPr="004C55EC">
              <w:rPr>
                <w:rFonts w:eastAsia="ＭＳ 明朝"/>
                <w:sz w:val="16"/>
                <w:szCs w:val="16"/>
                <w:lang w:eastAsia="ja-JP"/>
              </w:rPr>
              <w:t>n40</w:t>
            </w:r>
          </w:p>
        </w:tc>
        <w:tc>
          <w:tcPr>
            <w:tcW w:w="1920" w:type="dxa"/>
          </w:tcPr>
          <w:p w14:paraId="24B15A85" w14:textId="77777777" w:rsidR="00FE1FEE" w:rsidRPr="004C55EC" w:rsidRDefault="00FE1FEE" w:rsidP="00EF49A3">
            <w:pPr>
              <w:pStyle w:val="TAC"/>
              <w:rPr>
                <w:sz w:val="16"/>
                <w:szCs w:val="16"/>
                <w:lang w:eastAsia="zh-CN"/>
              </w:rPr>
            </w:pPr>
            <w:r w:rsidRPr="004C55EC">
              <w:rPr>
                <w:rFonts w:eastAsia="ＭＳ 明朝"/>
                <w:sz w:val="16"/>
                <w:szCs w:val="16"/>
                <w:lang w:eastAsia="ja-JP"/>
              </w:rPr>
              <w:t>5</w:t>
            </w:r>
          </w:p>
        </w:tc>
        <w:tc>
          <w:tcPr>
            <w:tcW w:w="2321" w:type="dxa"/>
          </w:tcPr>
          <w:p w14:paraId="42EA67F3" w14:textId="77777777" w:rsidR="00FE1FEE" w:rsidRPr="004C55EC" w:rsidRDefault="00FE1FEE" w:rsidP="00EF49A3">
            <w:pPr>
              <w:pStyle w:val="TAC"/>
              <w:rPr>
                <w:sz w:val="16"/>
                <w:szCs w:val="16"/>
              </w:rPr>
            </w:pPr>
            <w:r w:rsidRPr="004C55EC">
              <w:rPr>
                <w:sz w:val="16"/>
                <w:szCs w:val="16"/>
              </w:rPr>
              <w:t>-100.0+TT</w:t>
            </w:r>
          </w:p>
        </w:tc>
        <w:tc>
          <w:tcPr>
            <w:tcW w:w="3573" w:type="dxa"/>
          </w:tcPr>
          <w:p w14:paraId="35A2A1A1" w14:textId="77777777" w:rsidR="00FE1FEE" w:rsidRPr="004C55EC" w:rsidRDefault="00FE1FEE" w:rsidP="00EF49A3">
            <w:pPr>
              <w:pStyle w:val="TAC"/>
              <w:rPr>
                <w:sz w:val="16"/>
                <w:szCs w:val="16"/>
              </w:rPr>
            </w:pPr>
            <w:r w:rsidRPr="004C55EC">
              <w:rPr>
                <w:sz w:val="16"/>
                <w:szCs w:val="16"/>
              </w:rPr>
              <w:t>-100.0-2.7+TT</w:t>
            </w:r>
          </w:p>
        </w:tc>
      </w:tr>
      <w:tr w:rsidR="00FE1FEE" w:rsidRPr="004C55EC" w14:paraId="2BC5769D" w14:textId="77777777" w:rsidTr="00EF49A3">
        <w:tc>
          <w:tcPr>
            <w:tcW w:w="1974" w:type="dxa"/>
            <w:tcBorders>
              <w:top w:val="nil"/>
              <w:bottom w:val="nil"/>
            </w:tcBorders>
          </w:tcPr>
          <w:p w14:paraId="41B8BD1C" w14:textId="77777777" w:rsidR="00FE1FEE" w:rsidRPr="004C55EC" w:rsidRDefault="00FE1FEE" w:rsidP="00EF49A3">
            <w:pPr>
              <w:pStyle w:val="TAC"/>
              <w:rPr>
                <w:sz w:val="16"/>
                <w:szCs w:val="16"/>
              </w:rPr>
            </w:pPr>
          </w:p>
        </w:tc>
        <w:tc>
          <w:tcPr>
            <w:tcW w:w="770" w:type="dxa"/>
            <w:gridSpan w:val="2"/>
            <w:tcBorders>
              <w:bottom w:val="nil"/>
            </w:tcBorders>
          </w:tcPr>
          <w:p w14:paraId="673BB2B0" w14:textId="77777777" w:rsidR="00FE1FEE" w:rsidRPr="004C55EC" w:rsidRDefault="00FE1FEE" w:rsidP="00EF49A3">
            <w:pPr>
              <w:pStyle w:val="TAC"/>
              <w:rPr>
                <w:sz w:val="16"/>
                <w:szCs w:val="16"/>
                <w:lang w:eastAsia="zh-CN"/>
              </w:rPr>
            </w:pPr>
            <w:r w:rsidRPr="004C55EC">
              <w:rPr>
                <w:rFonts w:eastAsia="ＭＳ 明朝"/>
                <w:sz w:val="16"/>
                <w:szCs w:val="16"/>
                <w:lang w:eastAsia="ja-JP"/>
              </w:rPr>
              <w:t>2</w:t>
            </w:r>
          </w:p>
        </w:tc>
        <w:tc>
          <w:tcPr>
            <w:tcW w:w="714" w:type="dxa"/>
          </w:tcPr>
          <w:p w14:paraId="7842E9C5" w14:textId="77777777" w:rsidR="00FE1FEE" w:rsidRPr="004C55EC" w:rsidRDefault="00FE1FEE" w:rsidP="00EF49A3">
            <w:pPr>
              <w:pStyle w:val="TAC"/>
              <w:rPr>
                <w:sz w:val="16"/>
                <w:szCs w:val="16"/>
                <w:lang w:eastAsia="zh-CN"/>
              </w:rPr>
            </w:pPr>
            <w:r w:rsidRPr="004C55EC">
              <w:rPr>
                <w:rFonts w:eastAsia="ＭＳ 明朝"/>
                <w:sz w:val="16"/>
                <w:szCs w:val="16"/>
                <w:lang w:eastAsia="ja-JP"/>
              </w:rPr>
              <w:t>n28</w:t>
            </w:r>
          </w:p>
        </w:tc>
        <w:tc>
          <w:tcPr>
            <w:tcW w:w="1920" w:type="dxa"/>
          </w:tcPr>
          <w:p w14:paraId="3A0F109F" w14:textId="77777777" w:rsidR="00FE1FEE" w:rsidRPr="004C55EC" w:rsidRDefault="00FE1FEE" w:rsidP="00EF49A3">
            <w:pPr>
              <w:pStyle w:val="TAC"/>
              <w:rPr>
                <w:sz w:val="16"/>
                <w:szCs w:val="16"/>
              </w:rPr>
            </w:pPr>
            <w:r w:rsidRPr="004C55EC">
              <w:rPr>
                <w:rFonts w:eastAsia="ＭＳ 明朝"/>
                <w:sz w:val="16"/>
                <w:szCs w:val="16"/>
                <w:lang w:eastAsia="ja-JP"/>
              </w:rPr>
              <w:t>20</w:t>
            </w:r>
          </w:p>
        </w:tc>
        <w:tc>
          <w:tcPr>
            <w:tcW w:w="2321" w:type="dxa"/>
          </w:tcPr>
          <w:p w14:paraId="6EFD6685" w14:textId="77777777" w:rsidR="00FE1FEE" w:rsidRPr="004C55EC" w:rsidRDefault="00FE1FEE" w:rsidP="00EF49A3">
            <w:pPr>
              <w:pStyle w:val="TAC"/>
              <w:rPr>
                <w:sz w:val="16"/>
                <w:szCs w:val="16"/>
              </w:rPr>
            </w:pPr>
            <w:r w:rsidRPr="004C55EC">
              <w:rPr>
                <w:sz w:val="16"/>
                <w:szCs w:val="16"/>
              </w:rPr>
              <w:t>-90.8+30.3+TT</w:t>
            </w:r>
          </w:p>
        </w:tc>
        <w:tc>
          <w:tcPr>
            <w:tcW w:w="3573" w:type="dxa"/>
          </w:tcPr>
          <w:p w14:paraId="0A52F674" w14:textId="77777777" w:rsidR="00FE1FEE" w:rsidRPr="004C55EC" w:rsidRDefault="00FE1FEE" w:rsidP="00EF49A3">
            <w:pPr>
              <w:pStyle w:val="TAC"/>
              <w:rPr>
                <w:sz w:val="16"/>
                <w:szCs w:val="16"/>
              </w:rPr>
            </w:pPr>
            <w:r w:rsidRPr="004C55EC">
              <w:rPr>
                <w:sz w:val="16"/>
                <w:szCs w:val="16"/>
              </w:rPr>
              <w:t>-90.8+30.3+TT</w:t>
            </w:r>
          </w:p>
        </w:tc>
      </w:tr>
      <w:tr w:rsidR="00FE1FEE" w:rsidRPr="004C55EC" w14:paraId="3743704B" w14:textId="77777777" w:rsidTr="00EF49A3">
        <w:tc>
          <w:tcPr>
            <w:tcW w:w="1974" w:type="dxa"/>
            <w:tcBorders>
              <w:top w:val="nil"/>
              <w:bottom w:val="nil"/>
            </w:tcBorders>
          </w:tcPr>
          <w:p w14:paraId="516440E6"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0E1A858F" w14:textId="77777777" w:rsidR="00FE1FEE" w:rsidRPr="004C55EC" w:rsidRDefault="00FE1FEE" w:rsidP="00EF49A3">
            <w:pPr>
              <w:pStyle w:val="TAC"/>
              <w:rPr>
                <w:sz w:val="16"/>
                <w:szCs w:val="16"/>
              </w:rPr>
            </w:pPr>
          </w:p>
        </w:tc>
        <w:tc>
          <w:tcPr>
            <w:tcW w:w="714" w:type="dxa"/>
          </w:tcPr>
          <w:p w14:paraId="2A8275CC" w14:textId="77777777" w:rsidR="00FE1FEE" w:rsidRPr="004C55EC" w:rsidRDefault="00FE1FEE" w:rsidP="00EF49A3">
            <w:pPr>
              <w:pStyle w:val="TAC"/>
              <w:rPr>
                <w:sz w:val="16"/>
                <w:szCs w:val="16"/>
              </w:rPr>
            </w:pPr>
            <w:r w:rsidRPr="004C55EC">
              <w:rPr>
                <w:rFonts w:eastAsia="ＭＳ 明朝"/>
                <w:sz w:val="16"/>
                <w:szCs w:val="16"/>
                <w:lang w:eastAsia="ja-JP"/>
              </w:rPr>
              <w:t>n40</w:t>
            </w:r>
          </w:p>
        </w:tc>
        <w:tc>
          <w:tcPr>
            <w:tcW w:w="1920" w:type="dxa"/>
          </w:tcPr>
          <w:p w14:paraId="69EDEB73" w14:textId="77777777" w:rsidR="00FE1FEE" w:rsidRPr="004C55EC" w:rsidRDefault="00FE1FEE" w:rsidP="00EF49A3">
            <w:pPr>
              <w:pStyle w:val="TAC"/>
              <w:rPr>
                <w:sz w:val="16"/>
                <w:szCs w:val="16"/>
              </w:rPr>
            </w:pPr>
            <w:r w:rsidRPr="004C55EC">
              <w:rPr>
                <w:rFonts w:eastAsia="ＭＳ 明朝"/>
                <w:sz w:val="16"/>
                <w:szCs w:val="16"/>
                <w:lang w:eastAsia="ja-JP"/>
              </w:rPr>
              <w:t>20</w:t>
            </w:r>
          </w:p>
        </w:tc>
        <w:tc>
          <w:tcPr>
            <w:tcW w:w="2321" w:type="dxa"/>
          </w:tcPr>
          <w:p w14:paraId="676E7A89" w14:textId="77777777" w:rsidR="00FE1FEE" w:rsidRPr="004C55EC" w:rsidRDefault="00FE1FEE" w:rsidP="00EF49A3">
            <w:pPr>
              <w:pStyle w:val="TAC"/>
              <w:rPr>
                <w:sz w:val="16"/>
                <w:szCs w:val="16"/>
              </w:rPr>
            </w:pPr>
            <w:r w:rsidRPr="004C55EC">
              <w:rPr>
                <w:sz w:val="16"/>
                <w:szCs w:val="16"/>
              </w:rPr>
              <w:t>-100.0+TT</w:t>
            </w:r>
          </w:p>
        </w:tc>
        <w:tc>
          <w:tcPr>
            <w:tcW w:w="3573" w:type="dxa"/>
          </w:tcPr>
          <w:p w14:paraId="145FB8DB" w14:textId="77777777" w:rsidR="00FE1FEE" w:rsidRPr="004C55EC" w:rsidRDefault="00FE1FEE" w:rsidP="00EF49A3">
            <w:pPr>
              <w:pStyle w:val="TAC"/>
              <w:rPr>
                <w:sz w:val="16"/>
                <w:szCs w:val="16"/>
              </w:rPr>
            </w:pPr>
            <w:r w:rsidRPr="004C55EC">
              <w:rPr>
                <w:sz w:val="16"/>
                <w:szCs w:val="16"/>
              </w:rPr>
              <w:t>-100.0-2.7+TT</w:t>
            </w:r>
          </w:p>
        </w:tc>
      </w:tr>
      <w:tr w:rsidR="00FE1FEE" w:rsidRPr="004C55EC" w14:paraId="7C6C0F40" w14:textId="77777777" w:rsidTr="00EF49A3">
        <w:tc>
          <w:tcPr>
            <w:tcW w:w="1974" w:type="dxa"/>
            <w:tcBorders>
              <w:bottom w:val="nil"/>
            </w:tcBorders>
          </w:tcPr>
          <w:p w14:paraId="3137B2B5" w14:textId="77777777" w:rsidR="00FE1FEE" w:rsidRPr="004C55EC" w:rsidRDefault="00FE1FEE" w:rsidP="00EF49A3">
            <w:pPr>
              <w:pStyle w:val="TAC"/>
              <w:rPr>
                <w:sz w:val="16"/>
                <w:szCs w:val="16"/>
              </w:rPr>
            </w:pPr>
            <w:r w:rsidRPr="004C55EC">
              <w:rPr>
                <w:sz w:val="16"/>
                <w:szCs w:val="16"/>
              </w:rPr>
              <w:t>CA_n28A-n77A</w:t>
            </w:r>
          </w:p>
        </w:tc>
        <w:tc>
          <w:tcPr>
            <w:tcW w:w="770" w:type="dxa"/>
            <w:gridSpan w:val="2"/>
            <w:tcBorders>
              <w:bottom w:val="nil"/>
            </w:tcBorders>
          </w:tcPr>
          <w:p w14:paraId="40CF8BD7" w14:textId="77777777" w:rsidR="00FE1FEE" w:rsidRPr="004C55EC" w:rsidRDefault="00FE1FEE" w:rsidP="00EF49A3">
            <w:pPr>
              <w:pStyle w:val="TAC"/>
              <w:rPr>
                <w:sz w:val="16"/>
                <w:szCs w:val="16"/>
                <w:lang w:eastAsia="zh-CN"/>
              </w:rPr>
            </w:pPr>
            <w:r w:rsidRPr="004C55EC">
              <w:rPr>
                <w:sz w:val="16"/>
                <w:szCs w:val="16"/>
                <w:lang w:eastAsia="zh-CN"/>
              </w:rPr>
              <w:t>1</w:t>
            </w:r>
          </w:p>
        </w:tc>
        <w:tc>
          <w:tcPr>
            <w:tcW w:w="714" w:type="dxa"/>
          </w:tcPr>
          <w:p w14:paraId="753498E2" w14:textId="77777777" w:rsidR="00FE1FEE" w:rsidRPr="004C55EC" w:rsidRDefault="00FE1FEE" w:rsidP="00EF49A3">
            <w:pPr>
              <w:pStyle w:val="TAC"/>
              <w:rPr>
                <w:sz w:val="16"/>
                <w:szCs w:val="16"/>
              </w:rPr>
            </w:pPr>
            <w:r w:rsidRPr="004C55EC">
              <w:rPr>
                <w:sz w:val="16"/>
                <w:szCs w:val="16"/>
                <w:lang w:eastAsia="zh-CN"/>
              </w:rPr>
              <w:t>n</w:t>
            </w:r>
            <w:r w:rsidRPr="004C55EC">
              <w:rPr>
                <w:sz w:val="16"/>
                <w:szCs w:val="16"/>
              </w:rPr>
              <w:t>28</w:t>
            </w:r>
          </w:p>
        </w:tc>
        <w:tc>
          <w:tcPr>
            <w:tcW w:w="1920" w:type="dxa"/>
          </w:tcPr>
          <w:p w14:paraId="7DDA17E0"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32D2DD4B" w14:textId="77777777" w:rsidR="00FE1FEE" w:rsidRPr="004C55EC" w:rsidRDefault="00FE1FEE" w:rsidP="00EF49A3">
            <w:pPr>
              <w:pStyle w:val="TAC"/>
              <w:rPr>
                <w:sz w:val="16"/>
                <w:szCs w:val="16"/>
              </w:rPr>
            </w:pPr>
            <w:r w:rsidRPr="004C55EC">
              <w:rPr>
                <w:sz w:val="16"/>
                <w:szCs w:val="16"/>
              </w:rPr>
              <w:t>-98.5 +TT</w:t>
            </w:r>
          </w:p>
        </w:tc>
        <w:tc>
          <w:tcPr>
            <w:tcW w:w="3573" w:type="dxa"/>
          </w:tcPr>
          <w:p w14:paraId="5E8055E5" w14:textId="77777777" w:rsidR="00FE1FEE" w:rsidRPr="004C55EC" w:rsidRDefault="00FE1FEE" w:rsidP="00EF49A3">
            <w:pPr>
              <w:pStyle w:val="TAC"/>
              <w:rPr>
                <w:sz w:val="16"/>
                <w:szCs w:val="16"/>
              </w:rPr>
            </w:pPr>
            <w:r w:rsidRPr="004C55EC">
              <w:rPr>
                <w:sz w:val="16"/>
                <w:szCs w:val="16"/>
              </w:rPr>
              <w:t>-98.5-2.7</w:t>
            </w:r>
            <w:r w:rsidRPr="004C55EC">
              <w:rPr>
                <w:sz w:val="16"/>
                <w:szCs w:val="16"/>
                <w:vertAlign w:val="superscript"/>
              </w:rPr>
              <w:t>6</w:t>
            </w:r>
            <w:r w:rsidRPr="004C55EC">
              <w:rPr>
                <w:sz w:val="16"/>
                <w:szCs w:val="16"/>
              </w:rPr>
              <w:t>+TT</w:t>
            </w:r>
          </w:p>
        </w:tc>
      </w:tr>
      <w:tr w:rsidR="00FE1FEE" w:rsidRPr="004C55EC" w14:paraId="1691B068" w14:textId="77777777" w:rsidTr="00EF49A3">
        <w:tc>
          <w:tcPr>
            <w:tcW w:w="1974" w:type="dxa"/>
            <w:tcBorders>
              <w:top w:val="nil"/>
              <w:bottom w:val="nil"/>
            </w:tcBorders>
          </w:tcPr>
          <w:p w14:paraId="5891FB04"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7357B087" w14:textId="77777777" w:rsidR="00FE1FEE" w:rsidRPr="004C55EC" w:rsidRDefault="00FE1FEE" w:rsidP="00EF49A3">
            <w:pPr>
              <w:pStyle w:val="TAC"/>
              <w:rPr>
                <w:sz w:val="16"/>
                <w:szCs w:val="16"/>
              </w:rPr>
            </w:pPr>
          </w:p>
        </w:tc>
        <w:tc>
          <w:tcPr>
            <w:tcW w:w="714" w:type="dxa"/>
          </w:tcPr>
          <w:p w14:paraId="061C105A" w14:textId="77777777" w:rsidR="00FE1FEE" w:rsidRPr="004C55EC" w:rsidRDefault="00FE1FEE" w:rsidP="00EF49A3">
            <w:pPr>
              <w:pStyle w:val="TAC"/>
              <w:rPr>
                <w:sz w:val="16"/>
                <w:szCs w:val="16"/>
              </w:rPr>
            </w:pPr>
            <w:r w:rsidRPr="004C55EC">
              <w:rPr>
                <w:sz w:val="16"/>
                <w:szCs w:val="16"/>
                <w:lang w:eastAsia="zh-CN"/>
              </w:rPr>
              <w:t>n77</w:t>
            </w:r>
          </w:p>
        </w:tc>
        <w:tc>
          <w:tcPr>
            <w:tcW w:w="1920" w:type="dxa"/>
          </w:tcPr>
          <w:p w14:paraId="7DABEFFC" w14:textId="77777777" w:rsidR="00FE1FEE" w:rsidRPr="004C55EC" w:rsidRDefault="00FE1FEE" w:rsidP="00EF49A3">
            <w:pPr>
              <w:pStyle w:val="TAC"/>
              <w:rPr>
                <w:sz w:val="16"/>
                <w:szCs w:val="16"/>
                <w:lang w:eastAsia="zh-CN"/>
              </w:rPr>
            </w:pPr>
            <w:r w:rsidRPr="004C55EC">
              <w:rPr>
                <w:sz w:val="16"/>
                <w:szCs w:val="16"/>
                <w:lang w:eastAsia="zh-CN"/>
              </w:rPr>
              <w:t>10</w:t>
            </w:r>
          </w:p>
        </w:tc>
        <w:tc>
          <w:tcPr>
            <w:tcW w:w="2321" w:type="dxa"/>
          </w:tcPr>
          <w:p w14:paraId="48228597" w14:textId="77777777" w:rsidR="00FE1FEE" w:rsidRPr="004C55EC" w:rsidRDefault="00FE1FEE" w:rsidP="00EF49A3">
            <w:pPr>
              <w:pStyle w:val="TAC"/>
              <w:rPr>
                <w:sz w:val="16"/>
                <w:szCs w:val="16"/>
              </w:rPr>
            </w:pPr>
            <w:r w:rsidRPr="004C55EC">
              <w:rPr>
                <w:sz w:val="16"/>
                <w:szCs w:val="16"/>
              </w:rPr>
              <w:t>-95.3 +10.4 +TT</w:t>
            </w:r>
          </w:p>
        </w:tc>
        <w:tc>
          <w:tcPr>
            <w:tcW w:w="3573" w:type="dxa"/>
          </w:tcPr>
          <w:p w14:paraId="6F6BD32F" w14:textId="77777777" w:rsidR="00FE1FEE" w:rsidRPr="004C55EC" w:rsidRDefault="00FE1FEE" w:rsidP="00EF49A3">
            <w:pPr>
              <w:pStyle w:val="TAC"/>
              <w:rPr>
                <w:sz w:val="16"/>
                <w:szCs w:val="16"/>
              </w:rPr>
            </w:pPr>
            <w:r w:rsidRPr="004C55EC">
              <w:rPr>
                <w:sz w:val="16"/>
                <w:szCs w:val="16"/>
              </w:rPr>
              <w:t>-95.3+10.4 +TT</w:t>
            </w:r>
          </w:p>
        </w:tc>
      </w:tr>
      <w:tr w:rsidR="00FE1FEE" w:rsidRPr="004C55EC" w14:paraId="5B4B0233" w14:textId="77777777" w:rsidTr="00EF49A3">
        <w:tc>
          <w:tcPr>
            <w:tcW w:w="1974" w:type="dxa"/>
            <w:tcBorders>
              <w:top w:val="nil"/>
              <w:bottom w:val="nil"/>
            </w:tcBorders>
          </w:tcPr>
          <w:p w14:paraId="6E2942D8" w14:textId="77777777" w:rsidR="00FE1FEE" w:rsidRPr="004C55EC" w:rsidRDefault="00FE1FEE" w:rsidP="00EF49A3">
            <w:pPr>
              <w:pStyle w:val="TAC"/>
              <w:rPr>
                <w:sz w:val="16"/>
                <w:szCs w:val="16"/>
              </w:rPr>
            </w:pPr>
          </w:p>
        </w:tc>
        <w:tc>
          <w:tcPr>
            <w:tcW w:w="770" w:type="dxa"/>
            <w:gridSpan w:val="2"/>
            <w:tcBorders>
              <w:bottom w:val="nil"/>
            </w:tcBorders>
          </w:tcPr>
          <w:p w14:paraId="3FF65A18" w14:textId="77777777" w:rsidR="00FE1FEE" w:rsidRPr="004C55EC" w:rsidRDefault="00FE1FEE" w:rsidP="00EF49A3">
            <w:pPr>
              <w:pStyle w:val="TAC"/>
              <w:rPr>
                <w:sz w:val="16"/>
                <w:szCs w:val="16"/>
                <w:lang w:eastAsia="zh-CN"/>
              </w:rPr>
            </w:pPr>
            <w:r w:rsidRPr="004C55EC">
              <w:rPr>
                <w:sz w:val="16"/>
                <w:szCs w:val="16"/>
                <w:lang w:eastAsia="zh-CN"/>
              </w:rPr>
              <w:t>2</w:t>
            </w:r>
          </w:p>
        </w:tc>
        <w:tc>
          <w:tcPr>
            <w:tcW w:w="714" w:type="dxa"/>
          </w:tcPr>
          <w:p w14:paraId="68EB2DD9" w14:textId="77777777" w:rsidR="00FE1FEE" w:rsidRPr="004C55EC" w:rsidRDefault="00FE1FEE" w:rsidP="00EF49A3">
            <w:pPr>
              <w:pStyle w:val="TAC"/>
              <w:rPr>
                <w:sz w:val="16"/>
                <w:szCs w:val="16"/>
                <w:lang w:eastAsia="zh-CN"/>
              </w:rPr>
            </w:pPr>
            <w:r w:rsidRPr="004C55EC">
              <w:rPr>
                <w:sz w:val="16"/>
                <w:szCs w:val="16"/>
                <w:lang w:eastAsia="zh-CN"/>
              </w:rPr>
              <w:t>n</w:t>
            </w:r>
            <w:r w:rsidRPr="004C55EC">
              <w:rPr>
                <w:sz w:val="16"/>
                <w:szCs w:val="16"/>
              </w:rPr>
              <w:t>28</w:t>
            </w:r>
          </w:p>
        </w:tc>
        <w:tc>
          <w:tcPr>
            <w:tcW w:w="1920" w:type="dxa"/>
          </w:tcPr>
          <w:p w14:paraId="214AC396" w14:textId="77777777" w:rsidR="00FE1FEE" w:rsidRPr="004C55EC" w:rsidRDefault="00FE1FEE" w:rsidP="00EF49A3">
            <w:pPr>
              <w:pStyle w:val="TAC"/>
              <w:rPr>
                <w:sz w:val="16"/>
                <w:szCs w:val="16"/>
              </w:rPr>
            </w:pPr>
            <w:r w:rsidRPr="004C55EC">
              <w:rPr>
                <w:sz w:val="16"/>
                <w:szCs w:val="16"/>
                <w:lang w:eastAsia="zh-CN"/>
              </w:rPr>
              <w:t>5</w:t>
            </w:r>
          </w:p>
        </w:tc>
        <w:tc>
          <w:tcPr>
            <w:tcW w:w="2321" w:type="dxa"/>
          </w:tcPr>
          <w:p w14:paraId="4C3E1E98" w14:textId="77777777" w:rsidR="00FE1FEE" w:rsidRPr="004C55EC" w:rsidRDefault="00FE1FEE" w:rsidP="00EF49A3">
            <w:pPr>
              <w:pStyle w:val="TAC"/>
              <w:rPr>
                <w:sz w:val="16"/>
                <w:szCs w:val="16"/>
              </w:rPr>
            </w:pPr>
            <w:r w:rsidRPr="004C55EC">
              <w:rPr>
                <w:sz w:val="16"/>
                <w:szCs w:val="16"/>
              </w:rPr>
              <w:t>-98.5 +TT</w:t>
            </w:r>
          </w:p>
        </w:tc>
        <w:tc>
          <w:tcPr>
            <w:tcW w:w="3573" w:type="dxa"/>
          </w:tcPr>
          <w:p w14:paraId="0628838A" w14:textId="77777777" w:rsidR="00FE1FEE" w:rsidRPr="004C55EC" w:rsidRDefault="00FE1FEE" w:rsidP="00EF49A3">
            <w:pPr>
              <w:pStyle w:val="TAC"/>
              <w:rPr>
                <w:sz w:val="16"/>
                <w:szCs w:val="16"/>
              </w:rPr>
            </w:pPr>
            <w:r w:rsidRPr="004C55EC">
              <w:rPr>
                <w:sz w:val="16"/>
                <w:szCs w:val="16"/>
              </w:rPr>
              <w:t>-98.5 -2.7</w:t>
            </w:r>
            <w:r w:rsidRPr="004C55EC">
              <w:rPr>
                <w:sz w:val="16"/>
                <w:szCs w:val="16"/>
                <w:vertAlign w:val="superscript"/>
              </w:rPr>
              <w:t>6</w:t>
            </w:r>
            <w:r w:rsidRPr="004C55EC">
              <w:rPr>
                <w:sz w:val="16"/>
                <w:szCs w:val="16"/>
              </w:rPr>
              <w:t>+TT</w:t>
            </w:r>
          </w:p>
        </w:tc>
      </w:tr>
      <w:tr w:rsidR="00FE1FEE" w:rsidRPr="004C55EC" w14:paraId="4BA52C5C" w14:textId="77777777" w:rsidTr="00EF49A3">
        <w:tc>
          <w:tcPr>
            <w:tcW w:w="1974" w:type="dxa"/>
            <w:tcBorders>
              <w:top w:val="nil"/>
              <w:bottom w:val="nil"/>
            </w:tcBorders>
          </w:tcPr>
          <w:p w14:paraId="67A039CA"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08D5DD5E" w14:textId="77777777" w:rsidR="00FE1FEE" w:rsidRPr="004C55EC" w:rsidRDefault="00FE1FEE" w:rsidP="00EF49A3">
            <w:pPr>
              <w:pStyle w:val="TAC"/>
              <w:rPr>
                <w:sz w:val="16"/>
                <w:szCs w:val="16"/>
              </w:rPr>
            </w:pPr>
          </w:p>
        </w:tc>
        <w:tc>
          <w:tcPr>
            <w:tcW w:w="714" w:type="dxa"/>
          </w:tcPr>
          <w:p w14:paraId="0F9A109B" w14:textId="77777777" w:rsidR="00FE1FEE" w:rsidRPr="004C55EC" w:rsidRDefault="00FE1FEE" w:rsidP="00EF49A3">
            <w:pPr>
              <w:pStyle w:val="TAC"/>
              <w:rPr>
                <w:sz w:val="16"/>
                <w:szCs w:val="16"/>
              </w:rPr>
            </w:pPr>
            <w:r w:rsidRPr="004C55EC">
              <w:rPr>
                <w:sz w:val="16"/>
                <w:szCs w:val="16"/>
                <w:lang w:eastAsia="zh-CN"/>
              </w:rPr>
              <w:t>n77</w:t>
            </w:r>
          </w:p>
        </w:tc>
        <w:tc>
          <w:tcPr>
            <w:tcW w:w="1920" w:type="dxa"/>
          </w:tcPr>
          <w:p w14:paraId="247BB94A" w14:textId="77777777" w:rsidR="00FE1FEE" w:rsidRPr="004C55EC" w:rsidRDefault="00FE1FEE" w:rsidP="00EF49A3">
            <w:pPr>
              <w:pStyle w:val="TAC"/>
              <w:rPr>
                <w:sz w:val="16"/>
                <w:szCs w:val="16"/>
              </w:rPr>
            </w:pPr>
            <w:r w:rsidRPr="004C55EC">
              <w:rPr>
                <w:sz w:val="16"/>
                <w:szCs w:val="16"/>
                <w:lang w:eastAsia="zh-CN"/>
              </w:rPr>
              <w:t>100</w:t>
            </w:r>
          </w:p>
        </w:tc>
        <w:tc>
          <w:tcPr>
            <w:tcW w:w="2321" w:type="dxa"/>
          </w:tcPr>
          <w:p w14:paraId="39802174" w14:textId="77777777" w:rsidR="00FE1FEE" w:rsidRPr="004C55EC" w:rsidRDefault="00FE1FEE" w:rsidP="00EF49A3">
            <w:pPr>
              <w:pStyle w:val="TAC"/>
              <w:rPr>
                <w:sz w:val="16"/>
                <w:szCs w:val="16"/>
              </w:rPr>
            </w:pPr>
            <w:r w:rsidRPr="004C55EC">
              <w:rPr>
                <w:sz w:val="16"/>
                <w:szCs w:val="16"/>
              </w:rPr>
              <w:t>-85.4 +0.7 +TT</w:t>
            </w:r>
          </w:p>
        </w:tc>
        <w:tc>
          <w:tcPr>
            <w:tcW w:w="3573" w:type="dxa"/>
          </w:tcPr>
          <w:p w14:paraId="03902341" w14:textId="77777777" w:rsidR="00FE1FEE" w:rsidRPr="004C55EC" w:rsidRDefault="00FE1FEE" w:rsidP="00EF49A3">
            <w:pPr>
              <w:pStyle w:val="TAC"/>
              <w:rPr>
                <w:sz w:val="16"/>
                <w:szCs w:val="16"/>
              </w:rPr>
            </w:pPr>
            <w:r w:rsidRPr="004C55EC">
              <w:rPr>
                <w:sz w:val="16"/>
                <w:szCs w:val="16"/>
              </w:rPr>
              <w:t>-85.4+0.7 +TT</w:t>
            </w:r>
          </w:p>
        </w:tc>
      </w:tr>
      <w:tr w:rsidR="00FE1FEE" w:rsidRPr="004C55EC" w14:paraId="76D910E8" w14:textId="77777777" w:rsidTr="00EF49A3">
        <w:tc>
          <w:tcPr>
            <w:tcW w:w="1974" w:type="dxa"/>
            <w:tcBorders>
              <w:top w:val="nil"/>
              <w:bottom w:val="nil"/>
            </w:tcBorders>
          </w:tcPr>
          <w:p w14:paraId="1AA3A4A9" w14:textId="77777777" w:rsidR="00FE1FEE" w:rsidRPr="004C55EC" w:rsidRDefault="00FE1FEE" w:rsidP="00EF49A3">
            <w:pPr>
              <w:pStyle w:val="TAC"/>
              <w:rPr>
                <w:sz w:val="16"/>
                <w:szCs w:val="16"/>
              </w:rPr>
            </w:pPr>
          </w:p>
        </w:tc>
        <w:tc>
          <w:tcPr>
            <w:tcW w:w="770" w:type="dxa"/>
            <w:gridSpan w:val="2"/>
            <w:tcBorders>
              <w:bottom w:val="nil"/>
            </w:tcBorders>
          </w:tcPr>
          <w:p w14:paraId="12F095B4" w14:textId="77777777" w:rsidR="00FE1FEE" w:rsidRPr="004C55EC" w:rsidRDefault="00FE1FEE" w:rsidP="00EF49A3">
            <w:pPr>
              <w:pStyle w:val="TAC"/>
              <w:rPr>
                <w:sz w:val="16"/>
                <w:szCs w:val="16"/>
                <w:lang w:eastAsia="zh-CN"/>
              </w:rPr>
            </w:pPr>
            <w:r w:rsidRPr="004C55EC">
              <w:rPr>
                <w:sz w:val="16"/>
                <w:szCs w:val="16"/>
                <w:lang w:eastAsia="zh-CN"/>
              </w:rPr>
              <w:t>3</w:t>
            </w:r>
          </w:p>
        </w:tc>
        <w:tc>
          <w:tcPr>
            <w:tcW w:w="714" w:type="dxa"/>
          </w:tcPr>
          <w:p w14:paraId="32ABD79C" w14:textId="77777777" w:rsidR="00FE1FEE" w:rsidRPr="004C55EC" w:rsidRDefault="00FE1FEE" w:rsidP="00EF49A3">
            <w:pPr>
              <w:pStyle w:val="TAC"/>
              <w:rPr>
                <w:sz w:val="16"/>
                <w:szCs w:val="16"/>
              </w:rPr>
            </w:pPr>
            <w:r w:rsidRPr="004C55EC">
              <w:rPr>
                <w:sz w:val="16"/>
                <w:szCs w:val="16"/>
                <w:lang w:eastAsia="zh-CN"/>
              </w:rPr>
              <w:t>n</w:t>
            </w:r>
            <w:r w:rsidRPr="004C55EC">
              <w:rPr>
                <w:sz w:val="16"/>
                <w:szCs w:val="16"/>
              </w:rPr>
              <w:t>28</w:t>
            </w:r>
          </w:p>
        </w:tc>
        <w:tc>
          <w:tcPr>
            <w:tcW w:w="1920" w:type="dxa"/>
          </w:tcPr>
          <w:p w14:paraId="057B3E83" w14:textId="77777777" w:rsidR="00FE1FEE" w:rsidRPr="004C55EC" w:rsidRDefault="00FE1FEE" w:rsidP="00EF49A3">
            <w:pPr>
              <w:pStyle w:val="TAC"/>
              <w:rPr>
                <w:sz w:val="16"/>
                <w:szCs w:val="16"/>
              </w:rPr>
            </w:pPr>
            <w:r w:rsidRPr="004C55EC">
              <w:rPr>
                <w:sz w:val="16"/>
                <w:szCs w:val="16"/>
                <w:lang w:eastAsia="zh-CN"/>
              </w:rPr>
              <w:t>5</w:t>
            </w:r>
          </w:p>
        </w:tc>
        <w:tc>
          <w:tcPr>
            <w:tcW w:w="2321" w:type="dxa"/>
          </w:tcPr>
          <w:p w14:paraId="6419DBF6" w14:textId="77777777" w:rsidR="00FE1FEE" w:rsidRPr="004C55EC" w:rsidRDefault="00FE1FEE" w:rsidP="00EF49A3">
            <w:pPr>
              <w:pStyle w:val="TAC"/>
              <w:rPr>
                <w:sz w:val="16"/>
                <w:szCs w:val="16"/>
              </w:rPr>
            </w:pPr>
            <w:r w:rsidRPr="004C55EC">
              <w:rPr>
                <w:sz w:val="16"/>
                <w:szCs w:val="16"/>
              </w:rPr>
              <w:t>-85.4 +0.7 +TT</w:t>
            </w:r>
          </w:p>
        </w:tc>
        <w:tc>
          <w:tcPr>
            <w:tcW w:w="3573" w:type="dxa"/>
          </w:tcPr>
          <w:p w14:paraId="4F186B4C" w14:textId="77777777" w:rsidR="00FE1FEE" w:rsidRPr="004C55EC" w:rsidRDefault="00FE1FEE" w:rsidP="00EF49A3">
            <w:pPr>
              <w:pStyle w:val="TAC"/>
              <w:rPr>
                <w:sz w:val="16"/>
                <w:szCs w:val="16"/>
              </w:rPr>
            </w:pPr>
            <w:r w:rsidRPr="004C55EC">
              <w:rPr>
                <w:sz w:val="16"/>
                <w:szCs w:val="16"/>
              </w:rPr>
              <w:t>-85.4+0.7 +TT</w:t>
            </w:r>
          </w:p>
        </w:tc>
      </w:tr>
      <w:tr w:rsidR="00FE1FEE" w:rsidRPr="004C55EC" w14:paraId="50DB10D8" w14:textId="77777777" w:rsidTr="00EF49A3">
        <w:tc>
          <w:tcPr>
            <w:tcW w:w="1974" w:type="dxa"/>
            <w:tcBorders>
              <w:top w:val="nil"/>
              <w:bottom w:val="single" w:sz="4" w:space="0" w:color="auto"/>
            </w:tcBorders>
          </w:tcPr>
          <w:p w14:paraId="006A8D5F"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12BE1702" w14:textId="77777777" w:rsidR="00FE1FEE" w:rsidRPr="004C55EC" w:rsidRDefault="00FE1FEE" w:rsidP="00EF49A3">
            <w:pPr>
              <w:pStyle w:val="TAC"/>
              <w:rPr>
                <w:sz w:val="16"/>
                <w:szCs w:val="16"/>
              </w:rPr>
            </w:pPr>
          </w:p>
        </w:tc>
        <w:tc>
          <w:tcPr>
            <w:tcW w:w="714" w:type="dxa"/>
          </w:tcPr>
          <w:p w14:paraId="218562A0" w14:textId="77777777" w:rsidR="00FE1FEE" w:rsidRPr="004C55EC" w:rsidRDefault="00FE1FEE" w:rsidP="00EF49A3">
            <w:pPr>
              <w:pStyle w:val="TAC"/>
              <w:rPr>
                <w:sz w:val="16"/>
                <w:szCs w:val="16"/>
              </w:rPr>
            </w:pPr>
            <w:r w:rsidRPr="004C55EC">
              <w:rPr>
                <w:sz w:val="16"/>
                <w:szCs w:val="16"/>
                <w:lang w:eastAsia="zh-CN"/>
              </w:rPr>
              <w:t>n77</w:t>
            </w:r>
          </w:p>
        </w:tc>
        <w:tc>
          <w:tcPr>
            <w:tcW w:w="1920" w:type="dxa"/>
          </w:tcPr>
          <w:p w14:paraId="15254A43" w14:textId="77777777" w:rsidR="00FE1FEE" w:rsidRPr="004C55EC" w:rsidRDefault="00FE1FEE" w:rsidP="00EF49A3">
            <w:pPr>
              <w:pStyle w:val="TAC"/>
              <w:rPr>
                <w:sz w:val="16"/>
                <w:szCs w:val="16"/>
              </w:rPr>
            </w:pPr>
            <w:r w:rsidRPr="004C55EC">
              <w:rPr>
                <w:sz w:val="16"/>
                <w:szCs w:val="16"/>
                <w:lang w:eastAsia="zh-CN"/>
              </w:rPr>
              <w:t>10</w:t>
            </w:r>
          </w:p>
        </w:tc>
        <w:tc>
          <w:tcPr>
            <w:tcW w:w="2321" w:type="dxa"/>
          </w:tcPr>
          <w:p w14:paraId="529EBC06" w14:textId="77777777" w:rsidR="00FE1FEE" w:rsidRPr="004C55EC" w:rsidRDefault="00FE1FEE" w:rsidP="00EF49A3">
            <w:pPr>
              <w:pStyle w:val="TAC"/>
              <w:rPr>
                <w:sz w:val="16"/>
                <w:szCs w:val="16"/>
              </w:rPr>
            </w:pPr>
            <w:r w:rsidRPr="004C55EC">
              <w:rPr>
                <w:sz w:val="16"/>
                <w:szCs w:val="16"/>
              </w:rPr>
              <w:t>-95.3 +TT</w:t>
            </w:r>
          </w:p>
        </w:tc>
        <w:tc>
          <w:tcPr>
            <w:tcW w:w="3573" w:type="dxa"/>
          </w:tcPr>
          <w:p w14:paraId="2EA025E8" w14:textId="77777777" w:rsidR="00FE1FEE" w:rsidRPr="004C55EC" w:rsidRDefault="00FE1FEE" w:rsidP="00EF49A3">
            <w:pPr>
              <w:pStyle w:val="TAC"/>
              <w:rPr>
                <w:sz w:val="16"/>
                <w:szCs w:val="16"/>
              </w:rPr>
            </w:pPr>
            <w:r w:rsidRPr="004C55EC">
              <w:rPr>
                <w:sz w:val="16"/>
                <w:szCs w:val="16"/>
              </w:rPr>
              <w:t>-95.3-2.2 +TT</w:t>
            </w:r>
          </w:p>
        </w:tc>
      </w:tr>
      <w:tr w:rsidR="00FE1FEE" w:rsidRPr="004C55EC" w14:paraId="5A7B852E" w14:textId="77777777" w:rsidTr="00EF49A3">
        <w:tc>
          <w:tcPr>
            <w:tcW w:w="1974" w:type="dxa"/>
            <w:tcBorders>
              <w:top w:val="single" w:sz="4" w:space="0" w:color="auto"/>
              <w:left w:val="single" w:sz="4" w:space="0" w:color="auto"/>
              <w:bottom w:val="nil"/>
              <w:right w:val="single" w:sz="4" w:space="0" w:color="auto"/>
            </w:tcBorders>
          </w:tcPr>
          <w:p w14:paraId="7F2206F5" w14:textId="77777777" w:rsidR="00FE1FEE" w:rsidRPr="004C55EC" w:rsidRDefault="00FE1FEE" w:rsidP="00EF49A3">
            <w:pPr>
              <w:pStyle w:val="TAC"/>
              <w:rPr>
                <w:sz w:val="16"/>
                <w:szCs w:val="16"/>
                <w:highlight w:val="yellow"/>
              </w:rPr>
            </w:pPr>
            <w:r w:rsidRPr="004C55EC">
              <w:rPr>
                <w:sz w:val="16"/>
                <w:szCs w:val="16"/>
              </w:rPr>
              <w:t>CA_n28A-n78A</w:t>
            </w:r>
          </w:p>
        </w:tc>
        <w:tc>
          <w:tcPr>
            <w:tcW w:w="770" w:type="dxa"/>
            <w:gridSpan w:val="2"/>
            <w:tcBorders>
              <w:left w:val="single" w:sz="4" w:space="0" w:color="auto"/>
              <w:bottom w:val="nil"/>
            </w:tcBorders>
          </w:tcPr>
          <w:p w14:paraId="5771D2B3" w14:textId="77777777" w:rsidR="00FE1FEE" w:rsidRPr="004C55EC" w:rsidRDefault="00FE1FEE" w:rsidP="00EF49A3">
            <w:pPr>
              <w:pStyle w:val="TAC"/>
              <w:rPr>
                <w:sz w:val="16"/>
                <w:szCs w:val="16"/>
                <w:lang w:eastAsia="zh-CN"/>
              </w:rPr>
            </w:pPr>
            <w:r w:rsidRPr="004C55EC">
              <w:rPr>
                <w:sz w:val="16"/>
                <w:szCs w:val="16"/>
                <w:lang w:eastAsia="zh-CN"/>
              </w:rPr>
              <w:t>1</w:t>
            </w:r>
          </w:p>
        </w:tc>
        <w:tc>
          <w:tcPr>
            <w:tcW w:w="714" w:type="dxa"/>
          </w:tcPr>
          <w:p w14:paraId="44ACF3DF" w14:textId="77777777" w:rsidR="00FE1FEE" w:rsidRPr="004C55EC" w:rsidRDefault="00FE1FEE" w:rsidP="00EF49A3">
            <w:pPr>
              <w:pStyle w:val="TAC"/>
              <w:rPr>
                <w:sz w:val="16"/>
                <w:szCs w:val="16"/>
              </w:rPr>
            </w:pPr>
            <w:r w:rsidRPr="004C55EC">
              <w:rPr>
                <w:sz w:val="16"/>
                <w:szCs w:val="16"/>
                <w:lang w:eastAsia="zh-CN"/>
              </w:rPr>
              <w:t>n</w:t>
            </w:r>
            <w:r w:rsidRPr="004C55EC">
              <w:rPr>
                <w:sz w:val="16"/>
                <w:szCs w:val="16"/>
              </w:rPr>
              <w:t>28</w:t>
            </w:r>
          </w:p>
        </w:tc>
        <w:tc>
          <w:tcPr>
            <w:tcW w:w="1920" w:type="dxa"/>
          </w:tcPr>
          <w:p w14:paraId="3A14797E"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3E85BB8D" w14:textId="77777777" w:rsidR="00FE1FEE" w:rsidRPr="004C55EC" w:rsidRDefault="00FE1FEE" w:rsidP="00EF49A3">
            <w:pPr>
              <w:pStyle w:val="TAC"/>
              <w:rPr>
                <w:sz w:val="16"/>
                <w:szCs w:val="16"/>
              </w:rPr>
            </w:pPr>
            <w:r w:rsidRPr="004C55EC">
              <w:rPr>
                <w:sz w:val="16"/>
                <w:szCs w:val="16"/>
              </w:rPr>
              <w:t xml:space="preserve"> -98.5 +TT</w:t>
            </w:r>
          </w:p>
        </w:tc>
        <w:tc>
          <w:tcPr>
            <w:tcW w:w="3573" w:type="dxa"/>
          </w:tcPr>
          <w:p w14:paraId="2B78F5D4" w14:textId="77777777" w:rsidR="00FE1FEE" w:rsidRPr="004C55EC" w:rsidRDefault="00FE1FEE" w:rsidP="00EF49A3">
            <w:pPr>
              <w:pStyle w:val="TAC"/>
              <w:rPr>
                <w:sz w:val="16"/>
                <w:szCs w:val="16"/>
              </w:rPr>
            </w:pPr>
            <w:r w:rsidRPr="004C55EC">
              <w:rPr>
                <w:sz w:val="16"/>
                <w:szCs w:val="16"/>
                <w:lang w:eastAsia="zh-CN"/>
              </w:rPr>
              <w:t>-98.5 -2.7</w:t>
            </w:r>
            <w:r w:rsidRPr="004C55EC">
              <w:rPr>
                <w:sz w:val="16"/>
                <w:szCs w:val="16"/>
                <w:vertAlign w:val="superscript"/>
                <w:lang w:eastAsia="zh-CN"/>
              </w:rPr>
              <w:t>6</w:t>
            </w:r>
            <w:r w:rsidRPr="004C55EC">
              <w:rPr>
                <w:sz w:val="16"/>
                <w:szCs w:val="16"/>
              </w:rPr>
              <w:t xml:space="preserve"> +TT</w:t>
            </w:r>
          </w:p>
        </w:tc>
      </w:tr>
      <w:tr w:rsidR="00FE1FEE" w:rsidRPr="004C55EC" w14:paraId="0B222691" w14:textId="77777777" w:rsidTr="00EF49A3">
        <w:tc>
          <w:tcPr>
            <w:tcW w:w="1974" w:type="dxa"/>
            <w:tcBorders>
              <w:top w:val="nil"/>
              <w:left w:val="single" w:sz="4" w:space="0" w:color="auto"/>
              <w:bottom w:val="nil"/>
              <w:right w:val="single" w:sz="4" w:space="0" w:color="auto"/>
            </w:tcBorders>
          </w:tcPr>
          <w:p w14:paraId="4FB11445" w14:textId="77777777" w:rsidR="00FE1FEE" w:rsidRPr="004C55EC" w:rsidRDefault="00FE1FEE" w:rsidP="00EF49A3">
            <w:pPr>
              <w:pStyle w:val="TAC"/>
              <w:rPr>
                <w:sz w:val="16"/>
                <w:szCs w:val="16"/>
                <w:highlight w:val="yellow"/>
              </w:rPr>
            </w:pPr>
          </w:p>
        </w:tc>
        <w:tc>
          <w:tcPr>
            <w:tcW w:w="770" w:type="dxa"/>
            <w:gridSpan w:val="2"/>
            <w:tcBorders>
              <w:top w:val="nil"/>
              <w:left w:val="single" w:sz="4" w:space="0" w:color="auto"/>
              <w:bottom w:val="single" w:sz="4" w:space="0" w:color="auto"/>
            </w:tcBorders>
          </w:tcPr>
          <w:p w14:paraId="57637DBF" w14:textId="77777777" w:rsidR="00FE1FEE" w:rsidRPr="004C55EC" w:rsidRDefault="00FE1FEE" w:rsidP="00EF49A3">
            <w:pPr>
              <w:pStyle w:val="TAC"/>
              <w:rPr>
                <w:sz w:val="16"/>
                <w:szCs w:val="16"/>
              </w:rPr>
            </w:pPr>
          </w:p>
        </w:tc>
        <w:tc>
          <w:tcPr>
            <w:tcW w:w="714" w:type="dxa"/>
          </w:tcPr>
          <w:p w14:paraId="1EDBEAB2" w14:textId="77777777" w:rsidR="00FE1FEE" w:rsidRPr="004C55EC" w:rsidRDefault="00FE1FEE" w:rsidP="00EF49A3">
            <w:pPr>
              <w:pStyle w:val="TAC"/>
              <w:rPr>
                <w:sz w:val="16"/>
                <w:szCs w:val="16"/>
              </w:rPr>
            </w:pPr>
            <w:r w:rsidRPr="004C55EC">
              <w:rPr>
                <w:sz w:val="16"/>
                <w:szCs w:val="16"/>
                <w:lang w:eastAsia="zh-CN"/>
              </w:rPr>
              <w:t>n78</w:t>
            </w:r>
          </w:p>
        </w:tc>
        <w:tc>
          <w:tcPr>
            <w:tcW w:w="1920" w:type="dxa"/>
          </w:tcPr>
          <w:p w14:paraId="75C76E20" w14:textId="77777777" w:rsidR="00FE1FEE" w:rsidRPr="004C55EC" w:rsidRDefault="00FE1FEE" w:rsidP="00EF49A3">
            <w:pPr>
              <w:pStyle w:val="TAC"/>
              <w:rPr>
                <w:sz w:val="16"/>
                <w:szCs w:val="16"/>
                <w:lang w:eastAsia="zh-CN"/>
              </w:rPr>
            </w:pPr>
            <w:r w:rsidRPr="004C55EC">
              <w:rPr>
                <w:sz w:val="16"/>
                <w:szCs w:val="16"/>
                <w:lang w:eastAsia="zh-CN"/>
              </w:rPr>
              <w:t>10</w:t>
            </w:r>
          </w:p>
        </w:tc>
        <w:tc>
          <w:tcPr>
            <w:tcW w:w="2321" w:type="dxa"/>
          </w:tcPr>
          <w:p w14:paraId="7ED8BC0E" w14:textId="77777777" w:rsidR="00FE1FEE" w:rsidRPr="004C55EC" w:rsidRDefault="00FE1FEE" w:rsidP="00EF49A3">
            <w:pPr>
              <w:pStyle w:val="TAC"/>
              <w:rPr>
                <w:sz w:val="16"/>
                <w:szCs w:val="16"/>
              </w:rPr>
            </w:pPr>
            <w:r w:rsidRPr="004C55EC">
              <w:rPr>
                <w:sz w:val="16"/>
                <w:szCs w:val="16"/>
              </w:rPr>
              <w:t>-95.8 +10.4 +TT</w:t>
            </w:r>
          </w:p>
        </w:tc>
        <w:tc>
          <w:tcPr>
            <w:tcW w:w="3573" w:type="dxa"/>
          </w:tcPr>
          <w:p w14:paraId="5BB35DCB" w14:textId="77777777" w:rsidR="00FE1FEE" w:rsidRPr="004C55EC" w:rsidRDefault="00FE1FEE" w:rsidP="00EF49A3">
            <w:pPr>
              <w:pStyle w:val="TAC"/>
              <w:rPr>
                <w:sz w:val="16"/>
                <w:szCs w:val="16"/>
              </w:rPr>
            </w:pPr>
            <w:r w:rsidRPr="004C55EC">
              <w:rPr>
                <w:sz w:val="16"/>
                <w:szCs w:val="16"/>
              </w:rPr>
              <w:t>-95.8+10.4 +TT</w:t>
            </w:r>
          </w:p>
        </w:tc>
      </w:tr>
      <w:tr w:rsidR="00FE1FEE" w:rsidRPr="004C55EC" w14:paraId="6AD3D11A" w14:textId="77777777" w:rsidTr="00EF49A3">
        <w:tc>
          <w:tcPr>
            <w:tcW w:w="1974" w:type="dxa"/>
            <w:tcBorders>
              <w:top w:val="nil"/>
              <w:left w:val="single" w:sz="4" w:space="0" w:color="auto"/>
              <w:bottom w:val="nil"/>
              <w:right w:val="single" w:sz="4" w:space="0" w:color="auto"/>
            </w:tcBorders>
          </w:tcPr>
          <w:p w14:paraId="382E38C8" w14:textId="77777777" w:rsidR="00FE1FEE" w:rsidRPr="004C55EC" w:rsidRDefault="00FE1FEE" w:rsidP="00EF49A3">
            <w:pPr>
              <w:pStyle w:val="TAC"/>
              <w:rPr>
                <w:sz w:val="16"/>
                <w:szCs w:val="16"/>
                <w:highlight w:val="yellow"/>
              </w:rPr>
            </w:pPr>
          </w:p>
        </w:tc>
        <w:tc>
          <w:tcPr>
            <w:tcW w:w="770" w:type="dxa"/>
            <w:gridSpan w:val="2"/>
            <w:tcBorders>
              <w:left w:val="single" w:sz="4" w:space="0" w:color="auto"/>
              <w:bottom w:val="nil"/>
            </w:tcBorders>
          </w:tcPr>
          <w:p w14:paraId="60451BA8" w14:textId="77777777" w:rsidR="00FE1FEE" w:rsidRPr="004C55EC" w:rsidRDefault="00FE1FEE" w:rsidP="00EF49A3">
            <w:pPr>
              <w:pStyle w:val="TAC"/>
              <w:rPr>
                <w:sz w:val="16"/>
                <w:szCs w:val="16"/>
                <w:lang w:eastAsia="zh-CN"/>
              </w:rPr>
            </w:pPr>
            <w:r w:rsidRPr="004C55EC">
              <w:rPr>
                <w:sz w:val="16"/>
                <w:szCs w:val="16"/>
                <w:lang w:eastAsia="zh-CN"/>
              </w:rPr>
              <w:t>2</w:t>
            </w:r>
          </w:p>
        </w:tc>
        <w:tc>
          <w:tcPr>
            <w:tcW w:w="714" w:type="dxa"/>
          </w:tcPr>
          <w:p w14:paraId="5642F56A" w14:textId="77777777" w:rsidR="00FE1FEE" w:rsidRPr="004C55EC" w:rsidRDefault="00FE1FEE" w:rsidP="00EF49A3">
            <w:pPr>
              <w:pStyle w:val="TAC"/>
              <w:rPr>
                <w:sz w:val="16"/>
                <w:szCs w:val="16"/>
              </w:rPr>
            </w:pPr>
            <w:r w:rsidRPr="004C55EC">
              <w:rPr>
                <w:sz w:val="16"/>
                <w:szCs w:val="16"/>
                <w:lang w:eastAsia="zh-CN"/>
              </w:rPr>
              <w:t>n</w:t>
            </w:r>
            <w:r w:rsidRPr="004C55EC">
              <w:rPr>
                <w:sz w:val="16"/>
                <w:szCs w:val="16"/>
              </w:rPr>
              <w:t>28</w:t>
            </w:r>
          </w:p>
        </w:tc>
        <w:tc>
          <w:tcPr>
            <w:tcW w:w="1920" w:type="dxa"/>
          </w:tcPr>
          <w:p w14:paraId="61CDC73C"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2E613FEF" w14:textId="77777777" w:rsidR="00FE1FEE" w:rsidRPr="004C55EC" w:rsidRDefault="00FE1FEE" w:rsidP="00EF49A3">
            <w:pPr>
              <w:pStyle w:val="TAC"/>
              <w:rPr>
                <w:sz w:val="16"/>
                <w:szCs w:val="16"/>
              </w:rPr>
            </w:pPr>
            <w:r w:rsidRPr="004C55EC">
              <w:rPr>
                <w:sz w:val="16"/>
                <w:szCs w:val="16"/>
              </w:rPr>
              <w:t>-98.5 +TT</w:t>
            </w:r>
          </w:p>
        </w:tc>
        <w:tc>
          <w:tcPr>
            <w:tcW w:w="3573" w:type="dxa"/>
          </w:tcPr>
          <w:p w14:paraId="63DE8652" w14:textId="77777777" w:rsidR="00FE1FEE" w:rsidRPr="004C55EC" w:rsidRDefault="00FE1FEE" w:rsidP="00EF49A3">
            <w:pPr>
              <w:pStyle w:val="TAC"/>
              <w:rPr>
                <w:sz w:val="16"/>
                <w:szCs w:val="16"/>
              </w:rPr>
            </w:pPr>
            <w:r w:rsidRPr="004C55EC">
              <w:rPr>
                <w:sz w:val="16"/>
                <w:szCs w:val="16"/>
                <w:lang w:eastAsia="zh-CN"/>
              </w:rPr>
              <w:t>-98.5-2.7</w:t>
            </w:r>
            <w:r w:rsidRPr="004C55EC">
              <w:rPr>
                <w:sz w:val="16"/>
                <w:szCs w:val="16"/>
                <w:vertAlign w:val="superscript"/>
                <w:lang w:eastAsia="zh-CN"/>
              </w:rPr>
              <w:t>6</w:t>
            </w:r>
            <w:r w:rsidRPr="004C55EC">
              <w:rPr>
                <w:sz w:val="16"/>
                <w:szCs w:val="16"/>
              </w:rPr>
              <w:t xml:space="preserve"> +TT</w:t>
            </w:r>
          </w:p>
        </w:tc>
      </w:tr>
      <w:tr w:rsidR="00FE1FEE" w:rsidRPr="004C55EC" w14:paraId="4F79970F" w14:textId="77777777" w:rsidTr="00EF49A3">
        <w:tc>
          <w:tcPr>
            <w:tcW w:w="1974" w:type="dxa"/>
            <w:tcBorders>
              <w:top w:val="nil"/>
              <w:left w:val="single" w:sz="4" w:space="0" w:color="auto"/>
              <w:bottom w:val="nil"/>
              <w:right w:val="single" w:sz="4" w:space="0" w:color="auto"/>
            </w:tcBorders>
          </w:tcPr>
          <w:p w14:paraId="5B09C010" w14:textId="77777777" w:rsidR="00FE1FEE" w:rsidRPr="004C55EC" w:rsidRDefault="00FE1FEE" w:rsidP="00EF49A3">
            <w:pPr>
              <w:pStyle w:val="TAC"/>
              <w:rPr>
                <w:sz w:val="16"/>
                <w:szCs w:val="16"/>
                <w:highlight w:val="yellow"/>
              </w:rPr>
            </w:pPr>
          </w:p>
        </w:tc>
        <w:tc>
          <w:tcPr>
            <w:tcW w:w="770" w:type="dxa"/>
            <w:gridSpan w:val="2"/>
            <w:tcBorders>
              <w:top w:val="nil"/>
              <w:left w:val="single" w:sz="4" w:space="0" w:color="auto"/>
              <w:bottom w:val="single" w:sz="4" w:space="0" w:color="auto"/>
            </w:tcBorders>
          </w:tcPr>
          <w:p w14:paraId="201A1C20" w14:textId="77777777" w:rsidR="00FE1FEE" w:rsidRPr="004C55EC" w:rsidRDefault="00FE1FEE" w:rsidP="00EF49A3">
            <w:pPr>
              <w:pStyle w:val="TAC"/>
              <w:rPr>
                <w:sz w:val="16"/>
                <w:szCs w:val="16"/>
              </w:rPr>
            </w:pPr>
          </w:p>
        </w:tc>
        <w:tc>
          <w:tcPr>
            <w:tcW w:w="714" w:type="dxa"/>
          </w:tcPr>
          <w:p w14:paraId="24B5CA33" w14:textId="77777777" w:rsidR="00FE1FEE" w:rsidRPr="004C55EC" w:rsidRDefault="00FE1FEE" w:rsidP="00EF49A3">
            <w:pPr>
              <w:pStyle w:val="TAC"/>
              <w:rPr>
                <w:sz w:val="16"/>
                <w:szCs w:val="16"/>
              </w:rPr>
            </w:pPr>
            <w:r w:rsidRPr="004C55EC">
              <w:rPr>
                <w:sz w:val="16"/>
                <w:szCs w:val="16"/>
                <w:lang w:eastAsia="zh-CN"/>
              </w:rPr>
              <w:t>n78</w:t>
            </w:r>
          </w:p>
        </w:tc>
        <w:tc>
          <w:tcPr>
            <w:tcW w:w="1920" w:type="dxa"/>
          </w:tcPr>
          <w:p w14:paraId="6D1AC072" w14:textId="77777777" w:rsidR="00FE1FEE" w:rsidRPr="004C55EC" w:rsidRDefault="00FE1FEE" w:rsidP="00EF49A3">
            <w:pPr>
              <w:pStyle w:val="TAC"/>
              <w:rPr>
                <w:sz w:val="16"/>
                <w:szCs w:val="16"/>
                <w:lang w:eastAsia="zh-CN"/>
              </w:rPr>
            </w:pPr>
            <w:r w:rsidRPr="004C55EC">
              <w:rPr>
                <w:sz w:val="16"/>
                <w:szCs w:val="16"/>
                <w:lang w:eastAsia="zh-CN"/>
              </w:rPr>
              <w:t>100</w:t>
            </w:r>
          </w:p>
        </w:tc>
        <w:tc>
          <w:tcPr>
            <w:tcW w:w="2321" w:type="dxa"/>
          </w:tcPr>
          <w:p w14:paraId="3655BEEA" w14:textId="77777777" w:rsidR="00FE1FEE" w:rsidRPr="004C55EC" w:rsidRDefault="00FE1FEE" w:rsidP="00EF49A3">
            <w:pPr>
              <w:pStyle w:val="TAC"/>
              <w:rPr>
                <w:sz w:val="16"/>
                <w:szCs w:val="16"/>
              </w:rPr>
            </w:pPr>
            <w:r w:rsidRPr="004C55EC">
              <w:rPr>
                <w:sz w:val="16"/>
                <w:szCs w:val="16"/>
              </w:rPr>
              <w:t>-85.5 +0.7 +TT</w:t>
            </w:r>
          </w:p>
        </w:tc>
        <w:tc>
          <w:tcPr>
            <w:tcW w:w="3573" w:type="dxa"/>
          </w:tcPr>
          <w:p w14:paraId="1289E742" w14:textId="77777777" w:rsidR="00FE1FEE" w:rsidRPr="004C55EC" w:rsidRDefault="00FE1FEE" w:rsidP="00EF49A3">
            <w:pPr>
              <w:pStyle w:val="TAC"/>
              <w:rPr>
                <w:sz w:val="16"/>
                <w:szCs w:val="16"/>
              </w:rPr>
            </w:pPr>
            <w:r w:rsidRPr="004C55EC">
              <w:rPr>
                <w:sz w:val="16"/>
                <w:szCs w:val="16"/>
              </w:rPr>
              <w:t>-85.5 +0.7 +TT</w:t>
            </w:r>
          </w:p>
        </w:tc>
      </w:tr>
      <w:tr w:rsidR="00FE1FEE" w:rsidRPr="004C55EC" w14:paraId="51527EB8" w14:textId="77777777" w:rsidTr="00EF49A3">
        <w:tc>
          <w:tcPr>
            <w:tcW w:w="1974" w:type="dxa"/>
            <w:tcBorders>
              <w:top w:val="nil"/>
              <w:left w:val="single" w:sz="4" w:space="0" w:color="auto"/>
              <w:bottom w:val="nil"/>
              <w:right w:val="single" w:sz="4" w:space="0" w:color="auto"/>
            </w:tcBorders>
          </w:tcPr>
          <w:p w14:paraId="06A4EA40" w14:textId="77777777" w:rsidR="00FE1FEE" w:rsidRPr="004C55EC" w:rsidRDefault="00FE1FEE" w:rsidP="00EF49A3">
            <w:pPr>
              <w:pStyle w:val="TAC"/>
              <w:rPr>
                <w:sz w:val="16"/>
                <w:szCs w:val="16"/>
                <w:highlight w:val="yellow"/>
              </w:rPr>
            </w:pPr>
          </w:p>
        </w:tc>
        <w:tc>
          <w:tcPr>
            <w:tcW w:w="770" w:type="dxa"/>
            <w:gridSpan w:val="2"/>
            <w:tcBorders>
              <w:top w:val="single" w:sz="4" w:space="0" w:color="auto"/>
              <w:left w:val="single" w:sz="4" w:space="0" w:color="auto"/>
              <w:bottom w:val="nil"/>
              <w:right w:val="single" w:sz="4" w:space="0" w:color="auto"/>
            </w:tcBorders>
          </w:tcPr>
          <w:p w14:paraId="7FBB5DE1" w14:textId="77777777" w:rsidR="00FE1FEE" w:rsidRPr="004C55EC" w:rsidRDefault="00FE1FEE" w:rsidP="00EF49A3">
            <w:pPr>
              <w:pStyle w:val="TAC"/>
              <w:rPr>
                <w:sz w:val="16"/>
                <w:szCs w:val="16"/>
              </w:rPr>
            </w:pPr>
            <w:r w:rsidRPr="004C55EC">
              <w:rPr>
                <w:sz w:val="16"/>
                <w:szCs w:val="16"/>
              </w:rPr>
              <w:t>3</w:t>
            </w:r>
          </w:p>
        </w:tc>
        <w:tc>
          <w:tcPr>
            <w:tcW w:w="714" w:type="dxa"/>
            <w:tcBorders>
              <w:left w:val="single" w:sz="4" w:space="0" w:color="auto"/>
            </w:tcBorders>
          </w:tcPr>
          <w:p w14:paraId="520D8FA0" w14:textId="77777777" w:rsidR="00FE1FEE" w:rsidRPr="004C55EC" w:rsidRDefault="00FE1FEE" w:rsidP="00EF49A3">
            <w:pPr>
              <w:pStyle w:val="TAC"/>
              <w:rPr>
                <w:sz w:val="16"/>
                <w:szCs w:val="16"/>
                <w:lang w:eastAsia="zh-CN"/>
              </w:rPr>
            </w:pPr>
            <w:r w:rsidRPr="004C55EC">
              <w:rPr>
                <w:sz w:val="16"/>
                <w:szCs w:val="16"/>
                <w:lang w:eastAsia="zh-CN"/>
              </w:rPr>
              <w:t>n</w:t>
            </w:r>
            <w:r w:rsidRPr="004C55EC">
              <w:rPr>
                <w:sz w:val="16"/>
                <w:szCs w:val="16"/>
              </w:rPr>
              <w:t>28</w:t>
            </w:r>
          </w:p>
        </w:tc>
        <w:tc>
          <w:tcPr>
            <w:tcW w:w="1920" w:type="dxa"/>
          </w:tcPr>
          <w:p w14:paraId="6D4BD5F2"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115BA98A" w14:textId="77777777" w:rsidR="00FE1FEE" w:rsidRPr="004C55EC" w:rsidRDefault="00FE1FEE" w:rsidP="00EF49A3">
            <w:pPr>
              <w:pStyle w:val="TAC"/>
              <w:rPr>
                <w:sz w:val="16"/>
                <w:szCs w:val="16"/>
              </w:rPr>
            </w:pPr>
            <w:r w:rsidRPr="004C55EC">
              <w:rPr>
                <w:sz w:val="16"/>
                <w:szCs w:val="16"/>
                <w:lang w:eastAsia="zh-CN"/>
              </w:rPr>
              <w:t>-98.5 + 31</w:t>
            </w:r>
            <w:r w:rsidRPr="004C55EC">
              <w:rPr>
                <w:sz w:val="16"/>
                <w:szCs w:val="16"/>
              </w:rPr>
              <w:t xml:space="preserve"> +TT</w:t>
            </w:r>
          </w:p>
        </w:tc>
        <w:tc>
          <w:tcPr>
            <w:tcW w:w="3573" w:type="dxa"/>
          </w:tcPr>
          <w:p w14:paraId="0483DA18" w14:textId="77777777" w:rsidR="00FE1FEE" w:rsidRPr="004C55EC" w:rsidRDefault="00FE1FEE" w:rsidP="00EF49A3">
            <w:pPr>
              <w:pStyle w:val="TAC"/>
              <w:rPr>
                <w:sz w:val="16"/>
                <w:szCs w:val="16"/>
              </w:rPr>
            </w:pPr>
            <w:r w:rsidRPr="004C55EC">
              <w:rPr>
                <w:sz w:val="16"/>
                <w:szCs w:val="16"/>
                <w:lang w:eastAsia="zh-CN"/>
              </w:rPr>
              <w:t>-98.5</w:t>
            </w:r>
            <w:r w:rsidRPr="004C55EC">
              <w:rPr>
                <w:sz w:val="16"/>
                <w:szCs w:val="16"/>
              </w:rPr>
              <w:t xml:space="preserve"> + 31 +TT</w:t>
            </w:r>
          </w:p>
        </w:tc>
      </w:tr>
      <w:tr w:rsidR="00FE1FEE" w:rsidRPr="004C55EC" w14:paraId="23168FD8" w14:textId="77777777" w:rsidTr="00EF49A3">
        <w:tc>
          <w:tcPr>
            <w:tcW w:w="1974" w:type="dxa"/>
            <w:tcBorders>
              <w:top w:val="nil"/>
              <w:left w:val="single" w:sz="4" w:space="0" w:color="auto"/>
              <w:bottom w:val="single" w:sz="4" w:space="0" w:color="auto"/>
              <w:right w:val="single" w:sz="4" w:space="0" w:color="auto"/>
            </w:tcBorders>
          </w:tcPr>
          <w:p w14:paraId="64D434EE" w14:textId="77777777" w:rsidR="00FE1FEE" w:rsidRPr="004C55EC" w:rsidRDefault="00FE1FEE" w:rsidP="00EF49A3">
            <w:pPr>
              <w:pStyle w:val="TAC"/>
              <w:rPr>
                <w:sz w:val="16"/>
                <w:szCs w:val="16"/>
                <w:highlight w:val="yellow"/>
              </w:rPr>
            </w:pPr>
          </w:p>
        </w:tc>
        <w:tc>
          <w:tcPr>
            <w:tcW w:w="770" w:type="dxa"/>
            <w:gridSpan w:val="2"/>
            <w:tcBorders>
              <w:top w:val="nil"/>
              <w:left w:val="single" w:sz="4" w:space="0" w:color="auto"/>
              <w:bottom w:val="single" w:sz="4" w:space="0" w:color="auto"/>
              <w:right w:val="single" w:sz="4" w:space="0" w:color="auto"/>
            </w:tcBorders>
          </w:tcPr>
          <w:p w14:paraId="3BFF715E" w14:textId="77777777" w:rsidR="00FE1FEE" w:rsidRPr="004C55EC" w:rsidRDefault="00FE1FEE" w:rsidP="00EF49A3">
            <w:pPr>
              <w:pStyle w:val="TAC"/>
              <w:rPr>
                <w:sz w:val="16"/>
                <w:szCs w:val="16"/>
              </w:rPr>
            </w:pPr>
          </w:p>
        </w:tc>
        <w:tc>
          <w:tcPr>
            <w:tcW w:w="714" w:type="dxa"/>
            <w:tcBorders>
              <w:left w:val="single" w:sz="4" w:space="0" w:color="auto"/>
            </w:tcBorders>
          </w:tcPr>
          <w:p w14:paraId="51ACF3FF" w14:textId="77777777" w:rsidR="00FE1FEE" w:rsidRPr="004C55EC" w:rsidRDefault="00FE1FEE" w:rsidP="00EF49A3">
            <w:pPr>
              <w:pStyle w:val="TAC"/>
              <w:rPr>
                <w:sz w:val="16"/>
                <w:szCs w:val="16"/>
                <w:lang w:eastAsia="zh-CN"/>
              </w:rPr>
            </w:pPr>
            <w:r w:rsidRPr="004C55EC">
              <w:rPr>
                <w:sz w:val="16"/>
                <w:szCs w:val="16"/>
                <w:lang w:eastAsia="zh-CN"/>
              </w:rPr>
              <w:t>n78</w:t>
            </w:r>
          </w:p>
        </w:tc>
        <w:tc>
          <w:tcPr>
            <w:tcW w:w="1920" w:type="dxa"/>
          </w:tcPr>
          <w:p w14:paraId="73195719" w14:textId="77777777" w:rsidR="00FE1FEE" w:rsidRPr="004C55EC" w:rsidRDefault="00FE1FEE" w:rsidP="00EF49A3">
            <w:pPr>
              <w:pStyle w:val="TAC"/>
              <w:rPr>
                <w:sz w:val="16"/>
                <w:szCs w:val="16"/>
                <w:lang w:eastAsia="zh-CN"/>
              </w:rPr>
            </w:pPr>
            <w:r w:rsidRPr="004C55EC">
              <w:rPr>
                <w:sz w:val="16"/>
                <w:szCs w:val="16"/>
                <w:lang w:eastAsia="zh-CN"/>
              </w:rPr>
              <w:t>10</w:t>
            </w:r>
          </w:p>
        </w:tc>
        <w:tc>
          <w:tcPr>
            <w:tcW w:w="2321" w:type="dxa"/>
          </w:tcPr>
          <w:p w14:paraId="2E2F55A4" w14:textId="77777777" w:rsidR="00FE1FEE" w:rsidRPr="004C55EC" w:rsidRDefault="00FE1FEE" w:rsidP="00EF49A3">
            <w:pPr>
              <w:pStyle w:val="TAC"/>
              <w:rPr>
                <w:sz w:val="16"/>
                <w:szCs w:val="16"/>
              </w:rPr>
            </w:pPr>
            <w:r w:rsidRPr="004C55EC">
              <w:rPr>
                <w:sz w:val="16"/>
                <w:szCs w:val="16"/>
              </w:rPr>
              <w:t>-95.8 +TT</w:t>
            </w:r>
          </w:p>
        </w:tc>
        <w:tc>
          <w:tcPr>
            <w:tcW w:w="3573" w:type="dxa"/>
          </w:tcPr>
          <w:p w14:paraId="68F53C48" w14:textId="592D0536" w:rsidR="00FE1FEE" w:rsidRPr="004C55EC" w:rsidRDefault="00FE1FEE" w:rsidP="00EF49A3">
            <w:pPr>
              <w:pStyle w:val="TAC"/>
              <w:rPr>
                <w:sz w:val="16"/>
                <w:szCs w:val="16"/>
              </w:rPr>
            </w:pPr>
            <w:r w:rsidRPr="004C55EC">
              <w:rPr>
                <w:sz w:val="16"/>
                <w:szCs w:val="16"/>
              </w:rPr>
              <w:t>-92.7 -2.2 +TT</w:t>
            </w:r>
          </w:p>
        </w:tc>
      </w:tr>
      <w:tr w:rsidR="00FE1FEE" w:rsidRPr="004C55EC" w14:paraId="1ADD22A5" w14:textId="77777777" w:rsidTr="00EF49A3">
        <w:tc>
          <w:tcPr>
            <w:tcW w:w="1974" w:type="dxa"/>
            <w:tcBorders>
              <w:bottom w:val="nil"/>
            </w:tcBorders>
          </w:tcPr>
          <w:p w14:paraId="33990459" w14:textId="77777777" w:rsidR="00FE1FEE" w:rsidRPr="004C55EC" w:rsidRDefault="00FE1FEE" w:rsidP="00EF49A3">
            <w:pPr>
              <w:pStyle w:val="TAC"/>
              <w:rPr>
                <w:sz w:val="16"/>
                <w:szCs w:val="16"/>
              </w:rPr>
            </w:pPr>
            <w:r w:rsidRPr="004C55EC">
              <w:rPr>
                <w:sz w:val="16"/>
                <w:szCs w:val="16"/>
              </w:rPr>
              <w:t>CA_n29A-n71A</w:t>
            </w:r>
          </w:p>
        </w:tc>
        <w:tc>
          <w:tcPr>
            <w:tcW w:w="770" w:type="dxa"/>
            <w:gridSpan w:val="2"/>
            <w:tcBorders>
              <w:bottom w:val="nil"/>
            </w:tcBorders>
          </w:tcPr>
          <w:p w14:paraId="10488AA0" w14:textId="77777777" w:rsidR="00FE1FEE" w:rsidRPr="004C55EC" w:rsidRDefault="00FE1FEE" w:rsidP="00EF49A3">
            <w:pPr>
              <w:pStyle w:val="TAC"/>
              <w:rPr>
                <w:sz w:val="16"/>
                <w:szCs w:val="16"/>
                <w:lang w:eastAsia="zh-CN"/>
              </w:rPr>
            </w:pPr>
            <w:r w:rsidRPr="004C55EC">
              <w:rPr>
                <w:sz w:val="16"/>
                <w:szCs w:val="16"/>
                <w:lang w:eastAsia="zh-CN"/>
              </w:rPr>
              <w:t>1</w:t>
            </w:r>
          </w:p>
        </w:tc>
        <w:tc>
          <w:tcPr>
            <w:tcW w:w="714" w:type="dxa"/>
          </w:tcPr>
          <w:p w14:paraId="49FAC9C2" w14:textId="77777777" w:rsidR="00FE1FEE" w:rsidRPr="004C55EC" w:rsidRDefault="00FE1FEE" w:rsidP="00EF49A3">
            <w:pPr>
              <w:pStyle w:val="TAC"/>
              <w:rPr>
                <w:sz w:val="16"/>
                <w:szCs w:val="16"/>
              </w:rPr>
            </w:pPr>
            <w:r w:rsidRPr="004C55EC">
              <w:rPr>
                <w:sz w:val="16"/>
                <w:szCs w:val="16"/>
                <w:lang w:eastAsia="zh-CN"/>
              </w:rPr>
              <w:t>n</w:t>
            </w:r>
            <w:r w:rsidRPr="004C55EC">
              <w:rPr>
                <w:sz w:val="16"/>
                <w:szCs w:val="16"/>
              </w:rPr>
              <w:t>29</w:t>
            </w:r>
          </w:p>
        </w:tc>
        <w:tc>
          <w:tcPr>
            <w:tcW w:w="1920" w:type="dxa"/>
          </w:tcPr>
          <w:p w14:paraId="351AE2B5"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6377FB50" w14:textId="77777777" w:rsidR="00FE1FEE" w:rsidRPr="004C55EC" w:rsidRDefault="00FE1FEE" w:rsidP="00EF49A3">
            <w:pPr>
              <w:pStyle w:val="TAC"/>
              <w:rPr>
                <w:sz w:val="16"/>
                <w:szCs w:val="16"/>
              </w:rPr>
            </w:pPr>
            <w:r w:rsidRPr="004C55EC">
              <w:rPr>
                <w:sz w:val="16"/>
                <w:szCs w:val="16"/>
              </w:rPr>
              <w:t>-97.0 + 17.5 + TT</w:t>
            </w:r>
          </w:p>
        </w:tc>
        <w:tc>
          <w:tcPr>
            <w:tcW w:w="3573" w:type="dxa"/>
          </w:tcPr>
          <w:p w14:paraId="0CF129CC" w14:textId="4B8611EB" w:rsidR="00FE1FEE" w:rsidRPr="004C55EC" w:rsidRDefault="00FE1FEE" w:rsidP="00EF49A3">
            <w:pPr>
              <w:pStyle w:val="TAC"/>
              <w:rPr>
                <w:sz w:val="16"/>
                <w:szCs w:val="16"/>
              </w:rPr>
            </w:pPr>
            <w:r w:rsidRPr="004C55EC">
              <w:rPr>
                <w:sz w:val="16"/>
                <w:szCs w:val="16"/>
              </w:rPr>
              <w:t>-</w:t>
            </w:r>
          </w:p>
        </w:tc>
      </w:tr>
      <w:tr w:rsidR="00FE1FEE" w:rsidRPr="004C55EC" w14:paraId="0ABB5BDD" w14:textId="77777777" w:rsidTr="00EF49A3">
        <w:tc>
          <w:tcPr>
            <w:tcW w:w="1974" w:type="dxa"/>
            <w:tcBorders>
              <w:top w:val="nil"/>
              <w:bottom w:val="single" w:sz="4" w:space="0" w:color="auto"/>
            </w:tcBorders>
          </w:tcPr>
          <w:p w14:paraId="3086DBE0"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40ADE23D" w14:textId="77777777" w:rsidR="00FE1FEE" w:rsidRPr="004C55EC" w:rsidRDefault="00FE1FEE" w:rsidP="00EF49A3">
            <w:pPr>
              <w:pStyle w:val="TAC"/>
              <w:rPr>
                <w:sz w:val="16"/>
                <w:szCs w:val="16"/>
              </w:rPr>
            </w:pPr>
          </w:p>
        </w:tc>
        <w:tc>
          <w:tcPr>
            <w:tcW w:w="714" w:type="dxa"/>
          </w:tcPr>
          <w:p w14:paraId="69CD0B09" w14:textId="77777777" w:rsidR="00FE1FEE" w:rsidRPr="004C55EC" w:rsidRDefault="00FE1FEE" w:rsidP="00EF49A3">
            <w:pPr>
              <w:pStyle w:val="TAC"/>
              <w:rPr>
                <w:sz w:val="16"/>
                <w:szCs w:val="16"/>
              </w:rPr>
            </w:pPr>
            <w:r w:rsidRPr="004C55EC">
              <w:rPr>
                <w:sz w:val="16"/>
                <w:szCs w:val="16"/>
                <w:lang w:eastAsia="zh-CN"/>
              </w:rPr>
              <w:t>n71</w:t>
            </w:r>
          </w:p>
        </w:tc>
        <w:tc>
          <w:tcPr>
            <w:tcW w:w="1920" w:type="dxa"/>
          </w:tcPr>
          <w:p w14:paraId="7A2D400B" w14:textId="77777777" w:rsidR="00FE1FEE" w:rsidRPr="004C55EC" w:rsidRDefault="00FE1FEE" w:rsidP="00EF49A3">
            <w:pPr>
              <w:pStyle w:val="TAC"/>
              <w:rPr>
                <w:sz w:val="16"/>
                <w:szCs w:val="16"/>
                <w:lang w:eastAsia="zh-CN"/>
              </w:rPr>
            </w:pPr>
            <w:r w:rsidRPr="004C55EC">
              <w:rPr>
                <w:sz w:val="16"/>
                <w:szCs w:val="16"/>
                <w:lang w:eastAsia="zh-CN"/>
              </w:rPr>
              <w:t>20</w:t>
            </w:r>
          </w:p>
        </w:tc>
        <w:tc>
          <w:tcPr>
            <w:tcW w:w="2321" w:type="dxa"/>
          </w:tcPr>
          <w:p w14:paraId="34FED5CA" w14:textId="77777777" w:rsidR="00FE1FEE" w:rsidRPr="004C55EC" w:rsidRDefault="00FE1FEE" w:rsidP="00EF49A3">
            <w:pPr>
              <w:pStyle w:val="TAC"/>
              <w:rPr>
                <w:sz w:val="16"/>
                <w:szCs w:val="16"/>
              </w:rPr>
            </w:pPr>
            <w:r w:rsidRPr="004C55EC">
              <w:rPr>
                <w:sz w:val="16"/>
                <w:szCs w:val="16"/>
              </w:rPr>
              <w:t>-86.0 + TT</w:t>
            </w:r>
          </w:p>
        </w:tc>
        <w:tc>
          <w:tcPr>
            <w:tcW w:w="3573" w:type="dxa"/>
          </w:tcPr>
          <w:p w14:paraId="2F5C8086" w14:textId="77777777" w:rsidR="00FE1FEE" w:rsidRPr="004C55EC" w:rsidRDefault="00FE1FEE" w:rsidP="00EF49A3">
            <w:pPr>
              <w:pStyle w:val="TAC"/>
              <w:rPr>
                <w:sz w:val="16"/>
                <w:szCs w:val="16"/>
              </w:rPr>
            </w:pPr>
            <w:r w:rsidRPr="004C55EC">
              <w:rPr>
                <w:sz w:val="16"/>
                <w:szCs w:val="16"/>
              </w:rPr>
              <w:t>-86.0</w:t>
            </w:r>
            <w:r w:rsidRPr="004C55EC">
              <w:rPr>
                <w:sz w:val="16"/>
                <w:szCs w:val="16"/>
                <w:lang w:eastAsia="zh-CN"/>
              </w:rPr>
              <w:t>-2.7</w:t>
            </w:r>
            <w:r w:rsidRPr="004C55EC">
              <w:rPr>
                <w:sz w:val="16"/>
                <w:szCs w:val="16"/>
                <w:vertAlign w:val="superscript"/>
                <w:lang w:eastAsia="zh-CN"/>
              </w:rPr>
              <w:t>6</w:t>
            </w:r>
            <w:r w:rsidRPr="004C55EC">
              <w:rPr>
                <w:sz w:val="16"/>
                <w:szCs w:val="16"/>
              </w:rPr>
              <w:t xml:space="preserve"> + TT</w:t>
            </w:r>
          </w:p>
        </w:tc>
      </w:tr>
      <w:tr w:rsidR="00FE1FEE" w:rsidRPr="004C55EC" w14:paraId="22F867AB" w14:textId="77777777" w:rsidTr="00EF49A3">
        <w:tc>
          <w:tcPr>
            <w:tcW w:w="1974" w:type="dxa"/>
            <w:vMerge w:val="restart"/>
            <w:tcBorders>
              <w:top w:val="nil"/>
              <w:left w:val="single" w:sz="4" w:space="0" w:color="auto"/>
              <w:right w:val="single" w:sz="4" w:space="0" w:color="auto"/>
            </w:tcBorders>
          </w:tcPr>
          <w:p w14:paraId="50BFF631" w14:textId="77777777" w:rsidR="00FE1FEE" w:rsidRPr="004C55EC" w:rsidRDefault="00FE1FEE" w:rsidP="00EF49A3">
            <w:pPr>
              <w:pStyle w:val="TAC"/>
              <w:rPr>
                <w:sz w:val="16"/>
                <w:szCs w:val="16"/>
              </w:rPr>
            </w:pPr>
            <w:r w:rsidRPr="004C55EC">
              <w:rPr>
                <w:sz w:val="16"/>
                <w:szCs w:val="16"/>
              </w:rPr>
              <w:t>CA_n30A-n66A</w:t>
            </w:r>
          </w:p>
        </w:tc>
        <w:tc>
          <w:tcPr>
            <w:tcW w:w="770" w:type="dxa"/>
            <w:gridSpan w:val="2"/>
            <w:vMerge w:val="restart"/>
            <w:tcBorders>
              <w:top w:val="nil"/>
              <w:left w:val="single" w:sz="4" w:space="0" w:color="auto"/>
              <w:right w:val="single" w:sz="4" w:space="0" w:color="auto"/>
            </w:tcBorders>
          </w:tcPr>
          <w:p w14:paraId="6F548586" w14:textId="77777777" w:rsidR="00FE1FEE" w:rsidRPr="004C55EC" w:rsidRDefault="00FE1FEE" w:rsidP="00EF49A3">
            <w:pPr>
              <w:pStyle w:val="TAC"/>
              <w:rPr>
                <w:sz w:val="16"/>
                <w:szCs w:val="16"/>
              </w:rPr>
            </w:pPr>
            <w:r w:rsidRPr="004C55EC">
              <w:rPr>
                <w:sz w:val="16"/>
                <w:szCs w:val="16"/>
              </w:rPr>
              <w:t>1</w:t>
            </w:r>
          </w:p>
        </w:tc>
        <w:tc>
          <w:tcPr>
            <w:tcW w:w="714" w:type="dxa"/>
            <w:tcBorders>
              <w:top w:val="single" w:sz="4" w:space="0" w:color="auto"/>
              <w:left w:val="single" w:sz="4" w:space="0" w:color="auto"/>
              <w:bottom w:val="single" w:sz="4" w:space="0" w:color="auto"/>
              <w:right w:val="single" w:sz="4" w:space="0" w:color="auto"/>
            </w:tcBorders>
          </w:tcPr>
          <w:p w14:paraId="189349B6" w14:textId="77777777" w:rsidR="00FE1FEE" w:rsidRPr="004C55EC" w:rsidRDefault="00FE1FEE" w:rsidP="00EF49A3">
            <w:pPr>
              <w:pStyle w:val="TAC"/>
              <w:rPr>
                <w:sz w:val="16"/>
                <w:szCs w:val="16"/>
                <w:lang w:eastAsia="zh-CN"/>
              </w:rPr>
            </w:pPr>
            <w:r w:rsidRPr="004C55EC">
              <w:rPr>
                <w:sz w:val="16"/>
                <w:szCs w:val="16"/>
              </w:rPr>
              <w:t>n30</w:t>
            </w:r>
          </w:p>
        </w:tc>
        <w:tc>
          <w:tcPr>
            <w:tcW w:w="1920" w:type="dxa"/>
            <w:tcBorders>
              <w:top w:val="single" w:sz="4" w:space="0" w:color="auto"/>
              <w:left w:val="single" w:sz="4" w:space="0" w:color="auto"/>
              <w:bottom w:val="single" w:sz="4" w:space="0" w:color="auto"/>
              <w:right w:val="single" w:sz="4" w:space="0" w:color="auto"/>
            </w:tcBorders>
          </w:tcPr>
          <w:p w14:paraId="657F9179" w14:textId="77777777" w:rsidR="00FE1FEE" w:rsidRPr="004C55EC" w:rsidRDefault="00FE1FEE" w:rsidP="00EF49A3">
            <w:pPr>
              <w:pStyle w:val="TAC"/>
              <w:rPr>
                <w:sz w:val="16"/>
                <w:szCs w:val="16"/>
                <w:lang w:eastAsia="zh-CN"/>
              </w:rPr>
            </w:pPr>
            <w:r w:rsidRPr="004C55EC">
              <w:rPr>
                <w:sz w:val="16"/>
                <w:szCs w:val="16"/>
                <w:lang w:eastAsia="zh-CN"/>
              </w:rPr>
              <w:t>10</w:t>
            </w:r>
          </w:p>
        </w:tc>
        <w:tc>
          <w:tcPr>
            <w:tcW w:w="2321" w:type="dxa"/>
            <w:tcBorders>
              <w:top w:val="single" w:sz="4" w:space="0" w:color="auto"/>
              <w:left w:val="single" w:sz="4" w:space="0" w:color="auto"/>
              <w:bottom w:val="single" w:sz="4" w:space="0" w:color="auto"/>
              <w:right w:val="single" w:sz="4" w:space="0" w:color="auto"/>
            </w:tcBorders>
          </w:tcPr>
          <w:p w14:paraId="69FCBE4C" w14:textId="77777777" w:rsidR="00FE1FEE" w:rsidRPr="004C55EC" w:rsidRDefault="00FE1FEE" w:rsidP="00EF49A3">
            <w:pPr>
              <w:pStyle w:val="TAC"/>
              <w:rPr>
                <w:sz w:val="16"/>
                <w:szCs w:val="16"/>
              </w:rPr>
            </w:pPr>
            <w:r w:rsidRPr="004C55EC">
              <w:rPr>
                <w:sz w:val="16"/>
                <w:szCs w:val="16"/>
              </w:rPr>
              <w:t>-95.8 + TT</w:t>
            </w:r>
          </w:p>
        </w:tc>
        <w:tc>
          <w:tcPr>
            <w:tcW w:w="3573" w:type="dxa"/>
            <w:tcBorders>
              <w:top w:val="single" w:sz="4" w:space="0" w:color="auto"/>
              <w:left w:val="single" w:sz="4" w:space="0" w:color="auto"/>
              <w:bottom w:val="single" w:sz="4" w:space="0" w:color="auto"/>
              <w:right w:val="single" w:sz="4" w:space="0" w:color="auto"/>
            </w:tcBorders>
          </w:tcPr>
          <w:p w14:paraId="201D66AB" w14:textId="77777777" w:rsidR="00FE1FEE" w:rsidRPr="004C55EC" w:rsidRDefault="00FE1FEE" w:rsidP="00EF49A3">
            <w:pPr>
              <w:pStyle w:val="TAC"/>
              <w:rPr>
                <w:sz w:val="16"/>
                <w:szCs w:val="16"/>
              </w:rPr>
            </w:pPr>
            <w:r w:rsidRPr="004C55EC">
              <w:rPr>
                <w:sz w:val="16"/>
                <w:szCs w:val="16"/>
              </w:rPr>
              <w:t>-95.8 -2.7 + TT</w:t>
            </w:r>
          </w:p>
        </w:tc>
      </w:tr>
      <w:tr w:rsidR="00FE1FEE" w:rsidRPr="004C55EC" w14:paraId="6BE41CBA" w14:textId="77777777" w:rsidTr="00EF49A3">
        <w:tc>
          <w:tcPr>
            <w:tcW w:w="1974" w:type="dxa"/>
            <w:vMerge/>
            <w:tcBorders>
              <w:left w:val="single" w:sz="4" w:space="0" w:color="auto"/>
              <w:bottom w:val="single" w:sz="4" w:space="0" w:color="auto"/>
              <w:right w:val="single" w:sz="4" w:space="0" w:color="auto"/>
            </w:tcBorders>
          </w:tcPr>
          <w:p w14:paraId="2EADD1C8" w14:textId="77777777" w:rsidR="00FE1FEE" w:rsidRPr="004C55EC" w:rsidRDefault="00FE1FEE" w:rsidP="00EF49A3">
            <w:pPr>
              <w:pStyle w:val="TAC"/>
              <w:rPr>
                <w:sz w:val="16"/>
                <w:szCs w:val="16"/>
              </w:rPr>
            </w:pPr>
          </w:p>
        </w:tc>
        <w:tc>
          <w:tcPr>
            <w:tcW w:w="770" w:type="dxa"/>
            <w:gridSpan w:val="2"/>
            <w:vMerge/>
            <w:tcBorders>
              <w:left w:val="single" w:sz="4" w:space="0" w:color="auto"/>
              <w:bottom w:val="single" w:sz="4" w:space="0" w:color="auto"/>
              <w:right w:val="single" w:sz="4" w:space="0" w:color="auto"/>
            </w:tcBorders>
          </w:tcPr>
          <w:p w14:paraId="5D55A425" w14:textId="77777777" w:rsidR="00FE1FEE" w:rsidRPr="004C55EC" w:rsidRDefault="00FE1FEE" w:rsidP="00EF49A3">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tcPr>
          <w:p w14:paraId="39870C03" w14:textId="77777777" w:rsidR="00FE1FEE" w:rsidRPr="004C55EC" w:rsidRDefault="00FE1FEE" w:rsidP="00EF49A3">
            <w:pPr>
              <w:pStyle w:val="TAC"/>
              <w:rPr>
                <w:sz w:val="16"/>
                <w:szCs w:val="16"/>
                <w:lang w:eastAsia="zh-CN"/>
              </w:rPr>
            </w:pPr>
            <w:r w:rsidRPr="004C55EC">
              <w:rPr>
                <w:sz w:val="16"/>
                <w:szCs w:val="16"/>
              </w:rPr>
              <w:t>n66</w:t>
            </w:r>
          </w:p>
        </w:tc>
        <w:tc>
          <w:tcPr>
            <w:tcW w:w="1920" w:type="dxa"/>
            <w:tcBorders>
              <w:top w:val="single" w:sz="4" w:space="0" w:color="auto"/>
              <w:left w:val="single" w:sz="4" w:space="0" w:color="auto"/>
              <w:bottom w:val="single" w:sz="4" w:space="0" w:color="auto"/>
              <w:right w:val="single" w:sz="4" w:space="0" w:color="auto"/>
            </w:tcBorders>
          </w:tcPr>
          <w:p w14:paraId="0CE4B080" w14:textId="77777777" w:rsidR="00FE1FEE" w:rsidRPr="004C55EC" w:rsidRDefault="00FE1FEE" w:rsidP="00EF49A3">
            <w:pPr>
              <w:pStyle w:val="TAC"/>
              <w:rPr>
                <w:sz w:val="16"/>
                <w:szCs w:val="16"/>
                <w:lang w:eastAsia="zh-CN"/>
              </w:rPr>
            </w:pPr>
            <w:r w:rsidRPr="004C55EC">
              <w:rPr>
                <w:sz w:val="16"/>
                <w:szCs w:val="16"/>
                <w:lang w:eastAsia="zh-CN"/>
              </w:rPr>
              <w:t>15</w:t>
            </w:r>
          </w:p>
        </w:tc>
        <w:tc>
          <w:tcPr>
            <w:tcW w:w="2321" w:type="dxa"/>
            <w:tcBorders>
              <w:top w:val="single" w:sz="4" w:space="0" w:color="auto"/>
              <w:left w:val="single" w:sz="4" w:space="0" w:color="auto"/>
              <w:bottom w:val="single" w:sz="4" w:space="0" w:color="auto"/>
              <w:right w:val="single" w:sz="4" w:space="0" w:color="auto"/>
            </w:tcBorders>
          </w:tcPr>
          <w:p w14:paraId="3C53D712" w14:textId="77777777" w:rsidR="00FE1FEE" w:rsidRPr="004C55EC" w:rsidRDefault="00FE1FEE" w:rsidP="00EF49A3">
            <w:pPr>
              <w:pStyle w:val="TAC"/>
              <w:rPr>
                <w:sz w:val="16"/>
                <w:szCs w:val="16"/>
              </w:rPr>
            </w:pPr>
            <w:r w:rsidRPr="004C55EC">
              <w:rPr>
                <w:sz w:val="16"/>
                <w:szCs w:val="16"/>
              </w:rPr>
              <w:t>-94.5 + 8.3 + TT</w:t>
            </w:r>
          </w:p>
        </w:tc>
        <w:tc>
          <w:tcPr>
            <w:tcW w:w="3573" w:type="dxa"/>
            <w:tcBorders>
              <w:top w:val="single" w:sz="4" w:space="0" w:color="auto"/>
              <w:left w:val="single" w:sz="4" w:space="0" w:color="auto"/>
              <w:bottom w:val="single" w:sz="4" w:space="0" w:color="auto"/>
              <w:right w:val="single" w:sz="4" w:space="0" w:color="auto"/>
            </w:tcBorders>
          </w:tcPr>
          <w:p w14:paraId="776EACB2" w14:textId="77777777" w:rsidR="00FE1FEE" w:rsidRPr="004C55EC" w:rsidRDefault="00FE1FEE" w:rsidP="00EF49A3">
            <w:pPr>
              <w:pStyle w:val="TAC"/>
              <w:rPr>
                <w:sz w:val="16"/>
                <w:szCs w:val="16"/>
              </w:rPr>
            </w:pPr>
            <w:r w:rsidRPr="004C55EC">
              <w:rPr>
                <w:sz w:val="16"/>
                <w:szCs w:val="16"/>
              </w:rPr>
              <w:t>-94.5 + 8.3 + TT</w:t>
            </w:r>
          </w:p>
        </w:tc>
      </w:tr>
      <w:tr w:rsidR="00FE1FEE" w:rsidRPr="004C55EC" w14:paraId="5CD39F22" w14:textId="77777777" w:rsidTr="00EF49A3">
        <w:tc>
          <w:tcPr>
            <w:tcW w:w="1974" w:type="dxa"/>
            <w:vMerge w:val="restart"/>
            <w:tcBorders>
              <w:top w:val="nil"/>
              <w:left w:val="single" w:sz="4" w:space="0" w:color="auto"/>
              <w:right w:val="single" w:sz="4" w:space="0" w:color="auto"/>
            </w:tcBorders>
          </w:tcPr>
          <w:p w14:paraId="292EF359" w14:textId="77777777" w:rsidR="00FE1FEE" w:rsidRPr="004C55EC" w:rsidRDefault="00FE1FEE" w:rsidP="00EF49A3">
            <w:pPr>
              <w:pStyle w:val="TAC"/>
              <w:rPr>
                <w:sz w:val="16"/>
                <w:szCs w:val="16"/>
              </w:rPr>
            </w:pPr>
            <w:r w:rsidRPr="004C55EC">
              <w:rPr>
                <w:sz w:val="16"/>
                <w:szCs w:val="16"/>
              </w:rPr>
              <w:t>CA_n30A-n77A</w:t>
            </w:r>
          </w:p>
        </w:tc>
        <w:tc>
          <w:tcPr>
            <w:tcW w:w="770" w:type="dxa"/>
            <w:gridSpan w:val="2"/>
            <w:vMerge w:val="restart"/>
            <w:tcBorders>
              <w:top w:val="nil"/>
              <w:left w:val="single" w:sz="4" w:space="0" w:color="auto"/>
              <w:right w:val="single" w:sz="4" w:space="0" w:color="auto"/>
            </w:tcBorders>
          </w:tcPr>
          <w:p w14:paraId="093A66D7" w14:textId="77777777" w:rsidR="00FE1FEE" w:rsidRPr="004C55EC" w:rsidRDefault="00FE1FEE" w:rsidP="00EF49A3">
            <w:pPr>
              <w:pStyle w:val="TAC"/>
              <w:rPr>
                <w:sz w:val="16"/>
                <w:szCs w:val="16"/>
              </w:rPr>
            </w:pPr>
            <w:r w:rsidRPr="004C55EC">
              <w:rPr>
                <w:sz w:val="16"/>
                <w:szCs w:val="16"/>
              </w:rPr>
              <w:t>1</w:t>
            </w:r>
          </w:p>
        </w:tc>
        <w:tc>
          <w:tcPr>
            <w:tcW w:w="714" w:type="dxa"/>
            <w:tcBorders>
              <w:top w:val="single" w:sz="4" w:space="0" w:color="auto"/>
              <w:left w:val="single" w:sz="4" w:space="0" w:color="auto"/>
              <w:bottom w:val="single" w:sz="4" w:space="0" w:color="auto"/>
              <w:right w:val="single" w:sz="4" w:space="0" w:color="auto"/>
            </w:tcBorders>
          </w:tcPr>
          <w:p w14:paraId="208800DA" w14:textId="77777777" w:rsidR="00FE1FEE" w:rsidRPr="004C55EC" w:rsidRDefault="00FE1FEE" w:rsidP="00EF49A3">
            <w:pPr>
              <w:pStyle w:val="TAC"/>
              <w:rPr>
                <w:sz w:val="16"/>
                <w:szCs w:val="16"/>
                <w:lang w:eastAsia="zh-CN"/>
              </w:rPr>
            </w:pPr>
            <w:r w:rsidRPr="004C55EC">
              <w:rPr>
                <w:sz w:val="16"/>
                <w:szCs w:val="16"/>
              </w:rPr>
              <w:t>n30</w:t>
            </w:r>
          </w:p>
        </w:tc>
        <w:tc>
          <w:tcPr>
            <w:tcW w:w="1920" w:type="dxa"/>
            <w:tcBorders>
              <w:top w:val="single" w:sz="4" w:space="0" w:color="auto"/>
              <w:left w:val="single" w:sz="4" w:space="0" w:color="auto"/>
              <w:bottom w:val="single" w:sz="4" w:space="0" w:color="auto"/>
              <w:right w:val="single" w:sz="4" w:space="0" w:color="auto"/>
            </w:tcBorders>
          </w:tcPr>
          <w:p w14:paraId="1C956E42"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tcPr>
          <w:p w14:paraId="2BB3A342" w14:textId="77777777" w:rsidR="00FE1FEE" w:rsidRPr="004C55EC" w:rsidRDefault="00FE1FEE" w:rsidP="00EF49A3">
            <w:pPr>
              <w:pStyle w:val="TAC"/>
              <w:rPr>
                <w:sz w:val="16"/>
                <w:szCs w:val="16"/>
              </w:rPr>
            </w:pPr>
            <w:r w:rsidRPr="004C55EC">
              <w:rPr>
                <w:sz w:val="16"/>
                <w:szCs w:val="16"/>
              </w:rPr>
              <w:t>-99 + 10.4 + TT</w:t>
            </w:r>
          </w:p>
        </w:tc>
        <w:tc>
          <w:tcPr>
            <w:tcW w:w="3573" w:type="dxa"/>
            <w:tcBorders>
              <w:top w:val="single" w:sz="4" w:space="0" w:color="auto"/>
              <w:left w:val="single" w:sz="4" w:space="0" w:color="auto"/>
              <w:bottom w:val="single" w:sz="4" w:space="0" w:color="auto"/>
              <w:right w:val="single" w:sz="4" w:space="0" w:color="auto"/>
            </w:tcBorders>
          </w:tcPr>
          <w:p w14:paraId="258AE72E" w14:textId="77777777" w:rsidR="00FE1FEE" w:rsidRPr="004C55EC" w:rsidRDefault="00FE1FEE" w:rsidP="00EF49A3">
            <w:pPr>
              <w:pStyle w:val="TAC"/>
              <w:rPr>
                <w:sz w:val="16"/>
                <w:szCs w:val="16"/>
              </w:rPr>
            </w:pPr>
            <w:r w:rsidRPr="004C55EC">
              <w:rPr>
                <w:sz w:val="16"/>
                <w:szCs w:val="16"/>
              </w:rPr>
              <w:t>-99 + 10.4 + TT</w:t>
            </w:r>
          </w:p>
        </w:tc>
      </w:tr>
      <w:tr w:rsidR="00FE1FEE" w:rsidRPr="004C55EC" w14:paraId="629CB4CF" w14:textId="77777777" w:rsidTr="00EF49A3">
        <w:tc>
          <w:tcPr>
            <w:tcW w:w="1974" w:type="dxa"/>
            <w:vMerge/>
            <w:tcBorders>
              <w:left w:val="single" w:sz="4" w:space="0" w:color="auto"/>
              <w:right w:val="single" w:sz="4" w:space="0" w:color="auto"/>
            </w:tcBorders>
          </w:tcPr>
          <w:p w14:paraId="3D8CC9DF" w14:textId="77777777" w:rsidR="00FE1FEE" w:rsidRPr="004C55EC" w:rsidRDefault="00FE1FEE" w:rsidP="00EF49A3">
            <w:pPr>
              <w:pStyle w:val="TAC"/>
              <w:rPr>
                <w:sz w:val="16"/>
                <w:szCs w:val="16"/>
              </w:rPr>
            </w:pPr>
          </w:p>
        </w:tc>
        <w:tc>
          <w:tcPr>
            <w:tcW w:w="770" w:type="dxa"/>
            <w:gridSpan w:val="2"/>
            <w:vMerge/>
            <w:tcBorders>
              <w:left w:val="single" w:sz="4" w:space="0" w:color="auto"/>
              <w:bottom w:val="single" w:sz="4" w:space="0" w:color="auto"/>
              <w:right w:val="single" w:sz="4" w:space="0" w:color="auto"/>
            </w:tcBorders>
          </w:tcPr>
          <w:p w14:paraId="5D2946C7" w14:textId="77777777" w:rsidR="00FE1FEE" w:rsidRPr="004C55EC" w:rsidRDefault="00FE1FEE" w:rsidP="00EF49A3">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tcPr>
          <w:p w14:paraId="138D272C" w14:textId="77777777" w:rsidR="00FE1FEE" w:rsidRPr="004C55EC" w:rsidRDefault="00FE1FEE" w:rsidP="00EF49A3">
            <w:pPr>
              <w:pStyle w:val="TAC"/>
              <w:rPr>
                <w:sz w:val="16"/>
                <w:szCs w:val="16"/>
                <w:lang w:eastAsia="zh-CN"/>
              </w:rPr>
            </w:pPr>
            <w:r w:rsidRPr="004C55EC">
              <w:rPr>
                <w:sz w:val="16"/>
                <w:szCs w:val="16"/>
                <w:lang w:eastAsia="zh-CN"/>
              </w:rPr>
              <w:t>n77</w:t>
            </w:r>
          </w:p>
        </w:tc>
        <w:tc>
          <w:tcPr>
            <w:tcW w:w="1920" w:type="dxa"/>
            <w:tcBorders>
              <w:top w:val="single" w:sz="4" w:space="0" w:color="auto"/>
              <w:left w:val="single" w:sz="4" w:space="0" w:color="auto"/>
              <w:bottom w:val="single" w:sz="4" w:space="0" w:color="auto"/>
              <w:right w:val="single" w:sz="4" w:space="0" w:color="auto"/>
            </w:tcBorders>
          </w:tcPr>
          <w:p w14:paraId="29248586" w14:textId="77777777" w:rsidR="00FE1FEE" w:rsidRPr="004C55EC" w:rsidRDefault="00FE1FEE" w:rsidP="00EF49A3">
            <w:pPr>
              <w:pStyle w:val="TAC"/>
              <w:rPr>
                <w:sz w:val="16"/>
                <w:szCs w:val="16"/>
                <w:lang w:eastAsia="zh-CN"/>
              </w:rPr>
            </w:pPr>
            <w:r w:rsidRPr="004C55EC">
              <w:rPr>
                <w:sz w:val="16"/>
                <w:szCs w:val="16"/>
                <w:lang w:eastAsia="zh-CN"/>
              </w:rPr>
              <w:t>10</w:t>
            </w:r>
          </w:p>
        </w:tc>
        <w:tc>
          <w:tcPr>
            <w:tcW w:w="2321" w:type="dxa"/>
            <w:tcBorders>
              <w:top w:val="single" w:sz="4" w:space="0" w:color="auto"/>
              <w:left w:val="single" w:sz="4" w:space="0" w:color="auto"/>
              <w:bottom w:val="single" w:sz="4" w:space="0" w:color="auto"/>
              <w:right w:val="single" w:sz="4" w:space="0" w:color="auto"/>
            </w:tcBorders>
          </w:tcPr>
          <w:p w14:paraId="7923248B" w14:textId="77777777" w:rsidR="00FE1FEE" w:rsidRPr="004C55EC" w:rsidRDefault="00FE1FEE" w:rsidP="00EF49A3">
            <w:pPr>
              <w:pStyle w:val="TAC"/>
              <w:rPr>
                <w:sz w:val="16"/>
                <w:szCs w:val="16"/>
              </w:rPr>
            </w:pPr>
            <w:r w:rsidRPr="004C55EC">
              <w:rPr>
                <w:sz w:val="16"/>
                <w:szCs w:val="16"/>
              </w:rPr>
              <w:t>-95.3 + TT</w:t>
            </w:r>
          </w:p>
        </w:tc>
        <w:tc>
          <w:tcPr>
            <w:tcW w:w="3573" w:type="dxa"/>
            <w:tcBorders>
              <w:top w:val="single" w:sz="4" w:space="0" w:color="auto"/>
              <w:left w:val="single" w:sz="4" w:space="0" w:color="auto"/>
              <w:bottom w:val="single" w:sz="4" w:space="0" w:color="auto"/>
              <w:right w:val="single" w:sz="4" w:space="0" w:color="auto"/>
            </w:tcBorders>
          </w:tcPr>
          <w:p w14:paraId="543DD18B" w14:textId="77777777" w:rsidR="00FE1FEE" w:rsidRPr="004C55EC" w:rsidRDefault="00FE1FEE" w:rsidP="00EF49A3">
            <w:pPr>
              <w:pStyle w:val="TAC"/>
              <w:rPr>
                <w:sz w:val="16"/>
                <w:szCs w:val="16"/>
              </w:rPr>
            </w:pPr>
            <w:r w:rsidRPr="004C55EC">
              <w:rPr>
                <w:sz w:val="16"/>
                <w:szCs w:val="16"/>
              </w:rPr>
              <w:t>-95.3 -2.2 + TT</w:t>
            </w:r>
          </w:p>
        </w:tc>
      </w:tr>
      <w:tr w:rsidR="00FE1FEE" w:rsidRPr="004C55EC" w14:paraId="668A1F50" w14:textId="77777777" w:rsidTr="00EF49A3">
        <w:tc>
          <w:tcPr>
            <w:tcW w:w="1974" w:type="dxa"/>
            <w:vMerge/>
            <w:tcBorders>
              <w:left w:val="single" w:sz="4" w:space="0" w:color="auto"/>
              <w:right w:val="single" w:sz="4" w:space="0" w:color="auto"/>
            </w:tcBorders>
          </w:tcPr>
          <w:p w14:paraId="30D157F2" w14:textId="77777777" w:rsidR="00FE1FEE" w:rsidRPr="004C55EC" w:rsidRDefault="00FE1FEE" w:rsidP="00EF49A3">
            <w:pPr>
              <w:pStyle w:val="TAC"/>
              <w:rPr>
                <w:sz w:val="16"/>
                <w:szCs w:val="16"/>
              </w:rPr>
            </w:pPr>
          </w:p>
        </w:tc>
        <w:tc>
          <w:tcPr>
            <w:tcW w:w="770" w:type="dxa"/>
            <w:gridSpan w:val="2"/>
            <w:vMerge w:val="restart"/>
            <w:tcBorders>
              <w:top w:val="nil"/>
              <w:left w:val="single" w:sz="4" w:space="0" w:color="auto"/>
              <w:right w:val="single" w:sz="4" w:space="0" w:color="auto"/>
            </w:tcBorders>
          </w:tcPr>
          <w:p w14:paraId="6A27A438" w14:textId="77777777" w:rsidR="00FE1FEE" w:rsidRPr="004C55EC" w:rsidRDefault="00FE1FEE" w:rsidP="00EF49A3">
            <w:pPr>
              <w:pStyle w:val="TAC"/>
              <w:rPr>
                <w:sz w:val="16"/>
                <w:szCs w:val="16"/>
              </w:rPr>
            </w:pPr>
            <w:r w:rsidRPr="004C55EC">
              <w:rPr>
                <w:sz w:val="16"/>
                <w:szCs w:val="16"/>
              </w:rPr>
              <w:t>2</w:t>
            </w:r>
          </w:p>
        </w:tc>
        <w:tc>
          <w:tcPr>
            <w:tcW w:w="714" w:type="dxa"/>
            <w:tcBorders>
              <w:top w:val="single" w:sz="4" w:space="0" w:color="auto"/>
              <w:left w:val="single" w:sz="4" w:space="0" w:color="auto"/>
              <w:bottom w:val="single" w:sz="4" w:space="0" w:color="auto"/>
              <w:right w:val="single" w:sz="4" w:space="0" w:color="auto"/>
            </w:tcBorders>
          </w:tcPr>
          <w:p w14:paraId="0DD3F939" w14:textId="77777777" w:rsidR="00FE1FEE" w:rsidRPr="004C55EC" w:rsidRDefault="00FE1FEE" w:rsidP="00EF49A3">
            <w:pPr>
              <w:pStyle w:val="TAC"/>
              <w:rPr>
                <w:sz w:val="16"/>
                <w:szCs w:val="16"/>
                <w:lang w:eastAsia="zh-CN"/>
              </w:rPr>
            </w:pPr>
            <w:r w:rsidRPr="004C55EC">
              <w:rPr>
                <w:sz w:val="16"/>
                <w:szCs w:val="16"/>
              </w:rPr>
              <w:t>n30</w:t>
            </w:r>
          </w:p>
        </w:tc>
        <w:tc>
          <w:tcPr>
            <w:tcW w:w="1920" w:type="dxa"/>
            <w:tcBorders>
              <w:top w:val="single" w:sz="4" w:space="0" w:color="auto"/>
              <w:left w:val="single" w:sz="4" w:space="0" w:color="auto"/>
              <w:bottom w:val="single" w:sz="4" w:space="0" w:color="auto"/>
              <w:right w:val="single" w:sz="4" w:space="0" w:color="auto"/>
            </w:tcBorders>
          </w:tcPr>
          <w:p w14:paraId="180CC35F" w14:textId="77777777" w:rsidR="00FE1FEE" w:rsidRPr="004C55EC" w:rsidRDefault="00FE1FEE" w:rsidP="00EF49A3">
            <w:pPr>
              <w:pStyle w:val="TAC"/>
              <w:rPr>
                <w:sz w:val="16"/>
                <w:szCs w:val="16"/>
                <w:lang w:eastAsia="zh-CN"/>
              </w:rPr>
            </w:pPr>
            <w:r w:rsidRPr="004C55EC">
              <w:rPr>
                <w:sz w:val="16"/>
                <w:szCs w:val="16"/>
                <w:lang w:eastAsia="zh-CN"/>
              </w:rPr>
              <w:t>10</w:t>
            </w:r>
          </w:p>
        </w:tc>
        <w:tc>
          <w:tcPr>
            <w:tcW w:w="2321" w:type="dxa"/>
            <w:tcBorders>
              <w:top w:val="single" w:sz="4" w:space="0" w:color="auto"/>
              <w:left w:val="single" w:sz="4" w:space="0" w:color="auto"/>
              <w:bottom w:val="single" w:sz="4" w:space="0" w:color="auto"/>
              <w:right w:val="single" w:sz="4" w:space="0" w:color="auto"/>
            </w:tcBorders>
          </w:tcPr>
          <w:p w14:paraId="3CAFC7D0" w14:textId="77777777" w:rsidR="00FE1FEE" w:rsidRPr="004C55EC" w:rsidRDefault="00FE1FEE" w:rsidP="00EF49A3">
            <w:pPr>
              <w:pStyle w:val="TAC"/>
              <w:rPr>
                <w:sz w:val="16"/>
                <w:szCs w:val="16"/>
              </w:rPr>
            </w:pPr>
            <w:r w:rsidRPr="004C55EC">
              <w:rPr>
                <w:sz w:val="16"/>
                <w:szCs w:val="16"/>
              </w:rPr>
              <w:t>-95.8 + 8 + TT</w:t>
            </w:r>
          </w:p>
        </w:tc>
        <w:tc>
          <w:tcPr>
            <w:tcW w:w="3573" w:type="dxa"/>
            <w:tcBorders>
              <w:top w:val="single" w:sz="4" w:space="0" w:color="auto"/>
              <w:left w:val="single" w:sz="4" w:space="0" w:color="auto"/>
              <w:bottom w:val="single" w:sz="4" w:space="0" w:color="auto"/>
              <w:right w:val="single" w:sz="4" w:space="0" w:color="auto"/>
            </w:tcBorders>
          </w:tcPr>
          <w:p w14:paraId="3E914829" w14:textId="77777777" w:rsidR="00FE1FEE" w:rsidRPr="004C55EC" w:rsidRDefault="00FE1FEE" w:rsidP="00EF49A3">
            <w:pPr>
              <w:pStyle w:val="TAC"/>
              <w:rPr>
                <w:sz w:val="16"/>
                <w:szCs w:val="16"/>
              </w:rPr>
            </w:pPr>
            <w:r w:rsidRPr="004C55EC">
              <w:rPr>
                <w:sz w:val="16"/>
                <w:szCs w:val="16"/>
              </w:rPr>
              <w:t>-95.8 + 8 + TT</w:t>
            </w:r>
          </w:p>
        </w:tc>
      </w:tr>
      <w:tr w:rsidR="00FE1FEE" w:rsidRPr="004C55EC" w14:paraId="58297F70" w14:textId="77777777" w:rsidTr="00EF49A3">
        <w:tc>
          <w:tcPr>
            <w:tcW w:w="1974" w:type="dxa"/>
            <w:vMerge/>
            <w:tcBorders>
              <w:left w:val="single" w:sz="4" w:space="0" w:color="auto"/>
              <w:right w:val="single" w:sz="4" w:space="0" w:color="auto"/>
            </w:tcBorders>
          </w:tcPr>
          <w:p w14:paraId="5BE038C5" w14:textId="77777777" w:rsidR="00FE1FEE" w:rsidRPr="004C55EC" w:rsidRDefault="00FE1FEE" w:rsidP="00EF49A3">
            <w:pPr>
              <w:pStyle w:val="TAC"/>
              <w:rPr>
                <w:sz w:val="16"/>
                <w:szCs w:val="16"/>
              </w:rPr>
            </w:pPr>
          </w:p>
        </w:tc>
        <w:tc>
          <w:tcPr>
            <w:tcW w:w="770" w:type="dxa"/>
            <w:gridSpan w:val="2"/>
            <w:vMerge/>
            <w:tcBorders>
              <w:left w:val="single" w:sz="4" w:space="0" w:color="auto"/>
              <w:bottom w:val="single" w:sz="4" w:space="0" w:color="auto"/>
              <w:right w:val="single" w:sz="4" w:space="0" w:color="auto"/>
            </w:tcBorders>
          </w:tcPr>
          <w:p w14:paraId="43EECF4F" w14:textId="77777777" w:rsidR="00FE1FEE" w:rsidRPr="004C55EC" w:rsidRDefault="00FE1FEE" w:rsidP="00EF49A3">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tcPr>
          <w:p w14:paraId="3B93D933" w14:textId="77777777" w:rsidR="00FE1FEE" w:rsidRPr="004C55EC" w:rsidRDefault="00FE1FEE" w:rsidP="00EF49A3">
            <w:pPr>
              <w:pStyle w:val="TAC"/>
              <w:rPr>
                <w:sz w:val="16"/>
                <w:szCs w:val="16"/>
                <w:lang w:eastAsia="zh-CN"/>
              </w:rPr>
            </w:pPr>
            <w:r w:rsidRPr="004C55EC">
              <w:rPr>
                <w:sz w:val="16"/>
                <w:szCs w:val="16"/>
                <w:lang w:eastAsia="zh-CN"/>
              </w:rPr>
              <w:t>n77</w:t>
            </w:r>
          </w:p>
        </w:tc>
        <w:tc>
          <w:tcPr>
            <w:tcW w:w="1920" w:type="dxa"/>
            <w:tcBorders>
              <w:top w:val="single" w:sz="4" w:space="0" w:color="auto"/>
              <w:left w:val="single" w:sz="4" w:space="0" w:color="auto"/>
              <w:bottom w:val="single" w:sz="4" w:space="0" w:color="auto"/>
              <w:right w:val="single" w:sz="4" w:space="0" w:color="auto"/>
            </w:tcBorders>
          </w:tcPr>
          <w:p w14:paraId="320048A7" w14:textId="77777777" w:rsidR="00FE1FEE" w:rsidRPr="004C55EC" w:rsidRDefault="00FE1FEE" w:rsidP="00EF49A3">
            <w:pPr>
              <w:pStyle w:val="TAC"/>
              <w:rPr>
                <w:sz w:val="16"/>
                <w:szCs w:val="16"/>
                <w:lang w:eastAsia="zh-CN"/>
              </w:rPr>
            </w:pPr>
            <w:r w:rsidRPr="004C55EC">
              <w:rPr>
                <w:sz w:val="16"/>
                <w:szCs w:val="16"/>
                <w:lang w:eastAsia="zh-CN"/>
              </w:rPr>
              <w:t>10</w:t>
            </w:r>
          </w:p>
        </w:tc>
        <w:tc>
          <w:tcPr>
            <w:tcW w:w="2321" w:type="dxa"/>
            <w:tcBorders>
              <w:top w:val="single" w:sz="4" w:space="0" w:color="auto"/>
              <w:left w:val="single" w:sz="4" w:space="0" w:color="auto"/>
              <w:bottom w:val="single" w:sz="4" w:space="0" w:color="auto"/>
              <w:right w:val="single" w:sz="4" w:space="0" w:color="auto"/>
            </w:tcBorders>
          </w:tcPr>
          <w:p w14:paraId="4FF00150" w14:textId="77777777" w:rsidR="00FE1FEE" w:rsidRPr="004C55EC" w:rsidRDefault="00FE1FEE" w:rsidP="00EF49A3">
            <w:pPr>
              <w:pStyle w:val="TAC"/>
              <w:rPr>
                <w:sz w:val="16"/>
                <w:szCs w:val="16"/>
              </w:rPr>
            </w:pPr>
            <w:r w:rsidRPr="004C55EC">
              <w:rPr>
                <w:sz w:val="16"/>
                <w:szCs w:val="16"/>
              </w:rPr>
              <w:t>-95.3 + TT</w:t>
            </w:r>
          </w:p>
        </w:tc>
        <w:tc>
          <w:tcPr>
            <w:tcW w:w="3573" w:type="dxa"/>
            <w:tcBorders>
              <w:top w:val="single" w:sz="4" w:space="0" w:color="auto"/>
              <w:left w:val="single" w:sz="4" w:space="0" w:color="auto"/>
              <w:bottom w:val="single" w:sz="4" w:space="0" w:color="auto"/>
              <w:right w:val="single" w:sz="4" w:space="0" w:color="auto"/>
            </w:tcBorders>
          </w:tcPr>
          <w:p w14:paraId="456F4150" w14:textId="77777777" w:rsidR="00FE1FEE" w:rsidRPr="004C55EC" w:rsidRDefault="00FE1FEE" w:rsidP="00EF49A3">
            <w:pPr>
              <w:pStyle w:val="TAC"/>
              <w:rPr>
                <w:sz w:val="16"/>
                <w:szCs w:val="16"/>
              </w:rPr>
            </w:pPr>
            <w:r w:rsidRPr="004C55EC">
              <w:rPr>
                <w:sz w:val="16"/>
                <w:szCs w:val="16"/>
              </w:rPr>
              <w:t>-95.3 -2.2 + TT</w:t>
            </w:r>
          </w:p>
        </w:tc>
      </w:tr>
      <w:tr w:rsidR="00FE1FEE" w:rsidRPr="004C55EC" w14:paraId="00A19EEC" w14:textId="77777777" w:rsidTr="00EF49A3">
        <w:tc>
          <w:tcPr>
            <w:tcW w:w="1974" w:type="dxa"/>
            <w:vMerge/>
            <w:tcBorders>
              <w:left w:val="single" w:sz="4" w:space="0" w:color="auto"/>
              <w:right w:val="single" w:sz="4" w:space="0" w:color="auto"/>
            </w:tcBorders>
          </w:tcPr>
          <w:p w14:paraId="4B0AE2AC" w14:textId="77777777" w:rsidR="00FE1FEE" w:rsidRPr="004C55EC" w:rsidRDefault="00FE1FEE" w:rsidP="00EF49A3">
            <w:pPr>
              <w:pStyle w:val="TAC"/>
              <w:rPr>
                <w:sz w:val="16"/>
                <w:szCs w:val="16"/>
              </w:rPr>
            </w:pPr>
          </w:p>
        </w:tc>
        <w:tc>
          <w:tcPr>
            <w:tcW w:w="770" w:type="dxa"/>
            <w:gridSpan w:val="2"/>
            <w:vMerge w:val="restart"/>
            <w:tcBorders>
              <w:top w:val="nil"/>
              <w:left w:val="single" w:sz="4" w:space="0" w:color="auto"/>
              <w:right w:val="single" w:sz="4" w:space="0" w:color="auto"/>
            </w:tcBorders>
          </w:tcPr>
          <w:p w14:paraId="7BA6CB67" w14:textId="77777777" w:rsidR="00FE1FEE" w:rsidRPr="004C55EC" w:rsidRDefault="00FE1FEE" w:rsidP="00EF49A3">
            <w:pPr>
              <w:pStyle w:val="TAC"/>
              <w:rPr>
                <w:sz w:val="16"/>
                <w:szCs w:val="16"/>
              </w:rPr>
            </w:pPr>
            <w:r w:rsidRPr="004C55EC">
              <w:rPr>
                <w:sz w:val="16"/>
                <w:szCs w:val="16"/>
              </w:rPr>
              <w:t>3</w:t>
            </w:r>
          </w:p>
        </w:tc>
        <w:tc>
          <w:tcPr>
            <w:tcW w:w="714" w:type="dxa"/>
            <w:tcBorders>
              <w:top w:val="single" w:sz="4" w:space="0" w:color="auto"/>
              <w:left w:val="single" w:sz="4" w:space="0" w:color="auto"/>
              <w:bottom w:val="single" w:sz="4" w:space="0" w:color="auto"/>
              <w:right w:val="single" w:sz="4" w:space="0" w:color="auto"/>
            </w:tcBorders>
          </w:tcPr>
          <w:p w14:paraId="48D63656" w14:textId="77777777" w:rsidR="00FE1FEE" w:rsidRPr="004C55EC" w:rsidRDefault="00FE1FEE" w:rsidP="00EF49A3">
            <w:pPr>
              <w:pStyle w:val="TAC"/>
              <w:rPr>
                <w:sz w:val="16"/>
                <w:szCs w:val="16"/>
                <w:lang w:eastAsia="zh-CN"/>
              </w:rPr>
            </w:pPr>
            <w:r w:rsidRPr="004C55EC">
              <w:rPr>
                <w:sz w:val="16"/>
                <w:szCs w:val="16"/>
              </w:rPr>
              <w:t>n30</w:t>
            </w:r>
          </w:p>
        </w:tc>
        <w:tc>
          <w:tcPr>
            <w:tcW w:w="1920" w:type="dxa"/>
            <w:tcBorders>
              <w:top w:val="single" w:sz="4" w:space="0" w:color="auto"/>
              <w:left w:val="single" w:sz="4" w:space="0" w:color="auto"/>
              <w:bottom w:val="single" w:sz="4" w:space="0" w:color="auto"/>
              <w:right w:val="single" w:sz="4" w:space="0" w:color="auto"/>
            </w:tcBorders>
          </w:tcPr>
          <w:p w14:paraId="5CEF6E43"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tcPr>
          <w:p w14:paraId="6865E531" w14:textId="77777777" w:rsidR="00FE1FEE" w:rsidRPr="004C55EC" w:rsidRDefault="00FE1FEE" w:rsidP="00EF49A3">
            <w:pPr>
              <w:pStyle w:val="TAC"/>
              <w:rPr>
                <w:sz w:val="16"/>
                <w:szCs w:val="16"/>
              </w:rPr>
            </w:pPr>
            <w:r w:rsidRPr="004C55EC">
              <w:rPr>
                <w:sz w:val="16"/>
                <w:szCs w:val="16"/>
              </w:rPr>
              <w:t>-99 + 8 + TT</w:t>
            </w:r>
          </w:p>
        </w:tc>
        <w:tc>
          <w:tcPr>
            <w:tcW w:w="3573" w:type="dxa"/>
            <w:tcBorders>
              <w:top w:val="single" w:sz="4" w:space="0" w:color="auto"/>
              <w:left w:val="single" w:sz="4" w:space="0" w:color="auto"/>
              <w:bottom w:val="single" w:sz="4" w:space="0" w:color="auto"/>
              <w:right w:val="single" w:sz="4" w:space="0" w:color="auto"/>
            </w:tcBorders>
          </w:tcPr>
          <w:p w14:paraId="28167560" w14:textId="77777777" w:rsidR="00FE1FEE" w:rsidRPr="004C55EC" w:rsidRDefault="00FE1FEE" w:rsidP="00EF49A3">
            <w:pPr>
              <w:pStyle w:val="TAC"/>
              <w:rPr>
                <w:sz w:val="16"/>
                <w:szCs w:val="16"/>
              </w:rPr>
            </w:pPr>
            <w:r w:rsidRPr="004C55EC">
              <w:rPr>
                <w:sz w:val="16"/>
                <w:szCs w:val="16"/>
              </w:rPr>
              <w:t>-99 + 8 + TT</w:t>
            </w:r>
          </w:p>
        </w:tc>
      </w:tr>
      <w:tr w:rsidR="00FE1FEE" w:rsidRPr="004C55EC" w14:paraId="6F364E7A" w14:textId="77777777" w:rsidTr="00EF49A3">
        <w:tc>
          <w:tcPr>
            <w:tcW w:w="1974" w:type="dxa"/>
            <w:vMerge/>
            <w:tcBorders>
              <w:left w:val="single" w:sz="4" w:space="0" w:color="auto"/>
              <w:bottom w:val="single" w:sz="4" w:space="0" w:color="auto"/>
              <w:right w:val="single" w:sz="4" w:space="0" w:color="auto"/>
            </w:tcBorders>
          </w:tcPr>
          <w:p w14:paraId="535A7C4E" w14:textId="77777777" w:rsidR="00FE1FEE" w:rsidRPr="004C55EC" w:rsidRDefault="00FE1FEE" w:rsidP="00EF49A3">
            <w:pPr>
              <w:pStyle w:val="TAC"/>
              <w:rPr>
                <w:sz w:val="16"/>
                <w:szCs w:val="16"/>
              </w:rPr>
            </w:pPr>
          </w:p>
        </w:tc>
        <w:tc>
          <w:tcPr>
            <w:tcW w:w="770" w:type="dxa"/>
            <w:gridSpan w:val="2"/>
            <w:vMerge/>
            <w:tcBorders>
              <w:left w:val="single" w:sz="4" w:space="0" w:color="auto"/>
              <w:bottom w:val="single" w:sz="4" w:space="0" w:color="auto"/>
              <w:right w:val="single" w:sz="4" w:space="0" w:color="auto"/>
            </w:tcBorders>
          </w:tcPr>
          <w:p w14:paraId="515F9B7F" w14:textId="77777777" w:rsidR="00FE1FEE" w:rsidRPr="004C55EC" w:rsidRDefault="00FE1FEE" w:rsidP="00EF49A3">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tcPr>
          <w:p w14:paraId="5BDD304D" w14:textId="77777777" w:rsidR="00FE1FEE" w:rsidRPr="004C55EC" w:rsidRDefault="00FE1FEE" w:rsidP="00EF49A3">
            <w:pPr>
              <w:pStyle w:val="TAC"/>
              <w:rPr>
                <w:sz w:val="16"/>
                <w:szCs w:val="16"/>
                <w:lang w:eastAsia="zh-CN"/>
              </w:rPr>
            </w:pPr>
            <w:r w:rsidRPr="004C55EC">
              <w:rPr>
                <w:sz w:val="16"/>
                <w:szCs w:val="16"/>
                <w:lang w:eastAsia="zh-CN"/>
              </w:rPr>
              <w:t>n77</w:t>
            </w:r>
          </w:p>
        </w:tc>
        <w:tc>
          <w:tcPr>
            <w:tcW w:w="1920" w:type="dxa"/>
            <w:tcBorders>
              <w:top w:val="single" w:sz="4" w:space="0" w:color="auto"/>
              <w:left w:val="single" w:sz="4" w:space="0" w:color="auto"/>
              <w:bottom w:val="single" w:sz="4" w:space="0" w:color="auto"/>
              <w:right w:val="single" w:sz="4" w:space="0" w:color="auto"/>
            </w:tcBorders>
          </w:tcPr>
          <w:p w14:paraId="4F92D9A8" w14:textId="77777777" w:rsidR="00FE1FEE" w:rsidRPr="004C55EC" w:rsidRDefault="00FE1FEE" w:rsidP="00EF49A3">
            <w:pPr>
              <w:pStyle w:val="TAC"/>
              <w:rPr>
                <w:sz w:val="16"/>
                <w:szCs w:val="16"/>
                <w:lang w:eastAsia="zh-CN"/>
              </w:rPr>
            </w:pPr>
            <w:r w:rsidRPr="004C55EC">
              <w:rPr>
                <w:sz w:val="16"/>
                <w:szCs w:val="16"/>
                <w:lang w:eastAsia="zh-CN"/>
              </w:rPr>
              <w:t>10</w:t>
            </w:r>
          </w:p>
        </w:tc>
        <w:tc>
          <w:tcPr>
            <w:tcW w:w="2321" w:type="dxa"/>
            <w:tcBorders>
              <w:top w:val="single" w:sz="4" w:space="0" w:color="auto"/>
              <w:left w:val="single" w:sz="4" w:space="0" w:color="auto"/>
              <w:bottom w:val="single" w:sz="4" w:space="0" w:color="auto"/>
              <w:right w:val="single" w:sz="4" w:space="0" w:color="auto"/>
            </w:tcBorders>
          </w:tcPr>
          <w:p w14:paraId="4FB4DA25" w14:textId="77777777" w:rsidR="00FE1FEE" w:rsidRPr="004C55EC" w:rsidRDefault="00FE1FEE" w:rsidP="00EF49A3">
            <w:pPr>
              <w:pStyle w:val="TAC"/>
              <w:rPr>
                <w:sz w:val="16"/>
                <w:szCs w:val="16"/>
              </w:rPr>
            </w:pPr>
            <w:r w:rsidRPr="004C55EC">
              <w:rPr>
                <w:sz w:val="16"/>
                <w:szCs w:val="16"/>
              </w:rPr>
              <w:t>-95.3 + TT</w:t>
            </w:r>
          </w:p>
        </w:tc>
        <w:tc>
          <w:tcPr>
            <w:tcW w:w="3573" w:type="dxa"/>
            <w:tcBorders>
              <w:top w:val="single" w:sz="4" w:space="0" w:color="auto"/>
              <w:left w:val="single" w:sz="4" w:space="0" w:color="auto"/>
              <w:bottom w:val="single" w:sz="4" w:space="0" w:color="auto"/>
              <w:right w:val="single" w:sz="4" w:space="0" w:color="auto"/>
            </w:tcBorders>
          </w:tcPr>
          <w:p w14:paraId="6821AEA8" w14:textId="77777777" w:rsidR="00FE1FEE" w:rsidRPr="004C55EC" w:rsidRDefault="00FE1FEE" w:rsidP="00EF49A3">
            <w:pPr>
              <w:pStyle w:val="TAC"/>
              <w:rPr>
                <w:sz w:val="16"/>
                <w:szCs w:val="16"/>
              </w:rPr>
            </w:pPr>
            <w:r w:rsidRPr="004C55EC">
              <w:rPr>
                <w:sz w:val="16"/>
                <w:szCs w:val="16"/>
              </w:rPr>
              <w:t>-95.3 -2.2 + TT</w:t>
            </w:r>
          </w:p>
        </w:tc>
      </w:tr>
      <w:tr w:rsidR="00FE1FEE" w:rsidRPr="004C55EC" w14:paraId="0C75FC8A" w14:textId="77777777" w:rsidTr="00EF49A3">
        <w:tc>
          <w:tcPr>
            <w:tcW w:w="1974" w:type="dxa"/>
            <w:tcBorders>
              <w:bottom w:val="nil"/>
            </w:tcBorders>
          </w:tcPr>
          <w:p w14:paraId="116D8A4C" w14:textId="77777777" w:rsidR="00FE1FEE" w:rsidRPr="004C55EC" w:rsidRDefault="00FE1FEE" w:rsidP="00EF49A3">
            <w:pPr>
              <w:pStyle w:val="TAC"/>
              <w:rPr>
                <w:sz w:val="16"/>
                <w:szCs w:val="16"/>
              </w:rPr>
            </w:pPr>
            <w:r w:rsidRPr="004C55EC">
              <w:rPr>
                <w:sz w:val="16"/>
                <w:szCs w:val="16"/>
              </w:rPr>
              <w:t>CA_n</w:t>
            </w:r>
            <w:r w:rsidRPr="004C55EC">
              <w:rPr>
                <w:sz w:val="16"/>
                <w:szCs w:val="16"/>
                <w:lang w:eastAsia="zh-CN"/>
              </w:rPr>
              <w:t>3</w:t>
            </w:r>
            <w:r w:rsidRPr="004C55EC">
              <w:rPr>
                <w:sz w:val="16"/>
                <w:szCs w:val="16"/>
              </w:rPr>
              <w:t>9A-n</w:t>
            </w:r>
            <w:r w:rsidRPr="004C55EC">
              <w:rPr>
                <w:sz w:val="16"/>
                <w:szCs w:val="16"/>
                <w:lang w:eastAsia="zh-CN"/>
              </w:rPr>
              <w:t>4</w:t>
            </w:r>
            <w:r w:rsidRPr="004C55EC">
              <w:rPr>
                <w:sz w:val="16"/>
                <w:szCs w:val="16"/>
              </w:rPr>
              <w:t>1A</w:t>
            </w:r>
          </w:p>
        </w:tc>
        <w:tc>
          <w:tcPr>
            <w:tcW w:w="770" w:type="dxa"/>
            <w:gridSpan w:val="2"/>
            <w:tcBorders>
              <w:bottom w:val="nil"/>
            </w:tcBorders>
          </w:tcPr>
          <w:p w14:paraId="325F2F58" w14:textId="77777777" w:rsidR="00FE1FEE" w:rsidRPr="004C55EC" w:rsidRDefault="00FE1FEE" w:rsidP="00EF49A3">
            <w:pPr>
              <w:pStyle w:val="TAC"/>
              <w:rPr>
                <w:sz w:val="16"/>
                <w:szCs w:val="16"/>
                <w:lang w:eastAsia="zh-CN"/>
              </w:rPr>
            </w:pPr>
            <w:r w:rsidRPr="004C55EC">
              <w:rPr>
                <w:sz w:val="16"/>
                <w:szCs w:val="16"/>
                <w:lang w:eastAsia="zh-CN"/>
              </w:rPr>
              <w:t>1</w:t>
            </w:r>
          </w:p>
        </w:tc>
        <w:tc>
          <w:tcPr>
            <w:tcW w:w="714" w:type="dxa"/>
          </w:tcPr>
          <w:p w14:paraId="08A8237B" w14:textId="77777777" w:rsidR="00FE1FEE" w:rsidRPr="004C55EC" w:rsidRDefault="00FE1FEE" w:rsidP="00EF49A3">
            <w:pPr>
              <w:pStyle w:val="TAC"/>
              <w:rPr>
                <w:sz w:val="16"/>
                <w:szCs w:val="16"/>
                <w:lang w:eastAsia="zh-CN"/>
              </w:rPr>
            </w:pPr>
            <w:r w:rsidRPr="004C55EC">
              <w:rPr>
                <w:sz w:val="16"/>
                <w:szCs w:val="16"/>
                <w:lang w:eastAsia="zh-CN"/>
              </w:rPr>
              <w:t>n39</w:t>
            </w:r>
          </w:p>
        </w:tc>
        <w:tc>
          <w:tcPr>
            <w:tcW w:w="1920" w:type="dxa"/>
          </w:tcPr>
          <w:p w14:paraId="3565D75D"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1F03CEAC" w14:textId="77777777" w:rsidR="00FE1FEE" w:rsidRPr="004C55EC" w:rsidRDefault="00FE1FEE" w:rsidP="00EF49A3">
            <w:pPr>
              <w:pStyle w:val="TAC"/>
              <w:rPr>
                <w:sz w:val="16"/>
                <w:szCs w:val="16"/>
                <w:lang w:eastAsia="zh-CN"/>
              </w:rPr>
            </w:pPr>
            <w:r w:rsidRPr="004C55EC">
              <w:rPr>
                <w:sz w:val="16"/>
                <w:szCs w:val="16"/>
                <w:lang w:eastAsia="zh-TW"/>
              </w:rPr>
              <w:t>-100 +TT</w:t>
            </w:r>
          </w:p>
        </w:tc>
        <w:tc>
          <w:tcPr>
            <w:tcW w:w="3573" w:type="dxa"/>
          </w:tcPr>
          <w:p w14:paraId="701C65B0" w14:textId="77777777" w:rsidR="00FE1FEE" w:rsidRPr="004C55EC" w:rsidRDefault="00FE1FEE" w:rsidP="00EF49A3">
            <w:pPr>
              <w:pStyle w:val="TAC"/>
              <w:rPr>
                <w:sz w:val="16"/>
                <w:szCs w:val="16"/>
                <w:lang w:eastAsia="zh-CN"/>
              </w:rPr>
            </w:pPr>
            <w:r w:rsidRPr="004C55EC">
              <w:rPr>
                <w:sz w:val="16"/>
                <w:szCs w:val="16"/>
                <w:lang w:eastAsia="zh-TW"/>
              </w:rPr>
              <w:t>-100</w:t>
            </w:r>
            <w:r w:rsidRPr="004C55EC">
              <w:rPr>
                <w:sz w:val="16"/>
                <w:szCs w:val="16"/>
                <w:lang w:eastAsia="zh-CN"/>
              </w:rPr>
              <w:t xml:space="preserve"> </w:t>
            </w:r>
            <w:r w:rsidRPr="004C55EC">
              <w:rPr>
                <w:sz w:val="16"/>
                <w:szCs w:val="16"/>
              </w:rPr>
              <w:t>-2.7</w:t>
            </w:r>
            <w:r w:rsidRPr="004C55EC">
              <w:rPr>
                <w:sz w:val="16"/>
                <w:szCs w:val="16"/>
                <w:lang w:eastAsia="zh-TW"/>
              </w:rPr>
              <w:t xml:space="preserve"> +TT</w:t>
            </w:r>
          </w:p>
        </w:tc>
      </w:tr>
      <w:tr w:rsidR="00FE1FEE" w:rsidRPr="004C55EC" w14:paraId="0312EF82" w14:textId="77777777" w:rsidTr="00EF49A3">
        <w:tc>
          <w:tcPr>
            <w:tcW w:w="1974" w:type="dxa"/>
            <w:tcBorders>
              <w:top w:val="nil"/>
              <w:bottom w:val="nil"/>
            </w:tcBorders>
          </w:tcPr>
          <w:p w14:paraId="2565E751" w14:textId="77777777" w:rsidR="00FE1FEE" w:rsidRPr="004C55EC" w:rsidRDefault="00FE1FEE" w:rsidP="00EF49A3">
            <w:pPr>
              <w:pStyle w:val="TAC"/>
              <w:rPr>
                <w:sz w:val="16"/>
                <w:szCs w:val="16"/>
              </w:rPr>
            </w:pPr>
          </w:p>
        </w:tc>
        <w:tc>
          <w:tcPr>
            <w:tcW w:w="770" w:type="dxa"/>
            <w:gridSpan w:val="2"/>
            <w:tcBorders>
              <w:top w:val="nil"/>
              <w:bottom w:val="nil"/>
            </w:tcBorders>
          </w:tcPr>
          <w:p w14:paraId="5167D635" w14:textId="77777777" w:rsidR="00FE1FEE" w:rsidRPr="004C55EC" w:rsidRDefault="00FE1FEE" w:rsidP="00EF49A3">
            <w:pPr>
              <w:pStyle w:val="TAC"/>
              <w:rPr>
                <w:sz w:val="16"/>
                <w:szCs w:val="16"/>
                <w:lang w:eastAsia="zh-CN"/>
              </w:rPr>
            </w:pPr>
          </w:p>
        </w:tc>
        <w:tc>
          <w:tcPr>
            <w:tcW w:w="714" w:type="dxa"/>
          </w:tcPr>
          <w:p w14:paraId="1791898C" w14:textId="77777777" w:rsidR="00FE1FEE" w:rsidRPr="004C55EC" w:rsidRDefault="00FE1FEE" w:rsidP="00EF49A3">
            <w:pPr>
              <w:pStyle w:val="TAC"/>
              <w:rPr>
                <w:sz w:val="16"/>
                <w:szCs w:val="16"/>
                <w:lang w:eastAsia="zh-CN"/>
              </w:rPr>
            </w:pPr>
            <w:r w:rsidRPr="004C55EC">
              <w:rPr>
                <w:sz w:val="16"/>
                <w:szCs w:val="16"/>
                <w:lang w:eastAsia="zh-CN"/>
              </w:rPr>
              <w:t>n41</w:t>
            </w:r>
          </w:p>
        </w:tc>
        <w:tc>
          <w:tcPr>
            <w:tcW w:w="1920" w:type="dxa"/>
          </w:tcPr>
          <w:p w14:paraId="45566E9D"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1FDE6410" w14:textId="77777777" w:rsidR="00FE1FEE" w:rsidRPr="004C55EC" w:rsidRDefault="00FE1FEE" w:rsidP="00EF49A3">
            <w:pPr>
              <w:pStyle w:val="TAC"/>
              <w:rPr>
                <w:sz w:val="16"/>
                <w:szCs w:val="16"/>
                <w:lang w:eastAsia="zh-CN"/>
              </w:rPr>
            </w:pPr>
            <w:r w:rsidRPr="004C55EC">
              <w:rPr>
                <w:sz w:val="16"/>
                <w:szCs w:val="16"/>
                <w:lang w:eastAsia="zh-TW"/>
              </w:rPr>
              <w:t>-94.8</w:t>
            </w:r>
            <w:r w:rsidRPr="004C55EC">
              <w:rPr>
                <w:sz w:val="16"/>
                <w:szCs w:val="16"/>
              </w:rPr>
              <w:t xml:space="preserve"> +</w:t>
            </w:r>
            <w:r w:rsidRPr="004C55EC">
              <w:rPr>
                <w:sz w:val="16"/>
                <w:szCs w:val="16"/>
                <w:lang w:eastAsia="zh-CN"/>
              </w:rPr>
              <w:t>8.1 +</w:t>
            </w:r>
            <w:r w:rsidRPr="004C55EC">
              <w:rPr>
                <w:sz w:val="16"/>
                <w:szCs w:val="16"/>
              </w:rPr>
              <w:t>TT</w:t>
            </w:r>
          </w:p>
        </w:tc>
        <w:tc>
          <w:tcPr>
            <w:tcW w:w="3573" w:type="dxa"/>
          </w:tcPr>
          <w:p w14:paraId="31B18A49" w14:textId="77777777" w:rsidR="00FE1FEE" w:rsidRPr="004C55EC" w:rsidRDefault="00FE1FEE" w:rsidP="00EF49A3">
            <w:pPr>
              <w:pStyle w:val="TAC"/>
              <w:rPr>
                <w:sz w:val="16"/>
                <w:szCs w:val="16"/>
                <w:lang w:eastAsia="zh-CN"/>
              </w:rPr>
            </w:pPr>
            <w:r w:rsidRPr="004C55EC">
              <w:rPr>
                <w:sz w:val="16"/>
                <w:szCs w:val="16"/>
                <w:lang w:eastAsia="zh-TW"/>
              </w:rPr>
              <w:t>-94.8</w:t>
            </w:r>
            <w:r w:rsidRPr="004C55EC">
              <w:rPr>
                <w:sz w:val="16"/>
                <w:szCs w:val="16"/>
              </w:rPr>
              <w:t xml:space="preserve"> +</w:t>
            </w:r>
            <w:r w:rsidRPr="004C55EC">
              <w:rPr>
                <w:sz w:val="16"/>
                <w:szCs w:val="16"/>
                <w:lang w:eastAsia="zh-CN"/>
              </w:rPr>
              <w:t>8.1 +</w:t>
            </w:r>
            <w:r w:rsidRPr="004C55EC">
              <w:rPr>
                <w:sz w:val="16"/>
                <w:szCs w:val="16"/>
              </w:rPr>
              <w:t>TT</w:t>
            </w:r>
          </w:p>
        </w:tc>
      </w:tr>
      <w:tr w:rsidR="00FE1FEE" w:rsidRPr="004C55EC" w14:paraId="501E3136" w14:textId="77777777" w:rsidTr="00EF49A3">
        <w:tc>
          <w:tcPr>
            <w:tcW w:w="1974" w:type="dxa"/>
            <w:tcBorders>
              <w:top w:val="nil"/>
              <w:bottom w:val="nil"/>
            </w:tcBorders>
          </w:tcPr>
          <w:p w14:paraId="087B11AA" w14:textId="77777777" w:rsidR="00FE1FEE" w:rsidRPr="004C55EC" w:rsidRDefault="00FE1FEE" w:rsidP="00EF49A3">
            <w:pPr>
              <w:pStyle w:val="TAC"/>
              <w:rPr>
                <w:sz w:val="16"/>
                <w:szCs w:val="16"/>
              </w:rPr>
            </w:pPr>
          </w:p>
        </w:tc>
        <w:tc>
          <w:tcPr>
            <w:tcW w:w="770" w:type="dxa"/>
            <w:gridSpan w:val="2"/>
            <w:tcBorders>
              <w:bottom w:val="nil"/>
            </w:tcBorders>
          </w:tcPr>
          <w:p w14:paraId="74616C84" w14:textId="77777777" w:rsidR="00FE1FEE" w:rsidRPr="004C55EC" w:rsidRDefault="00FE1FEE" w:rsidP="00EF49A3">
            <w:pPr>
              <w:pStyle w:val="TAC"/>
              <w:rPr>
                <w:sz w:val="16"/>
                <w:szCs w:val="16"/>
                <w:lang w:eastAsia="zh-CN"/>
              </w:rPr>
            </w:pPr>
            <w:r w:rsidRPr="004C55EC">
              <w:rPr>
                <w:sz w:val="16"/>
                <w:szCs w:val="16"/>
                <w:lang w:eastAsia="zh-CN"/>
              </w:rPr>
              <w:t>2</w:t>
            </w:r>
          </w:p>
        </w:tc>
        <w:tc>
          <w:tcPr>
            <w:tcW w:w="714" w:type="dxa"/>
          </w:tcPr>
          <w:p w14:paraId="588CF8E8" w14:textId="77777777" w:rsidR="00FE1FEE" w:rsidRPr="004C55EC" w:rsidRDefault="00FE1FEE" w:rsidP="00EF49A3">
            <w:pPr>
              <w:pStyle w:val="TAC"/>
              <w:rPr>
                <w:sz w:val="16"/>
                <w:szCs w:val="16"/>
                <w:lang w:eastAsia="zh-CN"/>
              </w:rPr>
            </w:pPr>
            <w:r w:rsidRPr="004C55EC">
              <w:rPr>
                <w:sz w:val="16"/>
                <w:szCs w:val="16"/>
                <w:lang w:eastAsia="zh-CN"/>
              </w:rPr>
              <w:t>n39</w:t>
            </w:r>
          </w:p>
        </w:tc>
        <w:tc>
          <w:tcPr>
            <w:tcW w:w="1920" w:type="dxa"/>
          </w:tcPr>
          <w:p w14:paraId="3335BBAB"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2F6D4B5D" w14:textId="77777777" w:rsidR="00FE1FEE" w:rsidRPr="004C55EC" w:rsidRDefault="00FE1FEE" w:rsidP="00EF49A3">
            <w:pPr>
              <w:pStyle w:val="TAC"/>
              <w:rPr>
                <w:sz w:val="16"/>
                <w:szCs w:val="16"/>
                <w:lang w:eastAsia="zh-CN"/>
              </w:rPr>
            </w:pPr>
            <w:r w:rsidRPr="004C55EC">
              <w:rPr>
                <w:sz w:val="16"/>
                <w:szCs w:val="16"/>
                <w:lang w:eastAsia="zh-TW"/>
              </w:rPr>
              <w:t>-100 +TT</w:t>
            </w:r>
          </w:p>
        </w:tc>
        <w:tc>
          <w:tcPr>
            <w:tcW w:w="3573" w:type="dxa"/>
          </w:tcPr>
          <w:p w14:paraId="0EF10A20" w14:textId="77777777" w:rsidR="00FE1FEE" w:rsidRPr="004C55EC" w:rsidRDefault="00FE1FEE" w:rsidP="00EF49A3">
            <w:pPr>
              <w:pStyle w:val="TAC"/>
              <w:rPr>
                <w:sz w:val="16"/>
                <w:szCs w:val="16"/>
                <w:lang w:eastAsia="zh-CN"/>
              </w:rPr>
            </w:pPr>
            <w:r w:rsidRPr="004C55EC">
              <w:rPr>
                <w:sz w:val="16"/>
                <w:szCs w:val="16"/>
                <w:lang w:eastAsia="zh-TW"/>
              </w:rPr>
              <w:t>-100</w:t>
            </w:r>
            <w:r w:rsidRPr="004C55EC">
              <w:rPr>
                <w:sz w:val="16"/>
                <w:szCs w:val="16"/>
                <w:lang w:eastAsia="zh-CN"/>
              </w:rPr>
              <w:t xml:space="preserve"> </w:t>
            </w:r>
            <w:r w:rsidRPr="004C55EC">
              <w:rPr>
                <w:sz w:val="16"/>
                <w:szCs w:val="16"/>
              </w:rPr>
              <w:t>-</w:t>
            </w:r>
            <w:r w:rsidRPr="004C55EC">
              <w:rPr>
                <w:sz w:val="16"/>
                <w:szCs w:val="16"/>
                <w:lang w:eastAsia="zh-CN"/>
              </w:rPr>
              <w:t>2.7</w:t>
            </w:r>
            <w:r w:rsidRPr="004C55EC">
              <w:rPr>
                <w:sz w:val="16"/>
                <w:szCs w:val="16"/>
                <w:lang w:eastAsia="zh-TW"/>
              </w:rPr>
              <w:t xml:space="preserve"> +TT</w:t>
            </w:r>
          </w:p>
        </w:tc>
      </w:tr>
      <w:tr w:rsidR="00FE1FEE" w:rsidRPr="004C55EC" w14:paraId="79CA2501" w14:textId="77777777" w:rsidTr="00EF49A3">
        <w:tc>
          <w:tcPr>
            <w:tcW w:w="1974" w:type="dxa"/>
            <w:tcBorders>
              <w:top w:val="nil"/>
              <w:bottom w:val="nil"/>
            </w:tcBorders>
          </w:tcPr>
          <w:p w14:paraId="3152B850" w14:textId="77777777" w:rsidR="00FE1FEE" w:rsidRPr="004C55EC" w:rsidRDefault="00FE1FEE" w:rsidP="00EF49A3">
            <w:pPr>
              <w:pStyle w:val="TAC"/>
              <w:rPr>
                <w:sz w:val="16"/>
                <w:szCs w:val="16"/>
              </w:rPr>
            </w:pPr>
          </w:p>
        </w:tc>
        <w:tc>
          <w:tcPr>
            <w:tcW w:w="770" w:type="dxa"/>
            <w:gridSpan w:val="2"/>
            <w:tcBorders>
              <w:top w:val="nil"/>
              <w:bottom w:val="nil"/>
            </w:tcBorders>
          </w:tcPr>
          <w:p w14:paraId="4D75AAC8" w14:textId="77777777" w:rsidR="00FE1FEE" w:rsidRPr="004C55EC" w:rsidRDefault="00FE1FEE" w:rsidP="00EF49A3">
            <w:pPr>
              <w:pStyle w:val="TAC"/>
              <w:rPr>
                <w:sz w:val="16"/>
                <w:szCs w:val="16"/>
                <w:lang w:eastAsia="zh-CN"/>
              </w:rPr>
            </w:pPr>
          </w:p>
        </w:tc>
        <w:tc>
          <w:tcPr>
            <w:tcW w:w="714" w:type="dxa"/>
          </w:tcPr>
          <w:p w14:paraId="36258CB4" w14:textId="77777777" w:rsidR="00FE1FEE" w:rsidRPr="004C55EC" w:rsidRDefault="00FE1FEE" w:rsidP="00EF49A3">
            <w:pPr>
              <w:pStyle w:val="TAC"/>
              <w:rPr>
                <w:sz w:val="16"/>
                <w:szCs w:val="16"/>
                <w:lang w:eastAsia="zh-CN"/>
              </w:rPr>
            </w:pPr>
            <w:r w:rsidRPr="004C55EC">
              <w:rPr>
                <w:sz w:val="16"/>
                <w:szCs w:val="16"/>
                <w:lang w:eastAsia="zh-CN"/>
              </w:rPr>
              <w:t>n41</w:t>
            </w:r>
          </w:p>
        </w:tc>
        <w:tc>
          <w:tcPr>
            <w:tcW w:w="1920" w:type="dxa"/>
          </w:tcPr>
          <w:p w14:paraId="5993AB42" w14:textId="77777777" w:rsidR="00FE1FEE" w:rsidRPr="004C55EC" w:rsidRDefault="00FE1FEE" w:rsidP="00EF49A3">
            <w:pPr>
              <w:pStyle w:val="TAC"/>
              <w:rPr>
                <w:sz w:val="16"/>
                <w:szCs w:val="16"/>
                <w:lang w:eastAsia="zh-CN"/>
              </w:rPr>
            </w:pPr>
            <w:r w:rsidRPr="004C55EC">
              <w:rPr>
                <w:sz w:val="16"/>
                <w:szCs w:val="16"/>
                <w:lang w:eastAsia="zh-CN"/>
              </w:rPr>
              <w:t>100</w:t>
            </w:r>
          </w:p>
        </w:tc>
        <w:tc>
          <w:tcPr>
            <w:tcW w:w="2321" w:type="dxa"/>
          </w:tcPr>
          <w:p w14:paraId="111DE2F7" w14:textId="77777777" w:rsidR="00FE1FEE" w:rsidRPr="004C55EC" w:rsidRDefault="00FE1FEE" w:rsidP="00EF49A3">
            <w:pPr>
              <w:pStyle w:val="TAC"/>
              <w:rPr>
                <w:sz w:val="16"/>
                <w:szCs w:val="16"/>
                <w:lang w:eastAsia="zh-CN"/>
              </w:rPr>
            </w:pPr>
            <w:r w:rsidRPr="004C55EC">
              <w:rPr>
                <w:sz w:val="16"/>
                <w:szCs w:val="16"/>
                <w:lang w:eastAsia="zh-TW"/>
              </w:rPr>
              <w:t>-94.8</w:t>
            </w:r>
            <w:r w:rsidRPr="004C55EC">
              <w:rPr>
                <w:sz w:val="16"/>
                <w:szCs w:val="16"/>
              </w:rPr>
              <w:t xml:space="preserve"> +</w:t>
            </w:r>
            <w:r w:rsidRPr="004C55EC">
              <w:rPr>
                <w:sz w:val="16"/>
                <w:szCs w:val="16"/>
                <w:lang w:eastAsia="zh-CN"/>
              </w:rPr>
              <w:t>3.3 +</w:t>
            </w:r>
            <w:r w:rsidRPr="004C55EC">
              <w:rPr>
                <w:sz w:val="16"/>
                <w:szCs w:val="16"/>
              </w:rPr>
              <w:t>TT</w:t>
            </w:r>
          </w:p>
        </w:tc>
        <w:tc>
          <w:tcPr>
            <w:tcW w:w="3573" w:type="dxa"/>
          </w:tcPr>
          <w:p w14:paraId="4298C4FE" w14:textId="77777777" w:rsidR="00FE1FEE" w:rsidRPr="004C55EC" w:rsidRDefault="00FE1FEE" w:rsidP="00EF49A3">
            <w:pPr>
              <w:pStyle w:val="TAC"/>
              <w:rPr>
                <w:sz w:val="16"/>
                <w:szCs w:val="16"/>
                <w:lang w:eastAsia="zh-CN"/>
              </w:rPr>
            </w:pPr>
            <w:r w:rsidRPr="004C55EC">
              <w:rPr>
                <w:sz w:val="16"/>
                <w:szCs w:val="16"/>
                <w:lang w:eastAsia="zh-TW"/>
              </w:rPr>
              <w:t>-94.8</w:t>
            </w:r>
            <w:r w:rsidRPr="004C55EC">
              <w:rPr>
                <w:sz w:val="16"/>
                <w:szCs w:val="16"/>
              </w:rPr>
              <w:t xml:space="preserve"> +</w:t>
            </w:r>
            <w:r w:rsidRPr="004C55EC">
              <w:rPr>
                <w:sz w:val="16"/>
                <w:szCs w:val="16"/>
                <w:lang w:eastAsia="zh-CN"/>
              </w:rPr>
              <w:t>3.3 +</w:t>
            </w:r>
            <w:r w:rsidRPr="004C55EC">
              <w:rPr>
                <w:sz w:val="16"/>
                <w:szCs w:val="16"/>
              </w:rPr>
              <w:t>TT</w:t>
            </w:r>
          </w:p>
        </w:tc>
      </w:tr>
      <w:tr w:rsidR="00FE1FEE" w:rsidRPr="004C55EC" w14:paraId="6304AD69" w14:textId="77777777" w:rsidTr="00EF49A3">
        <w:tc>
          <w:tcPr>
            <w:tcW w:w="1974" w:type="dxa"/>
            <w:tcBorders>
              <w:top w:val="nil"/>
              <w:bottom w:val="nil"/>
            </w:tcBorders>
          </w:tcPr>
          <w:p w14:paraId="5AFA844F" w14:textId="77777777" w:rsidR="00FE1FEE" w:rsidRPr="004C55EC" w:rsidRDefault="00FE1FEE" w:rsidP="00EF49A3">
            <w:pPr>
              <w:pStyle w:val="TAC"/>
              <w:rPr>
                <w:sz w:val="16"/>
                <w:szCs w:val="16"/>
              </w:rPr>
            </w:pPr>
          </w:p>
        </w:tc>
        <w:tc>
          <w:tcPr>
            <w:tcW w:w="770" w:type="dxa"/>
            <w:gridSpan w:val="2"/>
            <w:tcBorders>
              <w:bottom w:val="nil"/>
            </w:tcBorders>
          </w:tcPr>
          <w:p w14:paraId="57B2A8BC" w14:textId="77777777" w:rsidR="00FE1FEE" w:rsidRPr="004C55EC" w:rsidRDefault="00FE1FEE" w:rsidP="00EF49A3">
            <w:pPr>
              <w:pStyle w:val="TAC"/>
              <w:rPr>
                <w:sz w:val="16"/>
                <w:szCs w:val="16"/>
                <w:lang w:eastAsia="zh-CN"/>
              </w:rPr>
            </w:pPr>
            <w:r w:rsidRPr="004C55EC">
              <w:rPr>
                <w:sz w:val="16"/>
                <w:szCs w:val="16"/>
                <w:lang w:eastAsia="zh-CN"/>
              </w:rPr>
              <w:t>3</w:t>
            </w:r>
          </w:p>
        </w:tc>
        <w:tc>
          <w:tcPr>
            <w:tcW w:w="714" w:type="dxa"/>
          </w:tcPr>
          <w:p w14:paraId="7C000C8F" w14:textId="77777777" w:rsidR="00FE1FEE" w:rsidRPr="004C55EC" w:rsidRDefault="00FE1FEE" w:rsidP="00EF49A3">
            <w:pPr>
              <w:pStyle w:val="TAC"/>
              <w:rPr>
                <w:sz w:val="16"/>
                <w:szCs w:val="16"/>
                <w:lang w:eastAsia="zh-CN"/>
              </w:rPr>
            </w:pPr>
            <w:r w:rsidRPr="004C55EC">
              <w:rPr>
                <w:sz w:val="16"/>
                <w:szCs w:val="16"/>
                <w:lang w:eastAsia="zh-CN"/>
              </w:rPr>
              <w:t>n39</w:t>
            </w:r>
          </w:p>
        </w:tc>
        <w:tc>
          <w:tcPr>
            <w:tcW w:w="1920" w:type="dxa"/>
          </w:tcPr>
          <w:p w14:paraId="28EEC91B" w14:textId="77777777" w:rsidR="00FE1FEE" w:rsidRPr="004C55EC" w:rsidRDefault="00FE1FEE" w:rsidP="00EF49A3">
            <w:pPr>
              <w:pStyle w:val="TAC"/>
              <w:rPr>
                <w:sz w:val="16"/>
                <w:szCs w:val="16"/>
                <w:lang w:eastAsia="zh-CN"/>
              </w:rPr>
            </w:pPr>
            <w:r w:rsidRPr="004C55EC">
              <w:rPr>
                <w:sz w:val="16"/>
                <w:szCs w:val="16"/>
                <w:lang w:eastAsia="zh-CN"/>
              </w:rPr>
              <w:t>10</w:t>
            </w:r>
          </w:p>
        </w:tc>
        <w:tc>
          <w:tcPr>
            <w:tcW w:w="2321" w:type="dxa"/>
          </w:tcPr>
          <w:p w14:paraId="6BA5CDB9" w14:textId="77777777" w:rsidR="00FE1FEE" w:rsidRPr="004C55EC" w:rsidRDefault="00FE1FEE" w:rsidP="00EF49A3">
            <w:pPr>
              <w:pStyle w:val="TAC"/>
              <w:rPr>
                <w:sz w:val="16"/>
                <w:szCs w:val="16"/>
                <w:lang w:eastAsia="zh-CN"/>
              </w:rPr>
            </w:pPr>
            <w:r w:rsidRPr="004C55EC">
              <w:rPr>
                <w:sz w:val="16"/>
                <w:szCs w:val="16"/>
                <w:lang w:eastAsia="zh-TW"/>
              </w:rPr>
              <w:t>-100 +</w:t>
            </w:r>
            <w:r w:rsidRPr="004C55EC">
              <w:rPr>
                <w:sz w:val="16"/>
                <w:szCs w:val="16"/>
                <w:lang w:eastAsia="zh-CN"/>
              </w:rPr>
              <w:t>4.3</w:t>
            </w:r>
            <w:r w:rsidRPr="004C55EC">
              <w:rPr>
                <w:sz w:val="16"/>
                <w:szCs w:val="16"/>
                <w:lang w:eastAsia="zh-TW"/>
              </w:rPr>
              <w:t xml:space="preserve"> +TT</w:t>
            </w:r>
          </w:p>
        </w:tc>
        <w:tc>
          <w:tcPr>
            <w:tcW w:w="3573" w:type="dxa"/>
          </w:tcPr>
          <w:p w14:paraId="52D225E5" w14:textId="77777777" w:rsidR="00FE1FEE" w:rsidRPr="004C55EC" w:rsidRDefault="00FE1FEE" w:rsidP="00EF49A3">
            <w:pPr>
              <w:pStyle w:val="TAC"/>
              <w:rPr>
                <w:sz w:val="16"/>
                <w:szCs w:val="16"/>
                <w:lang w:eastAsia="zh-CN"/>
              </w:rPr>
            </w:pPr>
            <w:r w:rsidRPr="004C55EC">
              <w:rPr>
                <w:sz w:val="16"/>
                <w:szCs w:val="16"/>
                <w:lang w:eastAsia="zh-TW"/>
              </w:rPr>
              <w:t>-100 +</w:t>
            </w:r>
            <w:r w:rsidRPr="004C55EC">
              <w:rPr>
                <w:sz w:val="16"/>
                <w:szCs w:val="16"/>
                <w:lang w:eastAsia="zh-CN"/>
              </w:rPr>
              <w:t>4.3</w:t>
            </w:r>
            <w:r w:rsidRPr="004C55EC">
              <w:rPr>
                <w:sz w:val="16"/>
                <w:szCs w:val="16"/>
                <w:lang w:eastAsia="zh-TW"/>
              </w:rPr>
              <w:t xml:space="preserve"> +TT</w:t>
            </w:r>
          </w:p>
        </w:tc>
      </w:tr>
      <w:tr w:rsidR="00FE1FEE" w:rsidRPr="004C55EC" w14:paraId="37AC2839" w14:textId="77777777" w:rsidTr="00EF49A3">
        <w:tc>
          <w:tcPr>
            <w:tcW w:w="1974" w:type="dxa"/>
            <w:tcBorders>
              <w:top w:val="nil"/>
              <w:bottom w:val="nil"/>
            </w:tcBorders>
          </w:tcPr>
          <w:p w14:paraId="457D9293" w14:textId="77777777" w:rsidR="00FE1FEE" w:rsidRPr="004C55EC" w:rsidRDefault="00FE1FEE" w:rsidP="00EF49A3">
            <w:pPr>
              <w:pStyle w:val="TAC"/>
              <w:rPr>
                <w:sz w:val="16"/>
                <w:szCs w:val="16"/>
              </w:rPr>
            </w:pPr>
          </w:p>
        </w:tc>
        <w:tc>
          <w:tcPr>
            <w:tcW w:w="770" w:type="dxa"/>
            <w:gridSpan w:val="2"/>
            <w:tcBorders>
              <w:top w:val="nil"/>
              <w:bottom w:val="single" w:sz="4" w:space="0" w:color="000000"/>
            </w:tcBorders>
          </w:tcPr>
          <w:p w14:paraId="7D6CEDC9" w14:textId="77777777" w:rsidR="00FE1FEE" w:rsidRPr="004C55EC" w:rsidRDefault="00FE1FEE" w:rsidP="00EF49A3">
            <w:pPr>
              <w:pStyle w:val="TAC"/>
              <w:rPr>
                <w:sz w:val="16"/>
                <w:szCs w:val="16"/>
                <w:lang w:eastAsia="zh-CN"/>
              </w:rPr>
            </w:pPr>
          </w:p>
        </w:tc>
        <w:tc>
          <w:tcPr>
            <w:tcW w:w="714" w:type="dxa"/>
          </w:tcPr>
          <w:p w14:paraId="56EB36CC" w14:textId="77777777" w:rsidR="00FE1FEE" w:rsidRPr="004C55EC" w:rsidRDefault="00FE1FEE" w:rsidP="00EF49A3">
            <w:pPr>
              <w:pStyle w:val="TAC"/>
              <w:rPr>
                <w:sz w:val="16"/>
                <w:szCs w:val="16"/>
                <w:lang w:eastAsia="zh-CN"/>
              </w:rPr>
            </w:pPr>
            <w:r w:rsidRPr="004C55EC">
              <w:rPr>
                <w:sz w:val="16"/>
                <w:szCs w:val="16"/>
                <w:lang w:eastAsia="zh-CN"/>
              </w:rPr>
              <w:t>n41</w:t>
            </w:r>
          </w:p>
        </w:tc>
        <w:tc>
          <w:tcPr>
            <w:tcW w:w="1920" w:type="dxa"/>
          </w:tcPr>
          <w:p w14:paraId="18A216D7"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1D52EAB5" w14:textId="77777777" w:rsidR="00FE1FEE" w:rsidRPr="004C55EC" w:rsidRDefault="00FE1FEE" w:rsidP="00EF49A3">
            <w:pPr>
              <w:pStyle w:val="TAC"/>
              <w:rPr>
                <w:sz w:val="16"/>
                <w:szCs w:val="16"/>
                <w:lang w:eastAsia="zh-CN"/>
              </w:rPr>
            </w:pPr>
            <w:r w:rsidRPr="004C55EC">
              <w:rPr>
                <w:sz w:val="16"/>
                <w:szCs w:val="16"/>
                <w:lang w:eastAsia="zh-CN"/>
              </w:rPr>
              <w:t>-94.8+TT</w:t>
            </w:r>
          </w:p>
        </w:tc>
        <w:tc>
          <w:tcPr>
            <w:tcW w:w="3573" w:type="dxa"/>
          </w:tcPr>
          <w:p w14:paraId="1102E8DD" w14:textId="77777777" w:rsidR="00FE1FEE" w:rsidRPr="004C55EC" w:rsidRDefault="00FE1FEE" w:rsidP="00EF49A3">
            <w:pPr>
              <w:pStyle w:val="TAC"/>
              <w:rPr>
                <w:sz w:val="16"/>
                <w:szCs w:val="16"/>
                <w:lang w:eastAsia="zh-CN"/>
              </w:rPr>
            </w:pPr>
            <w:r w:rsidRPr="004C55EC">
              <w:rPr>
                <w:sz w:val="16"/>
                <w:szCs w:val="16"/>
                <w:lang w:eastAsia="ja-JP"/>
              </w:rPr>
              <w:t>-94.8-2.7+TT</w:t>
            </w:r>
          </w:p>
        </w:tc>
      </w:tr>
      <w:tr w:rsidR="00FE1FEE" w:rsidRPr="004C55EC" w14:paraId="3A52D590" w14:textId="77777777" w:rsidTr="00EF49A3">
        <w:tc>
          <w:tcPr>
            <w:tcW w:w="1974" w:type="dxa"/>
            <w:tcBorders>
              <w:top w:val="nil"/>
              <w:bottom w:val="nil"/>
            </w:tcBorders>
          </w:tcPr>
          <w:p w14:paraId="628FE68D" w14:textId="77777777" w:rsidR="00FE1FEE" w:rsidRPr="004C55EC" w:rsidRDefault="00FE1FEE" w:rsidP="00EF49A3">
            <w:pPr>
              <w:pStyle w:val="TAC"/>
              <w:rPr>
                <w:sz w:val="16"/>
                <w:szCs w:val="16"/>
              </w:rPr>
            </w:pPr>
          </w:p>
        </w:tc>
        <w:tc>
          <w:tcPr>
            <w:tcW w:w="770" w:type="dxa"/>
            <w:gridSpan w:val="2"/>
            <w:tcBorders>
              <w:top w:val="single" w:sz="4" w:space="0" w:color="000000"/>
              <w:bottom w:val="nil"/>
            </w:tcBorders>
          </w:tcPr>
          <w:p w14:paraId="458C92E1" w14:textId="77777777" w:rsidR="00FE1FEE" w:rsidRPr="004C55EC" w:rsidRDefault="00FE1FEE" w:rsidP="00EF49A3">
            <w:pPr>
              <w:pStyle w:val="TAC"/>
              <w:rPr>
                <w:sz w:val="16"/>
                <w:szCs w:val="16"/>
                <w:lang w:eastAsia="zh-CN"/>
              </w:rPr>
            </w:pPr>
            <w:r w:rsidRPr="004C55EC">
              <w:rPr>
                <w:sz w:val="16"/>
                <w:szCs w:val="16"/>
                <w:lang w:eastAsia="zh-CN"/>
              </w:rPr>
              <w:t>4</w:t>
            </w:r>
          </w:p>
        </w:tc>
        <w:tc>
          <w:tcPr>
            <w:tcW w:w="714" w:type="dxa"/>
          </w:tcPr>
          <w:p w14:paraId="3CEB8B8B" w14:textId="77777777" w:rsidR="00FE1FEE" w:rsidRPr="004C55EC" w:rsidRDefault="00FE1FEE" w:rsidP="00EF49A3">
            <w:pPr>
              <w:pStyle w:val="TAC"/>
              <w:rPr>
                <w:sz w:val="16"/>
                <w:szCs w:val="16"/>
                <w:lang w:eastAsia="zh-CN"/>
              </w:rPr>
            </w:pPr>
            <w:r w:rsidRPr="004C55EC">
              <w:rPr>
                <w:sz w:val="16"/>
                <w:szCs w:val="16"/>
                <w:lang w:eastAsia="zh-CN"/>
              </w:rPr>
              <w:t>n39</w:t>
            </w:r>
          </w:p>
        </w:tc>
        <w:tc>
          <w:tcPr>
            <w:tcW w:w="1920" w:type="dxa"/>
          </w:tcPr>
          <w:p w14:paraId="33552A1D" w14:textId="77777777" w:rsidR="00FE1FEE" w:rsidRPr="004C55EC" w:rsidRDefault="00FE1FEE" w:rsidP="00EF49A3">
            <w:pPr>
              <w:pStyle w:val="TAC"/>
              <w:rPr>
                <w:sz w:val="16"/>
                <w:szCs w:val="16"/>
                <w:lang w:eastAsia="zh-CN"/>
              </w:rPr>
            </w:pPr>
            <w:r w:rsidRPr="004C55EC">
              <w:rPr>
                <w:sz w:val="16"/>
                <w:szCs w:val="16"/>
                <w:lang w:eastAsia="zh-CN"/>
              </w:rPr>
              <w:t>10</w:t>
            </w:r>
          </w:p>
        </w:tc>
        <w:tc>
          <w:tcPr>
            <w:tcW w:w="2321" w:type="dxa"/>
          </w:tcPr>
          <w:p w14:paraId="653D7379" w14:textId="77777777" w:rsidR="00FE1FEE" w:rsidRPr="004C55EC" w:rsidRDefault="00FE1FEE" w:rsidP="00EF49A3">
            <w:pPr>
              <w:pStyle w:val="TAC"/>
              <w:rPr>
                <w:sz w:val="16"/>
                <w:szCs w:val="16"/>
                <w:lang w:eastAsia="zh-CN"/>
              </w:rPr>
            </w:pPr>
            <w:r w:rsidRPr="004C55EC">
              <w:rPr>
                <w:sz w:val="16"/>
                <w:szCs w:val="16"/>
                <w:lang w:eastAsia="zh-TW"/>
              </w:rPr>
              <w:t>-100 +</w:t>
            </w:r>
            <w:r w:rsidRPr="004C55EC">
              <w:rPr>
                <w:sz w:val="16"/>
                <w:szCs w:val="16"/>
                <w:lang w:eastAsia="zh-CN"/>
              </w:rPr>
              <w:t>0.8</w:t>
            </w:r>
            <w:r w:rsidRPr="004C55EC">
              <w:rPr>
                <w:sz w:val="16"/>
                <w:szCs w:val="16"/>
                <w:lang w:eastAsia="zh-TW"/>
              </w:rPr>
              <w:t xml:space="preserve"> +TT</w:t>
            </w:r>
          </w:p>
        </w:tc>
        <w:tc>
          <w:tcPr>
            <w:tcW w:w="3573" w:type="dxa"/>
          </w:tcPr>
          <w:p w14:paraId="0183DA1A" w14:textId="77777777" w:rsidR="00FE1FEE" w:rsidRPr="004C55EC" w:rsidRDefault="00FE1FEE" w:rsidP="00EF49A3">
            <w:pPr>
              <w:pStyle w:val="TAC"/>
              <w:rPr>
                <w:sz w:val="16"/>
                <w:szCs w:val="16"/>
                <w:lang w:eastAsia="zh-CN"/>
              </w:rPr>
            </w:pPr>
            <w:r w:rsidRPr="004C55EC">
              <w:rPr>
                <w:sz w:val="16"/>
                <w:szCs w:val="16"/>
                <w:lang w:eastAsia="zh-TW"/>
              </w:rPr>
              <w:t>-100 +</w:t>
            </w:r>
            <w:r w:rsidRPr="004C55EC">
              <w:rPr>
                <w:sz w:val="16"/>
                <w:szCs w:val="16"/>
                <w:lang w:eastAsia="zh-CN"/>
              </w:rPr>
              <w:t>0.8</w:t>
            </w:r>
            <w:r w:rsidRPr="004C55EC">
              <w:rPr>
                <w:sz w:val="16"/>
                <w:szCs w:val="16"/>
                <w:lang w:eastAsia="zh-TW"/>
              </w:rPr>
              <w:t xml:space="preserve"> +TT</w:t>
            </w:r>
          </w:p>
        </w:tc>
      </w:tr>
      <w:tr w:rsidR="00FE1FEE" w:rsidRPr="004C55EC" w14:paraId="5C75DEBC" w14:textId="77777777" w:rsidTr="00EF49A3">
        <w:tc>
          <w:tcPr>
            <w:tcW w:w="1974" w:type="dxa"/>
            <w:tcBorders>
              <w:top w:val="nil"/>
              <w:bottom w:val="nil"/>
            </w:tcBorders>
          </w:tcPr>
          <w:p w14:paraId="16D7BF0C" w14:textId="77777777" w:rsidR="00FE1FEE" w:rsidRPr="004C55EC" w:rsidRDefault="00FE1FEE" w:rsidP="00EF49A3">
            <w:pPr>
              <w:pStyle w:val="TAC"/>
              <w:rPr>
                <w:sz w:val="16"/>
                <w:szCs w:val="16"/>
              </w:rPr>
            </w:pPr>
          </w:p>
        </w:tc>
        <w:tc>
          <w:tcPr>
            <w:tcW w:w="770" w:type="dxa"/>
            <w:gridSpan w:val="2"/>
            <w:tcBorders>
              <w:top w:val="nil"/>
              <w:bottom w:val="nil"/>
            </w:tcBorders>
          </w:tcPr>
          <w:p w14:paraId="6DC8E41B" w14:textId="77777777" w:rsidR="00FE1FEE" w:rsidRPr="004C55EC" w:rsidRDefault="00FE1FEE" w:rsidP="00EF49A3">
            <w:pPr>
              <w:pStyle w:val="TAC"/>
              <w:rPr>
                <w:sz w:val="16"/>
                <w:szCs w:val="16"/>
                <w:lang w:eastAsia="zh-CN"/>
              </w:rPr>
            </w:pPr>
          </w:p>
        </w:tc>
        <w:tc>
          <w:tcPr>
            <w:tcW w:w="714" w:type="dxa"/>
          </w:tcPr>
          <w:p w14:paraId="4EE3DB37" w14:textId="77777777" w:rsidR="00FE1FEE" w:rsidRPr="004C55EC" w:rsidRDefault="00FE1FEE" w:rsidP="00EF49A3">
            <w:pPr>
              <w:pStyle w:val="TAC"/>
              <w:rPr>
                <w:sz w:val="16"/>
                <w:szCs w:val="16"/>
                <w:lang w:eastAsia="zh-CN"/>
              </w:rPr>
            </w:pPr>
            <w:r w:rsidRPr="004C55EC">
              <w:rPr>
                <w:sz w:val="16"/>
                <w:szCs w:val="16"/>
                <w:lang w:eastAsia="zh-CN"/>
              </w:rPr>
              <w:t>n41</w:t>
            </w:r>
          </w:p>
        </w:tc>
        <w:tc>
          <w:tcPr>
            <w:tcW w:w="1920" w:type="dxa"/>
          </w:tcPr>
          <w:p w14:paraId="165DAD1E" w14:textId="77777777" w:rsidR="00FE1FEE" w:rsidRPr="004C55EC" w:rsidRDefault="00FE1FEE" w:rsidP="00EF49A3">
            <w:pPr>
              <w:pStyle w:val="TAC"/>
              <w:rPr>
                <w:sz w:val="16"/>
                <w:szCs w:val="16"/>
                <w:lang w:eastAsia="zh-CN"/>
              </w:rPr>
            </w:pPr>
            <w:r w:rsidRPr="004C55EC">
              <w:rPr>
                <w:sz w:val="16"/>
                <w:szCs w:val="16"/>
                <w:lang w:eastAsia="zh-CN"/>
              </w:rPr>
              <w:t>40</w:t>
            </w:r>
          </w:p>
        </w:tc>
        <w:tc>
          <w:tcPr>
            <w:tcW w:w="2321" w:type="dxa"/>
          </w:tcPr>
          <w:p w14:paraId="22C70D1A" w14:textId="77777777" w:rsidR="00FE1FEE" w:rsidRPr="004C55EC" w:rsidRDefault="00FE1FEE" w:rsidP="00EF49A3">
            <w:pPr>
              <w:pStyle w:val="TAC"/>
              <w:rPr>
                <w:sz w:val="16"/>
                <w:szCs w:val="16"/>
                <w:lang w:eastAsia="zh-CN"/>
              </w:rPr>
            </w:pPr>
            <w:r w:rsidRPr="004C55EC">
              <w:rPr>
                <w:sz w:val="16"/>
                <w:szCs w:val="16"/>
                <w:lang w:eastAsia="zh-CN"/>
              </w:rPr>
              <w:t>-94.8+TT</w:t>
            </w:r>
          </w:p>
        </w:tc>
        <w:tc>
          <w:tcPr>
            <w:tcW w:w="3573" w:type="dxa"/>
          </w:tcPr>
          <w:p w14:paraId="494E5092" w14:textId="77777777" w:rsidR="00FE1FEE" w:rsidRPr="004C55EC" w:rsidRDefault="00FE1FEE" w:rsidP="00EF49A3">
            <w:pPr>
              <w:pStyle w:val="TAC"/>
              <w:rPr>
                <w:sz w:val="16"/>
                <w:szCs w:val="16"/>
                <w:lang w:eastAsia="zh-CN"/>
              </w:rPr>
            </w:pPr>
            <w:r w:rsidRPr="004C55EC">
              <w:rPr>
                <w:sz w:val="16"/>
                <w:szCs w:val="16"/>
                <w:lang w:eastAsia="ja-JP"/>
              </w:rPr>
              <w:t>-94.8-2.7+TT</w:t>
            </w:r>
          </w:p>
        </w:tc>
      </w:tr>
      <w:tr w:rsidR="00FE1FEE" w:rsidRPr="004C55EC" w14:paraId="75EF41A2" w14:textId="77777777" w:rsidTr="00EF49A3">
        <w:tc>
          <w:tcPr>
            <w:tcW w:w="1974" w:type="dxa"/>
            <w:tcBorders>
              <w:top w:val="nil"/>
              <w:bottom w:val="nil"/>
            </w:tcBorders>
          </w:tcPr>
          <w:p w14:paraId="30EEA924" w14:textId="77777777" w:rsidR="00FE1FEE" w:rsidRPr="004C55EC" w:rsidRDefault="00FE1FEE" w:rsidP="00EF49A3">
            <w:pPr>
              <w:pStyle w:val="TAC"/>
              <w:rPr>
                <w:sz w:val="16"/>
                <w:szCs w:val="16"/>
              </w:rPr>
            </w:pPr>
          </w:p>
        </w:tc>
        <w:tc>
          <w:tcPr>
            <w:tcW w:w="770" w:type="dxa"/>
            <w:gridSpan w:val="2"/>
            <w:tcBorders>
              <w:bottom w:val="nil"/>
            </w:tcBorders>
          </w:tcPr>
          <w:p w14:paraId="4EDB918F" w14:textId="77777777" w:rsidR="00FE1FEE" w:rsidRPr="004C55EC" w:rsidRDefault="00FE1FEE" w:rsidP="00EF49A3">
            <w:pPr>
              <w:pStyle w:val="TAC"/>
              <w:rPr>
                <w:sz w:val="16"/>
                <w:szCs w:val="16"/>
                <w:lang w:eastAsia="zh-CN"/>
              </w:rPr>
            </w:pPr>
            <w:r w:rsidRPr="004C55EC">
              <w:rPr>
                <w:sz w:val="16"/>
                <w:szCs w:val="16"/>
                <w:lang w:eastAsia="zh-CN"/>
              </w:rPr>
              <w:t>5</w:t>
            </w:r>
          </w:p>
        </w:tc>
        <w:tc>
          <w:tcPr>
            <w:tcW w:w="714" w:type="dxa"/>
          </w:tcPr>
          <w:p w14:paraId="586BFFBA" w14:textId="77777777" w:rsidR="00FE1FEE" w:rsidRPr="004C55EC" w:rsidRDefault="00FE1FEE" w:rsidP="00EF49A3">
            <w:pPr>
              <w:pStyle w:val="TAC"/>
              <w:rPr>
                <w:sz w:val="16"/>
                <w:szCs w:val="16"/>
                <w:lang w:eastAsia="zh-CN"/>
              </w:rPr>
            </w:pPr>
            <w:r w:rsidRPr="004C55EC">
              <w:rPr>
                <w:sz w:val="16"/>
                <w:szCs w:val="16"/>
                <w:lang w:eastAsia="zh-CN"/>
              </w:rPr>
              <w:t>n39</w:t>
            </w:r>
          </w:p>
        </w:tc>
        <w:tc>
          <w:tcPr>
            <w:tcW w:w="1920" w:type="dxa"/>
          </w:tcPr>
          <w:p w14:paraId="423E682C" w14:textId="77777777" w:rsidR="00FE1FEE" w:rsidRPr="004C55EC" w:rsidRDefault="00FE1FEE" w:rsidP="00EF49A3">
            <w:pPr>
              <w:pStyle w:val="TAC"/>
              <w:rPr>
                <w:sz w:val="16"/>
                <w:szCs w:val="16"/>
                <w:lang w:eastAsia="zh-CN"/>
              </w:rPr>
            </w:pPr>
            <w:r w:rsidRPr="004C55EC">
              <w:rPr>
                <w:sz w:val="16"/>
                <w:szCs w:val="16"/>
                <w:lang w:eastAsia="zh-CN"/>
              </w:rPr>
              <w:t>40</w:t>
            </w:r>
          </w:p>
        </w:tc>
        <w:tc>
          <w:tcPr>
            <w:tcW w:w="2321" w:type="dxa"/>
          </w:tcPr>
          <w:p w14:paraId="6F2F4582" w14:textId="77777777" w:rsidR="00FE1FEE" w:rsidRPr="004C55EC" w:rsidRDefault="00FE1FEE" w:rsidP="00EF49A3">
            <w:pPr>
              <w:pStyle w:val="TAC"/>
              <w:rPr>
                <w:sz w:val="16"/>
                <w:szCs w:val="16"/>
                <w:lang w:eastAsia="zh-CN"/>
              </w:rPr>
            </w:pPr>
            <w:r w:rsidRPr="004C55EC">
              <w:rPr>
                <w:sz w:val="16"/>
                <w:szCs w:val="16"/>
                <w:lang w:eastAsia="zh-CN"/>
              </w:rPr>
              <w:t>-90.6</w:t>
            </w:r>
            <w:r w:rsidRPr="004C55EC">
              <w:rPr>
                <w:sz w:val="16"/>
                <w:szCs w:val="16"/>
              </w:rPr>
              <w:t xml:space="preserve"> +TT</w:t>
            </w:r>
          </w:p>
        </w:tc>
        <w:tc>
          <w:tcPr>
            <w:tcW w:w="3573" w:type="dxa"/>
          </w:tcPr>
          <w:p w14:paraId="038A9127" w14:textId="77777777" w:rsidR="00FE1FEE" w:rsidRPr="004C55EC" w:rsidRDefault="00FE1FEE" w:rsidP="00EF49A3">
            <w:pPr>
              <w:pStyle w:val="TAC"/>
              <w:rPr>
                <w:sz w:val="16"/>
                <w:szCs w:val="16"/>
                <w:lang w:eastAsia="zh-CN"/>
              </w:rPr>
            </w:pPr>
            <w:r w:rsidRPr="004C55EC">
              <w:rPr>
                <w:sz w:val="16"/>
                <w:szCs w:val="16"/>
                <w:lang w:eastAsia="zh-CN"/>
              </w:rPr>
              <w:t xml:space="preserve">-90.6 </w:t>
            </w:r>
            <w:r w:rsidRPr="004C55EC">
              <w:rPr>
                <w:sz w:val="16"/>
                <w:szCs w:val="16"/>
              </w:rPr>
              <w:t>-2.7 +TT</w:t>
            </w:r>
          </w:p>
        </w:tc>
      </w:tr>
      <w:tr w:rsidR="00FE1FEE" w:rsidRPr="004C55EC" w14:paraId="3BE0DD8C" w14:textId="77777777" w:rsidTr="00EF49A3">
        <w:tc>
          <w:tcPr>
            <w:tcW w:w="1974" w:type="dxa"/>
            <w:tcBorders>
              <w:top w:val="nil"/>
              <w:bottom w:val="nil"/>
            </w:tcBorders>
          </w:tcPr>
          <w:p w14:paraId="76B5D417" w14:textId="77777777" w:rsidR="00FE1FEE" w:rsidRPr="004C55EC" w:rsidRDefault="00FE1FEE" w:rsidP="00EF49A3">
            <w:pPr>
              <w:pStyle w:val="TAC"/>
              <w:rPr>
                <w:sz w:val="16"/>
                <w:szCs w:val="16"/>
              </w:rPr>
            </w:pPr>
          </w:p>
        </w:tc>
        <w:tc>
          <w:tcPr>
            <w:tcW w:w="770" w:type="dxa"/>
            <w:gridSpan w:val="2"/>
            <w:tcBorders>
              <w:top w:val="nil"/>
              <w:bottom w:val="nil"/>
            </w:tcBorders>
          </w:tcPr>
          <w:p w14:paraId="38967A74" w14:textId="77777777" w:rsidR="00FE1FEE" w:rsidRPr="004C55EC" w:rsidRDefault="00FE1FEE" w:rsidP="00EF49A3">
            <w:pPr>
              <w:pStyle w:val="TAC"/>
              <w:rPr>
                <w:sz w:val="16"/>
                <w:szCs w:val="16"/>
                <w:lang w:eastAsia="zh-CN"/>
              </w:rPr>
            </w:pPr>
          </w:p>
        </w:tc>
        <w:tc>
          <w:tcPr>
            <w:tcW w:w="714" w:type="dxa"/>
          </w:tcPr>
          <w:p w14:paraId="7FE496F8" w14:textId="77777777" w:rsidR="00FE1FEE" w:rsidRPr="004C55EC" w:rsidRDefault="00FE1FEE" w:rsidP="00EF49A3">
            <w:pPr>
              <w:pStyle w:val="TAC"/>
              <w:rPr>
                <w:sz w:val="16"/>
                <w:szCs w:val="16"/>
                <w:lang w:eastAsia="zh-CN"/>
              </w:rPr>
            </w:pPr>
            <w:r w:rsidRPr="004C55EC">
              <w:rPr>
                <w:sz w:val="16"/>
                <w:szCs w:val="16"/>
                <w:lang w:eastAsia="zh-CN"/>
              </w:rPr>
              <w:t>n41</w:t>
            </w:r>
          </w:p>
        </w:tc>
        <w:tc>
          <w:tcPr>
            <w:tcW w:w="1920" w:type="dxa"/>
          </w:tcPr>
          <w:p w14:paraId="7F809855" w14:textId="77777777" w:rsidR="00FE1FEE" w:rsidRPr="004C55EC" w:rsidRDefault="00FE1FEE" w:rsidP="00EF49A3">
            <w:pPr>
              <w:pStyle w:val="TAC"/>
              <w:rPr>
                <w:sz w:val="16"/>
                <w:szCs w:val="16"/>
                <w:lang w:eastAsia="zh-CN"/>
              </w:rPr>
            </w:pPr>
            <w:r w:rsidRPr="004C55EC">
              <w:rPr>
                <w:sz w:val="16"/>
                <w:szCs w:val="16"/>
                <w:lang w:eastAsia="zh-CN"/>
              </w:rPr>
              <w:t>10</w:t>
            </w:r>
          </w:p>
        </w:tc>
        <w:tc>
          <w:tcPr>
            <w:tcW w:w="2321" w:type="dxa"/>
          </w:tcPr>
          <w:p w14:paraId="0360F8FB" w14:textId="77777777" w:rsidR="00FE1FEE" w:rsidRPr="004C55EC" w:rsidRDefault="00FE1FEE" w:rsidP="00EF49A3">
            <w:pPr>
              <w:pStyle w:val="TAC"/>
              <w:rPr>
                <w:sz w:val="16"/>
                <w:szCs w:val="16"/>
                <w:lang w:eastAsia="zh-CN"/>
              </w:rPr>
            </w:pPr>
            <w:r w:rsidRPr="004C55EC">
              <w:rPr>
                <w:sz w:val="16"/>
                <w:szCs w:val="16"/>
                <w:lang w:eastAsia="zh-TW"/>
              </w:rPr>
              <w:t>-94.8</w:t>
            </w:r>
            <w:r w:rsidRPr="004C55EC">
              <w:rPr>
                <w:sz w:val="16"/>
                <w:szCs w:val="16"/>
              </w:rPr>
              <w:t xml:space="preserve"> +</w:t>
            </w:r>
            <w:r w:rsidRPr="004C55EC">
              <w:rPr>
                <w:sz w:val="16"/>
                <w:szCs w:val="16"/>
                <w:lang w:eastAsia="zh-CN"/>
              </w:rPr>
              <w:t>3.3 +</w:t>
            </w:r>
            <w:r w:rsidRPr="004C55EC">
              <w:rPr>
                <w:sz w:val="16"/>
                <w:szCs w:val="16"/>
              </w:rPr>
              <w:t>TT</w:t>
            </w:r>
          </w:p>
        </w:tc>
        <w:tc>
          <w:tcPr>
            <w:tcW w:w="3573" w:type="dxa"/>
          </w:tcPr>
          <w:p w14:paraId="3A3C71A7" w14:textId="77777777" w:rsidR="00FE1FEE" w:rsidRPr="004C55EC" w:rsidRDefault="00FE1FEE" w:rsidP="00EF49A3">
            <w:pPr>
              <w:pStyle w:val="TAC"/>
              <w:rPr>
                <w:sz w:val="16"/>
                <w:szCs w:val="16"/>
                <w:lang w:eastAsia="zh-CN"/>
              </w:rPr>
            </w:pPr>
            <w:r w:rsidRPr="004C55EC">
              <w:rPr>
                <w:sz w:val="16"/>
                <w:szCs w:val="16"/>
                <w:lang w:eastAsia="zh-TW"/>
              </w:rPr>
              <w:t>-94.8 +3.3 +TT</w:t>
            </w:r>
          </w:p>
        </w:tc>
      </w:tr>
      <w:tr w:rsidR="00FE1FEE" w:rsidRPr="004C55EC" w14:paraId="4BA3E673" w14:textId="77777777" w:rsidTr="00EF49A3">
        <w:tc>
          <w:tcPr>
            <w:tcW w:w="1974" w:type="dxa"/>
            <w:tcBorders>
              <w:top w:val="nil"/>
              <w:bottom w:val="nil"/>
            </w:tcBorders>
          </w:tcPr>
          <w:p w14:paraId="3CA02172" w14:textId="77777777" w:rsidR="00FE1FEE" w:rsidRPr="004C55EC" w:rsidRDefault="00FE1FEE" w:rsidP="00EF49A3">
            <w:pPr>
              <w:pStyle w:val="TAC"/>
              <w:rPr>
                <w:sz w:val="16"/>
                <w:szCs w:val="16"/>
              </w:rPr>
            </w:pPr>
          </w:p>
        </w:tc>
        <w:tc>
          <w:tcPr>
            <w:tcW w:w="770" w:type="dxa"/>
            <w:gridSpan w:val="2"/>
            <w:tcBorders>
              <w:bottom w:val="nil"/>
            </w:tcBorders>
          </w:tcPr>
          <w:p w14:paraId="662FE73B" w14:textId="77777777" w:rsidR="00FE1FEE" w:rsidRPr="004C55EC" w:rsidRDefault="00FE1FEE" w:rsidP="00EF49A3">
            <w:pPr>
              <w:pStyle w:val="TAC"/>
              <w:rPr>
                <w:sz w:val="16"/>
                <w:szCs w:val="16"/>
                <w:lang w:eastAsia="zh-CN"/>
              </w:rPr>
            </w:pPr>
            <w:r w:rsidRPr="004C55EC">
              <w:rPr>
                <w:sz w:val="16"/>
                <w:szCs w:val="16"/>
                <w:lang w:eastAsia="zh-CN"/>
              </w:rPr>
              <w:t>6</w:t>
            </w:r>
          </w:p>
        </w:tc>
        <w:tc>
          <w:tcPr>
            <w:tcW w:w="714" w:type="dxa"/>
          </w:tcPr>
          <w:p w14:paraId="56C6B3F3" w14:textId="77777777" w:rsidR="00FE1FEE" w:rsidRPr="004C55EC" w:rsidRDefault="00FE1FEE" w:rsidP="00EF49A3">
            <w:pPr>
              <w:pStyle w:val="TAC"/>
              <w:rPr>
                <w:sz w:val="16"/>
                <w:szCs w:val="16"/>
                <w:lang w:eastAsia="zh-CN"/>
              </w:rPr>
            </w:pPr>
            <w:r w:rsidRPr="004C55EC">
              <w:rPr>
                <w:sz w:val="16"/>
                <w:szCs w:val="16"/>
                <w:lang w:eastAsia="zh-CN"/>
              </w:rPr>
              <w:t>n39</w:t>
            </w:r>
          </w:p>
        </w:tc>
        <w:tc>
          <w:tcPr>
            <w:tcW w:w="1920" w:type="dxa"/>
          </w:tcPr>
          <w:p w14:paraId="1FF2523D" w14:textId="77777777" w:rsidR="00FE1FEE" w:rsidRPr="004C55EC" w:rsidRDefault="00FE1FEE" w:rsidP="00EF49A3">
            <w:pPr>
              <w:pStyle w:val="TAC"/>
              <w:rPr>
                <w:sz w:val="16"/>
                <w:szCs w:val="16"/>
                <w:lang w:eastAsia="zh-CN"/>
              </w:rPr>
            </w:pPr>
            <w:r w:rsidRPr="004C55EC">
              <w:rPr>
                <w:sz w:val="16"/>
                <w:szCs w:val="16"/>
                <w:lang w:eastAsia="zh-CN"/>
              </w:rPr>
              <w:t>100</w:t>
            </w:r>
          </w:p>
        </w:tc>
        <w:tc>
          <w:tcPr>
            <w:tcW w:w="2321" w:type="dxa"/>
          </w:tcPr>
          <w:p w14:paraId="2E49A349" w14:textId="77777777" w:rsidR="00FE1FEE" w:rsidRPr="004C55EC" w:rsidRDefault="00FE1FEE" w:rsidP="00EF49A3">
            <w:pPr>
              <w:pStyle w:val="TAC"/>
              <w:rPr>
                <w:sz w:val="16"/>
                <w:szCs w:val="16"/>
                <w:lang w:eastAsia="zh-CN"/>
              </w:rPr>
            </w:pPr>
            <w:r w:rsidRPr="004C55EC">
              <w:rPr>
                <w:sz w:val="16"/>
                <w:szCs w:val="16"/>
                <w:lang w:eastAsia="zh-TW"/>
              </w:rPr>
              <w:t>-100 +1.6 +TT</w:t>
            </w:r>
          </w:p>
        </w:tc>
        <w:tc>
          <w:tcPr>
            <w:tcW w:w="3573" w:type="dxa"/>
          </w:tcPr>
          <w:p w14:paraId="5A09F90A" w14:textId="77777777" w:rsidR="00FE1FEE" w:rsidRPr="004C55EC" w:rsidRDefault="00FE1FEE" w:rsidP="00EF49A3">
            <w:pPr>
              <w:pStyle w:val="TAC"/>
              <w:rPr>
                <w:sz w:val="16"/>
                <w:szCs w:val="16"/>
                <w:lang w:eastAsia="zh-CN"/>
              </w:rPr>
            </w:pPr>
            <w:r w:rsidRPr="004C55EC">
              <w:rPr>
                <w:sz w:val="16"/>
                <w:szCs w:val="16"/>
                <w:lang w:eastAsia="zh-TW"/>
              </w:rPr>
              <w:t>-100 +1.6 +TT</w:t>
            </w:r>
          </w:p>
        </w:tc>
      </w:tr>
      <w:tr w:rsidR="00FE1FEE" w:rsidRPr="004C55EC" w14:paraId="0C355B78" w14:textId="77777777" w:rsidTr="00EF49A3">
        <w:tc>
          <w:tcPr>
            <w:tcW w:w="1974" w:type="dxa"/>
            <w:tcBorders>
              <w:top w:val="nil"/>
              <w:bottom w:val="nil"/>
            </w:tcBorders>
          </w:tcPr>
          <w:p w14:paraId="69CCA03E" w14:textId="77777777" w:rsidR="00FE1FEE" w:rsidRPr="004C55EC" w:rsidRDefault="00FE1FEE" w:rsidP="00EF49A3">
            <w:pPr>
              <w:pStyle w:val="TAC"/>
              <w:rPr>
                <w:sz w:val="16"/>
                <w:szCs w:val="16"/>
              </w:rPr>
            </w:pPr>
          </w:p>
        </w:tc>
        <w:tc>
          <w:tcPr>
            <w:tcW w:w="770" w:type="dxa"/>
            <w:gridSpan w:val="2"/>
            <w:tcBorders>
              <w:top w:val="nil"/>
              <w:bottom w:val="nil"/>
            </w:tcBorders>
          </w:tcPr>
          <w:p w14:paraId="6A2C5BE3" w14:textId="77777777" w:rsidR="00FE1FEE" w:rsidRPr="004C55EC" w:rsidRDefault="00FE1FEE" w:rsidP="00EF49A3">
            <w:pPr>
              <w:pStyle w:val="TAC"/>
              <w:rPr>
                <w:sz w:val="16"/>
                <w:szCs w:val="16"/>
                <w:lang w:eastAsia="zh-CN"/>
              </w:rPr>
            </w:pPr>
          </w:p>
        </w:tc>
        <w:tc>
          <w:tcPr>
            <w:tcW w:w="714" w:type="dxa"/>
          </w:tcPr>
          <w:p w14:paraId="42CE0CD9" w14:textId="77777777" w:rsidR="00FE1FEE" w:rsidRPr="004C55EC" w:rsidRDefault="00FE1FEE" w:rsidP="00EF49A3">
            <w:pPr>
              <w:pStyle w:val="TAC"/>
              <w:rPr>
                <w:sz w:val="16"/>
                <w:szCs w:val="16"/>
                <w:lang w:eastAsia="zh-CN"/>
              </w:rPr>
            </w:pPr>
            <w:r w:rsidRPr="004C55EC">
              <w:rPr>
                <w:sz w:val="16"/>
                <w:szCs w:val="16"/>
                <w:lang w:eastAsia="zh-CN"/>
              </w:rPr>
              <w:t>n41</w:t>
            </w:r>
          </w:p>
        </w:tc>
        <w:tc>
          <w:tcPr>
            <w:tcW w:w="1920" w:type="dxa"/>
          </w:tcPr>
          <w:p w14:paraId="75CFC48F" w14:textId="77777777" w:rsidR="00FE1FEE" w:rsidRPr="004C55EC" w:rsidRDefault="00FE1FEE" w:rsidP="00EF49A3">
            <w:pPr>
              <w:pStyle w:val="TAC"/>
              <w:rPr>
                <w:sz w:val="16"/>
                <w:szCs w:val="16"/>
                <w:lang w:eastAsia="zh-CN"/>
              </w:rPr>
            </w:pPr>
            <w:r w:rsidRPr="004C55EC">
              <w:rPr>
                <w:sz w:val="16"/>
                <w:szCs w:val="16"/>
                <w:lang w:eastAsia="zh-CN"/>
              </w:rPr>
              <w:t>10</w:t>
            </w:r>
          </w:p>
        </w:tc>
        <w:tc>
          <w:tcPr>
            <w:tcW w:w="2321" w:type="dxa"/>
          </w:tcPr>
          <w:p w14:paraId="3EB49916" w14:textId="77777777" w:rsidR="00FE1FEE" w:rsidRPr="004C55EC" w:rsidRDefault="00FE1FEE" w:rsidP="00EF49A3">
            <w:pPr>
              <w:pStyle w:val="TAC"/>
              <w:rPr>
                <w:sz w:val="16"/>
                <w:szCs w:val="16"/>
                <w:lang w:eastAsia="zh-CN"/>
              </w:rPr>
            </w:pPr>
            <w:r w:rsidRPr="004C55EC">
              <w:rPr>
                <w:sz w:val="16"/>
                <w:szCs w:val="16"/>
                <w:lang w:eastAsia="zh-CN"/>
              </w:rPr>
              <w:t>-84.5 +TT</w:t>
            </w:r>
          </w:p>
        </w:tc>
        <w:tc>
          <w:tcPr>
            <w:tcW w:w="3573" w:type="dxa"/>
          </w:tcPr>
          <w:p w14:paraId="3161B3A4" w14:textId="77777777" w:rsidR="00FE1FEE" w:rsidRPr="004C55EC" w:rsidRDefault="00FE1FEE" w:rsidP="00EF49A3">
            <w:pPr>
              <w:pStyle w:val="TAC"/>
              <w:rPr>
                <w:sz w:val="16"/>
                <w:szCs w:val="16"/>
                <w:lang w:eastAsia="zh-CN"/>
              </w:rPr>
            </w:pPr>
            <w:r w:rsidRPr="004C55EC">
              <w:rPr>
                <w:sz w:val="16"/>
                <w:szCs w:val="16"/>
                <w:lang w:eastAsia="ja-JP"/>
              </w:rPr>
              <w:t>-</w:t>
            </w:r>
            <w:r w:rsidRPr="004C55EC">
              <w:rPr>
                <w:sz w:val="16"/>
                <w:szCs w:val="16"/>
                <w:lang w:eastAsia="zh-CN"/>
              </w:rPr>
              <w:t xml:space="preserve">84.5 </w:t>
            </w:r>
            <w:r w:rsidRPr="004C55EC">
              <w:rPr>
                <w:sz w:val="16"/>
                <w:szCs w:val="16"/>
                <w:lang w:eastAsia="ja-JP"/>
              </w:rPr>
              <w:t>-2.7+TT</w:t>
            </w:r>
          </w:p>
        </w:tc>
      </w:tr>
      <w:tr w:rsidR="00FE1FEE" w:rsidRPr="004C55EC" w14:paraId="0E5BCFCB" w14:textId="77777777" w:rsidTr="00EF49A3">
        <w:tc>
          <w:tcPr>
            <w:tcW w:w="1974" w:type="dxa"/>
            <w:tcBorders>
              <w:bottom w:val="nil"/>
            </w:tcBorders>
          </w:tcPr>
          <w:p w14:paraId="7602C99B" w14:textId="77777777" w:rsidR="00FE1FEE" w:rsidRPr="004C55EC" w:rsidRDefault="00FE1FEE" w:rsidP="00EF49A3">
            <w:pPr>
              <w:pStyle w:val="TAC"/>
              <w:rPr>
                <w:sz w:val="16"/>
                <w:szCs w:val="16"/>
              </w:rPr>
            </w:pPr>
            <w:r w:rsidRPr="004C55EC">
              <w:rPr>
                <w:sz w:val="16"/>
                <w:szCs w:val="16"/>
              </w:rPr>
              <w:t>CA_n41A-n66A</w:t>
            </w:r>
          </w:p>
        </w:tc>
        <w:tc>
          <w:tcPr>
            <w:tcW w:w="770" w:type="dxa"/>
            <w:gridSpan w:val="2"/>
            <w:tcBorders>
              <w:bottom w:val="nil"/>
            </w:tcBorders>
          </w:tcPr>
          <w:p w14:paraId="63FD364B" w14:textId="77777777" w:rsidR="00FE1FEE" w:rsidRPr="004C55EC" w:rsidRDefault="00FE1FEE" w:rsidP="00EF49A3">
            <w:pPr>
              <w:pStyle w:val="TAC"/>
              <w:rPr>
                <w:sz w:val="16"/>
                <w:szCs w:val="16"/>
                <w:lang w:eastAsia="zh-CN"/>
              </w:rPr>
            </w:pPr>
            <w:r w:rsidRPr="004C55EC">
              <w:rPr>
                <w:sz w:val="16"/>
                <w:szCs w:val="16"/>
                <w:lang w:eastAsia="zh-CN"/>
              </w:rPr>
              <w:t>1</w:t>
            </w:r>
          </w:p>
        </w:tc>
        <w:tc>
          <w:tcPr>
            <w:tcW w:w="714" w:type="dxa"/>
          </w:tcPr>
          <w:p w14:paraId="0418C62C" w14:textId="77777777" w:rsidR="00FE1FEE" w:rsidRPr="004C55EC" w:rsidRDefault="00FE1FEE" w:rsidP="00EF49A3">
            <w:pPr>
              <w:pStyle w:val="TAC"/>
              <w:rPr>
                <w:sz w:val="16"/>
                <w:szCs w:val="16"/>
                <w:lang w:eastAsia="zh-CN"/>
              </w:rPr>
            </w:pPr>
            <w:r w:rsidRPr="004C55EC">
              <w:rPr>
                <w:sz w:val="16"/>
                <w:szCs w:val="16"/>
                <w:lang w:eastAsia="zh-CN"/>
              </w:rPr>
              <w:t>n41</w:t>
            </w:r>
          </w:p>
        </w:tc>
        <w:tc>
          <w:tcPr>
            <w:tcW w:w="1920" w:type="dxa"/>
          </w:tcPr>
          <w:p w14:paraId="4577412D" w14:textId="77777777" w:rsidR="00FE1FEE" w:rsidRPr="004C55EC" w:rsidRDefault="00FE1FEE" w:rsidP="00EF49A3">
            <w:pPr>
              <w:pStyle w:val="TAC"/>
              <w:rPr>
                <w:sz w:val="16"/>
                <w:szCs w:val="16"/>
                <w:lang w:eastAsia="zh-CN"/>
              </w:rPr>
            </w:pPr>
            <w:r w:rsidRPr="004C55EC">
              <w:rPr>
                <w:sz w:val="16"/>
                <w:szCs w:val="16"/>
                <w:lang w:eastAsia="zh-CN"/>
              </w:rPr>
              <w:t>100</w:t>
            </w:r>
          </w:p>
        </w:tc>
        <w:tc>
          <w:tcPr>
            <w:tcW w:w="2321" w:type="dxa"/>
          </w:tcPr>
          <w:p w14:paraId="0B0C4839" w14:textId="77777777" w:rsidR="00FE1FEE" w:rsidRPr="004C55EC" w:rsidRDefault="00FE1FEE" w:rsidP="00EF49A3">
            <w:pPr>
              <w:pStyle w:val="TAC"/>
              <w:rPr>
                <w:sz w:val="16"/>
                <w:szCs w:val="16"/>
                <w:lang w:eastAsia="zh-CN"/>
              </w:rPr>
            </w:pPr>
            <w:r w:rsidRPr="004C55EC">
              <w:rPr>
                <w:sz w:val="16"/>
                <w:szCs w:val="16"/>
                <w:lang w:eastAsia="zh-CN"/>
              </w:rPr>
              <w:t>-84.6+TT</w:t>
            </w:r>
          </w:p>
        </w:tc>
        <w:tc>
          <w:tcPr>
            <w:tcW w:w="3573" w:type="dxa"/>
          </w:tcPr>
          <w:p w14:paraId="713B6342" w14:textId="77777777" w:rsidR="00FE1FEE" w:rsidRPr="004C55EC" w:rsidRDefault="00FE1FEE" w:rsidP="00EF49A3">
            <w:pPr>
              <w:pStyle w:val="TAC"/>
              <w:rPr>
                <w:sz w:val="16"/>
                <w:szCs w:val="16"/>
              </w:rPr>
            </w:pPr>
            <w:r w:rsidRPr="004C55EC">
              <w:rPr>
                <w:sz w:val="16"/>
                <w:szCs w:val="16"/>
                <w:lang w:eastAsia="zh-CN"/>
              </w:rPr>
              <w:t>-84.6-2.7+TT</w:t>
            </w:r>
          </w:p>
        </w:tc>
      </w:tr>
      <w:tr w:rsidR="00FE1FEE" w:rsidRPr="004C55EC" w14:paraId="4C241CC2" w14:textId="77777777" w:rsidTr="00EF49A3">
        <w:tc>
          <w:tcPr>
            <w:tcW w:w="1974" w:type="dxa"/>
            <w:tcBorders>
              <w:top w:val="nil"/>
              <w:bottom w:val="single" w:sz="4" w:space="0" w:color="auto"/>
            </w:tcBorders>
          </w:tcPr>
          <w:p w14:paraId="733F591D"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604A9A7B" w14:textId="77777777" w:rsidR="00FE1FEE" w:rsidRPr="004C55EC" w:rsidRDefault="00FE1FEE" w:rsidP="00EF49A3">
            <w:pPr>
              <w:pStyle w:val="TAC"/>
              <w:rPr>
                <w:sz w:val="16"/>
                <w:szCs w:val="16"/>
              </w:rPr>
            </w:pPr>
          </w:p>
        </w:tc>
        <w:tc>
          <w:tcPr>
            <w:tcW w:w="714" w:type="dxa"/>
          </w:tcPr>
          <w:p w14:paraId="29153EB8" w14:textId="77777777" w:rsidR="00FE1FEE" w:rsidRPr="004C55EC" w:rsidRDefault="00FE1FEE" w:rsidP="00EF49A3">
            <w:pPr>
              <w:pStyle w:val="TAC"/>
              <w:rPr>
                <w:sz w:val="16"/>
                <w:szCs w:val="16"/>
                <w:lang w:eastAsia="zh-CN"/>
              </w:rPr>
            </w:pPr>
            <w:r w:rsidRPr="004C55EC">
              <w:rPr>
                <w:sz w:val="16"/>
                <w:szCs w:val="16"/>
                <w:lang w:eastAsia="zh-CN"/>
              </w:rPr>
              <w:t>n66</w:t>
            </w:r>
          </w:p>
        </w:tc>
        <w:tc>
          <w:tcPr>
            <w:tcW w:w="1920" w:type="dxa"/>
          </w:tcPr>
          <w:p w14:paraId="2F13F11C"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2B1597F7" w14:textId="77777777" w:rsidR="00FE1FEE" w:rsidRPr="004C55EC" w:rsidRDefault="00FE1FEE" w:rsidP="00EF49A3">
            <w:pPr>
              <w:pStyle w:val="TAC"/>
              <w:rPr>
                <w:sz w:val="16"/>
                <w:szCs w:val="16"/>
                <w:lang w:eastAsia="zh-CN"/>
              </w:rPr>
            </w:pPr>
            <w:r w:rsidRPr="004C55EC">
              <w:rPr>
                <w:sz w:val="16"/>
                <w:szCs w:val="16"/>
                <w:lang w:eastAsia="zh-CN"/>
              </w:rPr>
              <w:t>-99.5+10.5+TT</w:t>
            </w:r>
          </w:p>
        </w:tc>
        <w:tc>
          <w:tcPr>
            <w:tcW w:w="3573" w:type="dxa"/>
          </w:tcPr>
          <w:p w14:paraId="76739B92" w14:textId="77777777" w:rsidR="00FE1FEE" w:rsidRPr="004C55EC" w:rsidRDefault="00FE1FEE" w:rsidP="00EF49A3">
            <w:pPr>
              <w:pStyle w:val="TAC"/>
              <w:rPr>
                <w:sz w:val="16"/>
                <w:szCs w:val="16"/>
              </w:rPr>
            </w:pPr>
            <w:r w:rsidRPr="004C55EC">
              <w:rPr>
                <w:sz w:val="16"/>
                <w:szCs w:val="16"/>
                <w:lang w:eastAsia="zh-CN"/>
              </w:rPr>
              <w:t>-99.5+10.5+TT</w:t>
            </w:r>
          </w:p>
        </w:tc>
      </w:tr>
      <w:tr w:rsidR="00FE1FEE" w:rsidRPr="004C55EC" w14:paraId="0FF464CB" w14:textId="77777777" w:rsidTr="00EF49A3">
        <w:tc>
          <w:tcPr>
            <w:tcW w:w="1974" w:type="dxa"/>
            <w:tcBorders>
              <w:top w:val="single" w:sz="4" w:space="0" w:color="auto"/>
              <w:bottom w:val="nil"/>
            </w:tcBorders>
          </w:tcPr>
          <w:p w14:paraId="20702DE6" w14:textId="77777777" w:rsidR="00FE1FEE" w:rsidRPr="004C55EC" w:rsidRDefault="00FE1FEE" w:rsidP="00EF49A3">
            <w:pPr>
              <w:pStyle w:val="TAC"/>
              <w:rPr>
                <w:sz w:val="16"/>
                <w:szCs w:val="16"/>
              </w:rPr>
            </w:pPr>
            <w:r w:rsidRPr="004C55EC">
              <w:rPr>
                <w:sz w:val="16"/>
                <w:szCs w:val="16"/>
              </w:rPr>
              <w:t>CA_n41A-n71A</w:t>
            </w:r>
          </w:p>
        </w:tc>
        <w:tc>
          <w:tcPr>
            <w:tcW w:w="770" w:type="dxa"/>
            <w:gridSpan w:val="2"/>
            <w:tcBorders>
              <w:top w:val="single" w:sz="4" w:space="0" w:color="auto"/>
              <w:bottom w:val="nil"/>
            </w:tcBorders>
          </w:tcPr>
          <w:p w14:paraId="0A9D87DB" w14:textId="77777777" w:rsidR="00FE1FEE" w:rsidRPr="004C55EC" w:rsidRDefault="00FE1FEE" w:rsidP="00EF49A3">
            <w:pPr>
              <w:pStyle w:val="TAC"/>
              <w:rPr>
                <w:sz w:val="16"/>
                <w:szCs w:val="16"/>
                <w:lang w:eastAsia="zh-CN"/>
              </w:rPr>
            </w:pPr>
            <w:r w:rsidRPr="004C55EC">
              <w:rPr>
                <w:sz w:val="16"/>
                <w:szCs w:val="16"/>
                <w:lang w:eastAsia="zh-CN"/>
              </w:rPr>
              <w:t>1</w:t>
            </w:r>
          </w:p>
        </w:tc>
        <w:tc>
          <w:tcPr>
            <w:tcW w:w="714" w:type="dxa"/>
          </w:tcPr>
          <w:p w14:paraId="587191FB" w14:textId="77777777" w:rsidR="00FE1FEE" w:rsidRPr="004C55EC" w:rsidRDefault="00FE1FEE" w:rsidP="00EF49A3">
            <w:pPr>
              <w:pStyle w:val="TAC"/>
              <w:rPr>
                <w:sz w:val="16"/>
                <w:szCs w:val="16"/>
                <w:lang w:eastAsia="zh-CN"/>
              </w:rPr>
            </w:pPr>
            <w:r w:rsidRPr="004C55EC">
              <w:rPr>
                <w:sz w:val="16"/>
                <w:szCs w:val="16"/>
                <w:lang w:eastAsia="zh-CN"/>
              </w:rPr>
              <w:t>n41</w:t>
            </w:r>
          </w:p>
        </w:tc>
        <w:tc>
          <w:tcPr>
            <w:tcW w:w="1920" w:type="dxa"/>
          </w:tcPr>
          <w:p w14:paraId="17FA3795" w14:textId="77777777" w:rsidR="00FE1FEE" w:rsidRPr="004C55EC" w:rsidRDefault="00FE1FEE" w:rsidP="00EF49A3">
            <w:pPr>
              <w:pStyle w:val="TAC"/>
              <w:rPr>
                <w:sz w:val="16"/>
                <w:szCs w:val="16"/>
                <w:lang w:eastAsia="zh-CN"/>
              </w:rPr>
            </w:pPr>
            <w:r w:rsidRPr="004C55EC">
              <w:rPr>
                <w:sz w:val="16"/>
                <w:szCs w:val="16"/>
                <w:lang w:eastAsia="zh-CN"/>
              </w:rPr>
              <w:t>10</w:t>
            </w:r>
          </w:p>
        </w:tc>
        <w:tc>
          <w:tcPr>
            <w:tcW w:w="2321" w:type="dxa"/>
          </w:tcPr>
          <w:p w14:paraId="75330A18" w14:textId="77777777" w:rsidR="00FE1FEE" w:rsidRPr="004C55EC" w:rsidRDefault="00FE1FEE" w:rsidP="00EF49A3">
            <w:pPr>
              <w:pStyle w:val="TAC"/>
              <w:rPr>
                <w:sz w:val="16"/>
                <w:szCs w:val="16"/>
                <w:lang w:eastAsia="zh-CN"/>
              </w:rPr>
            </w:pPr>
            <w:r w:rsidRPr="004C55EC">
              <w:rPr>
                <w:sz w:val="16"/>
                <w:szCs w:val="16"/>
                <w:lang w:eastAsia="zh-CN"/>
              </w:rPr>
              <w:t>-94,8 + 10.8 + TT</w:t>
            </w:r>
          </w:p>
        </w:tc>
        <w:tc>
          <w:tcPr>
            <w:tcW w:w="3573" w:type="dxa"/>
          </w:tcPr>
          <w:p w14:paraId="4217390C" w14:textId="77777777" w:rsidR="00FE1FEE" w:rsidRPr="004C55EC" w:rsidRDefault="00FE1FEE" w:rsidP="00EF49A3">
            <w:pPr>
              <w:pStyle w:val="TAC"/>
              <w:rPr>
                <w:sz w:val="16"/>
                <w:szCs w:val="16"/>
                <w:lang w:eastAsia="zh-CN"/>
              </w:rPr>
            </w:pPr>
            <w:r w:rsidRPr="004C55EC">
              <w:rPr>
                <w:sz w:val="16"/>
                <w:szCs w:val="16"/>
                <w:lang w:eastAsia="zh-CN"/>
              </w:rPr>
              <w:t>-94,8+ 10.8 + TT</w:t>
            </w:r>
          </w:p>
        </w:tc>
      </w:tr>
      <w:tr w:rsidR="00FE1FEE" w:rsidRPr="004C55EC" w14:paraId="5D76DBBF" w14:textId="77777777" w:rsidTr="00EF49A3">
        <w:tc>
          <w:tcPr>
            <w:tcW w:w="1974" w:type="dxa"/>
            <w:tcBorders>
              <w:top w:val="nil"/>
              <w:bottom w:val="nil"/>
            </w:tcBorders>
          </w:tcPr>
          <w:p w14:paraId="2DCB74A6"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7146C0EB" w14:textId="77777777" w:rsidR="00FE1FEE" w:rsidRPr="004C55EC" w:rsidRDefault="00FE1FEE" w:rsidP="00EF49A3">
            <w:pPr>
              <w:pStyle w:val="TAC"/>
              <w:rPr>
                <w:sz w:val="16"/>
                <w:szCs w:val="16"/>
              </w:rPr>
            </w:pPr>
          </w:p>
        </w:tc>
        <w:tc>
          <w:tcPr>
            <w:tcW w:w="714" w:type="dxa"/>
          </w:tcPr>
          <w:p w14:paraId="4263F58D" w14:textId="77777777" w:rsidR="00FE1FEE" w:rsidRPr="004C55EC" w:rsidRDefault="00FE1FEE" w:rsidP="00EF49A3">
            <w:pPr>
              <w:pStyle w:val="TAC"/>
              <w:rPr>
                <w:sz w:val="16"/>
                <w:szCs w:val="16"/>
                <w:lang w:eastAsia="zh-CN"/>
              </w:rPr>
            </w:pPr>
            <w:r w:rsidRPr="004C55EC">
              <w:rPr>
                <w:sz w:val="16"/>
                <w:szCs w:val="16"/>
                <w:lang w:eastAsia="zh-CN"/>
              </w:rPr>
              <w:t>n71</w:t>
            </w:r>
          </w:p>
        </w:tc>
        <w:tc>
          <w:tcPr>
            <w:tcW w:w="1920" w:type="dxa"/>
          </w:tcPr>
          <w:p w14:paraId="0FCFF792"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38594B3F" w14:textId="77777777" w:rsidR="00FE1FEE" w:rsidRPr="004C55EC" w:rsidRDefault="00FE1FEE" w:rsidP="00EF49A3">
            <w:pPr>
              <w:pStyle w:val="TAC"/>
              <w:rPr>
                <w:sz w:val="16"/>
                <w:szCs w:val="16"/>
                <w:lang w:eastAsia="zh-CN"/>
              </w:rPr>
            </w:pPr>
            <w:r w:rsidRPr="004C55EC">
              <w:rPr>
                <w:sz w:val="16"/>
                <w:szCs w:val="16"/>
                <w:lang w:eastAsia="zh-CN"/>
              </w:rPr>
              <w:t>-97.2 + TT</w:t>
            </w:r>
          </w:p>
        </w:tc>
        <w:tc>
          <w:tcPr>
            <w:tcW w:w="3573" w:type="dxa"/>
          </w:tcPr>
          <w:p w14:paraId="54A873FF" w14:textId="77777777" w:rsidR="00FE1FEE" w:rsidRPr="004C55EC" w:rsidRDefault="00FE1FEE" w:rsidP="00EF49A3">
            <w:pPr>
              <w:pStyle w:val="TAC"/>
              <w:rPr>
                <w:sz w:val="16"/>
                <w:szCs w:val="16"/>
                <w:lang w:eastAsia="zh-CN"/>
              </w:rPr>
            </w:pPr>
            <w:r w:rsidRPr="004C55EC">
              <w:rPr>
                <w:sz w:val="16"/>
                <w:szCs w:val="16"/>
                <w:lang w:eastAsia="zh-CN"/>
              </w:rPr>
              <w:t>-97.2-2.7</w:t>
            </w:r>
            <w:r w:rsidRPr="004C55EC">
              <w:rPr>
                <w:sz w:val="16"/>
                <w:szCs w:val="16"/>
                <w:vertAlign w:val="superscript"/>
                <w:lang w:eastAsia="zh-CN"/>
              </w:rPr>
              <w:t>6</w:t>
            </w:r>
            <w:r w:rsidRPr="004C55EC">
              <w:rPr>
                <w:sz w:val="16"/>
                <w:szCs w:val="16"/>
                <w:lang w:eastAsia="zh-CN"/>
              </w:rPr>
              <w:t xml:space="preserve"> + TT</w:t>
            </w:r>
          </w:p>
        </w:tc>
      </w:tr>
      <w:tr w:rsidR="00FE1FEE" w:rsidRPr="004C55EC" w14:paraId="2EAC0108" w14:textId="77777777" w:rsidTr="00EF49A3">
        <w:tc>
          <w:tcPr>
            <w:tcW w:w="1974" w:type="dxa"/>
            <w:tcBorders>
              <w:top w:val="nil"/>
              <w:bottom w:val="nil"/>
            </w:tcBorders>
          </w:tcPr>
          <w:p w14:paraId="33D90D9F" w14:textId="77777777" w:rsidR="00FE1FEE" w:rsidRPr="004C55EC" w:rsidRDefault="00FE1FEE" w:rsidP="00EF49A3">
            <w:pPr>
              <w:pStyle w:val="TAC"/>
              <w:rPr>
                <w:sz w:val="16"/>
                <w:szCs w:val="16"/>
              </w:rPr>
            </w:pPr>
          </w:p>
        </w:tc>
        <w:tc>
          <w:tcPr>
            <w:tcW w:w="770" w:type="dxa"/>
            <w:gridSpan w:val="2"/>
            <w:tcBorders>
              <w:top w:val="single" w:sz="4" w:space="0" w:color="auto"/>
              <w:bottom w:val="nil"/>
            </w:tcBorders>
          </w:tcPr>
          <w:p w14:paraId="28EC616F" w14:textId="77777777" w:rsidR="00FE1FEE" w:rsidRPr="004C55EC" w:rsidRDefault="00FE1FEE" w:rsidP="00EF49A3">
            <w:pPr>
              <w:pStyle w:val="TAC"/>
              <w:rPr>
                <w:sz w:val="16"/>
                <w:szCs w:val="16"/>
                <w:lang w:eastAsia="zh-CN"/>
              </w:rPr>
            </w:pPr>
            <w:r w:rsidRPr="004C55EC">
              <w:rPr>
                <w:sz w:val="16"/>
                <w:szCs w:val="16"/>
                <w:lang w:eastAsia="zh-CN"/>
              </w:rPr>
              <w:t>2</w:t>
            </w:r>
          </w:p>
        </w:tc>
        <w:tc>
          <w:tcPr>
            <w:tcW w:w="714" w:type="dxa"/>
          </w:tcPr>
          <w:p w14:paraId="0F629C8B" w14:textId="77777777" w:rsidR="00FE1FEE" w:rsidRPr="004C55EC" w:rsidRDefault="00FE1FEE" w:rsidP="00EF49A3">
            <w:pPr>
              <w:pStyle w:val="TAC"/>
              <w:rPr>
                <w:sz w:val="16"/>
                <w:szCs w:val="16"/>
                <w:lang w:eastAsia="zh-CN"/>
              </w:rPr>
            </w:pPr>
            <w:r w:rsidRPr="004C55EC">
              <w:rPr>
                <w:sz w:val="16"/>
                <w:szCs w:val="16"/>
                <w:lang w:eastAsia="zh-CN"/>
              </w:rPr>
              <w:t>n41</w:t>
            </w:r>
          </w:p>
        </w:tc>
        <w:tc>
          <w:tcPr>
            <w:tcW w:w="1920" w:type="dxa"/>
          </w:tcPr>
          <w:p w14:paraId="551C4355" w14:textId="77777777" w:rsidR="00FE1FEE" w:rsidRPr="004C55EC" w:rsidRDefault="00FE1FEE" w:rsidP="00EF49A3">
            <w:pPr>
              <w:pStyle w:val="TAC"/>
              <w:rPr>
                <w:sz w:val="16"/>
                <w:szCs w:val="16"/>
                <w:lang w:eastAsia="zh-CN"/>
              </w:rPr>
            </w:pPr>
            <w:r w:rsidRPr="004C55EC">
              <w:rPr>
                <w:sz w:val="16"/>
                <w:szCs w:val="16"/>
                <w:lang w:eastAsia="zh-CN"/>
              </w:rPr>
              <w:t>100</w:t>
            </w:r>
          </w:p>
        </w:tc>
        <w:tc>
          <w:tcPr>
            <w:tcW w:w="2321" w:type="dxa"/>
          </w:tcPr>
          <w:p w14:paraId="384FEE9E" w14:textId="77777777" w:rsidR="00FE1FEE" w:rsidRPr="004C55EC" w:rsidRDefault="00FE1FEE" w:rsidP="00EF49A3">
            <w:pPr>
              <w:pStyle w:val="TAC"/>
              <w:rPr>
                <w:sz w:val="16"/>
                <w:szCs w:val="16"/>
                <w:lang w:eastAsia="zh-CN"/>
              </w:rPr>
            </w:pPr>
            <w:r w:rsidRPr="004C55EC">
              <w:rPr>
                <w:sz w:val="16"/>
                <w:szCs w:val="16"/>
                <w:lang w:eastAsia="zh-CN"/>
              </w:rPr>
              <w:t>-84.6 + 1.4 + TT</w:t>
            </w:r>
          </w:p>
        </w:tc>
        <w:tc>
          <w:tcPr>
            <w:tcW w:w="3573" w:type="dxa"/>
          </w:tcPr>
          <w:p w14:paraId="6D81FBF6" w14:textId="77777777" w:rsidR="00FE1FEE" w:rsidRPr="004C55EC" w:rsidRDefault="00FE1FEE" w:rsidP="00EF49A3">
            <w:pPr>
              <w:pStyle w:val="TAC"/>
              <w:rPr>
                <w:sz w:val="16"/>
                <w:szCs w:val="16"/>
                <w:lang w:eastAsia="zh-CN"/>
              </w:rPr>
            </w:pPr>
            <w:r w:rsidRPr="004C55EC">
              <w:rPr>
                <w:sz w:val="16"/>
                <w:szCs w:val="16"/>
                <w:lang w:eastAsia="zh-CN"/>
              </w:rPr>
              <w:t>-84.6+ 1.4 + TT</w:t>
            </w:r>
          </w:p>
        </w:tc>
      </w:tr>
      <w:tr w:rsidR="00FE1FEE" w:rsidRPr="004C55EC" w14:paraId="4494FD62" w14:textId="77777777" w:rsidTr="00EF49A3">
        <w:tc>
          <w:tcPr>
            <w:tcW w:w="1974" w:type="dxa"/>
            <w:tcBorders>
              <w:top w:val="nil"/>
              <w:bottom w:val="single" w:sz="4" w:space="0" w:color="auto"/>
            </w:tcBorders>
          </w:tcPr>
          <w:p w14:paraId="17B062B4"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64C76237" w14:textId="77777777" w:rsidR="00FE1FEE" w:rsidRPr="004C55EC" w:rsidRDefault="00FE1FEE" w:rsidP="00EF49A3">
            <w:pPr>
              <w:pStyle w:val="TAC"/>
              <w:rPr>
                <w:sz w:val="16"/>
                <w:szCs w:val="16"/>
              </w:rPr>
            </w:pPr>
          </w:p>
        </w:tc>
        <w:tc>
          <w:tcPr>
            <w:tcW w:w="714" w:type="dxa"/>
          </w:tcPr>
          <w:p w14:paraId="500FB51E" w14:textId="77777777" w:rsidR="00FE1FEE" w:rsidRPr="004C55EC" w:rsidRDefault="00FE1FEE" w:rsidP="00EF49A3">
            <w:pPr>
              <w:pStyle w:val="TAC"/>
              <w:rPr>
                <w:sz w:val="16"/>
                <w:szCs w:val="16"/>
                <w:lang w:eastAsia="zh-CN"/>
              </w:rPr>
            </w:pPr>
            <w:r w:rsidRPr="004C55EC">
              <w:rPr>
                <w:sz w:val="16"/>
                <w:szCs w:val="16"/>
                <w:lang w:eastAsia="zh-CN"/>
              </w:rPr>
              <w:t>n71</w:t>
            </w:r>
          </w:p>
        </w:tc>
        <w:tc>
          <w:tcPr>
            <w:tcW w:w="1920" w:type="dxa"/>
          </w:tcPr>
          <w:p w14:paraId="05A41146"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023767F3" w14:textId="77777777" w:rsidR="00FE1FEE" w:rsidRPr="004C55EC" w:rsidRDefault="00FE1FEE" w:rsidP="00EF49A3">
            <w:pPr>
              <w:pStyle w:val="TAC"/>
              <w:rPr>
                <w:sz w:val="16"/>
                <w:szCs w:val="16"/>
                <w:lang w:eastAsia="zh-CN"/>
              </w:rPr>
            </w:pPr>
            <w:r w:rsidRPr="004C55EC">
              <w:rPr>
                <w:sz w:val="16"/>
                <w:szCs w:val="16"/>
                <w:lang w:eastAsia="zh-CN"/>
              </w:rPr>
              <w:t>-97.2 +TT</w:t>
            </w:r>
          </w:p>
        </w:tc>
        <w:tc>
          <w:tcPr>
            <w:tcW w:w="3573" w:type="dxa"/>
          </w:tcPr>
          <w:p w14:paraId="229B8DA0" w14:textId="77777777" w:rsidR="00FE1FEE" w:rsidRPr="004C55EC" w:rsidRDefault="00FE1FEE" w:rsidP="00EF49A3">
            <w:pPr>
              <w:pStyle w:val="TAC"/>
              <w:rPr>
                <w:sz w:val="16"/>
                <w:szCs w:val="16"/>
                <w:lang w:eastAsia="zh-CN"/>
              </w:rPr>
            </w:pPr>
            <w:r w:rsidRPr="004C55EC">
              <w:rPr>
                <w:sz w:val="16"/>
                <w:szCs w:val="16"/>
                <w:lang w:eastAsia="zh-CN"/>
              </w:rPr>
              <w:t>-97.2 -2.7</w:t>
            </w:r>
            <w:r w:rsidRPr="004C55EC">
              <w:rPr>
                <w:sz w:val="16"/>
                <w:szCs w:val="16"/>
                <w:vertAlign w:val="superscript"/>
                <w:lang w:eastAsia="zh-CN"/>
              </w:rPr>
              <w:t>6</w:t>
            </w:r>
            <w:r w:rsidRPr="004C55EC">
              <w:rPr>
                <w:sz w:val="16"/>
                <w:szCs w:val="16"/>
                <w:lang w:eastAsia="zh-CN"/>
              </w:rPr>
              <w:t>+ TT</w:t>
            </w:r>
          </w:p>
        </w:tc>
      </w:tr>
      <w:tr w:rsidR="00FE1FEE" w:rsidRPr="004C55EC" w14:paraId="7D5D3A02" w14:textId="77777777" w:rsidTr="00EF49A3">
        <w:tc>
          <w:tcPr>
            <w:tcW w:w="1974" w:type="dxa"/>
            <w:tcBorders>
              <w:bottom w:val="nil"/>
            </w:tcBorders>
          </w:tcPr>
          <w:p w14:paraId="22C9634F" w14:textId="77777777" w:rsidR="00FE1FEE" w:rsidRPr="004C55EC" w:rsidRDefault="00FE1FEE" w:rsidP="00EF49A3">
            <w:pPr>
              <w:pStyle w:val="TAC"/>
              <w:rPr>
                <w:sz w:val="16"/>
                <w:szCs w:val="16"/>
              </w:rPr>
            </w:pPr>
            <w:r w:rsidRPr="004C55EC">
              <w:rPr>
                <w:sz w:val="16"/>
                <w:szCs w:val="16"/>
              </w:rPr>
              <w:t>CA_n41A-n77A</w:t>
            </w:r>
          </w:p>
        </w:tc>
        <w:tc>
          <w:tcPr>
            <w:tcW w:w="770" w:type="dxa"/>
            <w:gridSpan w:val="2"/>
            <w:tcBorders>
              <w:bottom w:val="nil"/>
            </w:tcBorders>
          </w:tcPr>
          <w:p w14:paraId="22F384D9" w14:textId="77777777" w:rsidR="00FE1FEE" w:rsidRPr="004C55EC" w:rsidRDefault="00FE1FEE" w:rsidP="00EF49A3">
            <w:pPr>
              <w:pStyle w:val="TAC"/>
              <w:rPr>
                <w:sz w:val="16"/>
                <w:szCs w:val="16"/>
                <w:lang w:eastAsia="zh-CN"/>
              </w:rPr>
            </w:pPr>
            <w:r w:rsidRPr="004C55EC">
              <w:rPr>
                <w:rFonts w:eastAsiaTheme="minorEastAsia"/>
                <w:sz w:val="16"/>
                <w:szCs w:val="16"/>
                <w:lang w:eastAsia="ja-JP"/>
              </w:rPr>
              <w:t>1</w:t>
            </w:r>
          </w:p>
        </w:tc>
        <w:tc>
          <w:tcPr>
            <w:tcW w:w="714" w:type="dxa"/>
          </w:tcPr>
          <w:p w14:paraId="733C46AE" w14:textId="77777777" w:rsidR="00FE1FEE" w:rsidRPr="004C55EC" w:rsidRDefault="00FE1FEE" w:rsidP="00EF49A3">
            <w:pPr>
              <w:pStyle w:val="TAC"/>
              <w:rPr>
                <w:sz w:val="16"/>
                <w:szCs w:val="16"/>
                <w:lang w:eastAsia="zh-CN"/>
              </w:rPr>
            </w:pPr>
            <w:r w:rsidRPr="004C55EC">
              <w:rPr>
                <w:sz w:val="16"/>
                <w:szCs w:val="16"/>
                <w:lang w:eastAsia="zh-CN"/>
              </w:rPr>
              <w:t>n41</w:t>
            </w:r>
          </w:p>
        </w:tc>
        <w:tc>
          <w:tcPr>
            <w:tcW w:w="1920" w:type="dxa"/>
          </w:tcPr>
          <w:p w14:paraId="6A7076D9" w14:textId="77777777" w:rsidR="00FE1FEE" w:rsidRPr="004C55EC" w:rsidRDefault="00FE1FEE" w:rsidP="00EF49A3">
            <w:pPr>
              <w:pStyle w:val="TAC"/>
              <w:rPr>
                <w:sz w:val="16"/>
                <w:szCs w:val="16"/>
                <w:lang w:eastAsia="zh-CN"/>
              </w:rPr>
            </w:pPr>
            <w:r w:rsidRPr="004C55EC">
              <w:rPr>
                <w:rFonts w:eastAsiaTheme="minorEastAsia"/>
                <w:sz w:val="16"/>
                <w:szCs w:val="16"/>
                <w:lang w:eastAsia="ja-JP"/>
              </w:rPr>
              <w:t>10</w:t>
            </w:r>
          </w:p>
        </w:tc>
        <w:tc>
          <w:tcPr>
            <w:tcW w:w="2321" w:type="dxa"/>
          </w:tcPr>
          <w:p w14:paraId="778C4390" w14:textId="77777777" w:rsidR="00FE1FEE" w:rsidRPr="004C55EC" w:rsidRDefault="00FE1FEE" w:rsidP="00EF49A3">
            <w:pPr>
              <w:pStyle w:val="TAC"/>
              <w:rPr>
                <w:sz w:val="16"/>
                <w:szCs w:val="16"/>
              </w:rPr>
            </w:pPr>
            <w:r w:rsidRPr="004C55EC">
              <w:rPr>
                <w:sz w:val="16"/>
                <w:szCs w:val="16"/>
                <w:lang w:eastAsia="zh-CN"/>
              </w:rPr>
              <w:t>-94.8+10.4+TT</w:t>
            </w:r>
          </w:p>
        </w:tc>
        <w:tc>
          <w:tcPr>
            <w:tcW w:w="3573" w:type="dxa"/>
          </w:tcPr>
          <w:p w14:paraId="5B08D842" w14:textId="77777777" w:rsidR="00FE1FEE" w:rsidRPr="004C55EC" w:rsidRDefault="00FE1FEE" w:rsidP="00EF49A3">
            <w:pPr>
              <w:pStyle w:val="TAC"/>
              <w:rPr>
                <w:sz w:val="16"/>
                <w:szCs w:val="16"/>
              </w:rPr>
            </w:pPr>
            <w:r w:rsidRPr="004C55EC">
              <w:rPr>
                <w:sz w:val="16"/>
                <w:szCs w:val="16"/>
                <w:lang w:eastAsia="ja-JP"/>
              </w:rPr>
              <w:t>-94.8+10.4+TT</w:t>
            </w:r>
          </w:p>
        </w:tc>
      </w:tr>
      <w:tr w:rsidR="00FE1FEE" w:rsidRPr="004C55EC" w14:paraId="3C1F0185" w14:textId="77777777" w:rsidTr="00EF49A3">
        <w:tc>
          <w:tcPr>
            <w:tcW w:w="1974" w:type="dxa"/>
            <w:tcBorders>
              <w:top w:val="nil"/>
              <w:bottom w:val="nil"/>
            </w:tcBorders>
          </w:tcPr>
          <w:p w14:paraId="7C875D5A"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701544FF" w14:textId="77777777" w:rsidR="00FE1FEE" w:rsidRPr="004C55EC" w:rsidRDefault="00FE1FEE" w:rsidP="00EF49A3">
            <w:pPr>
              <w:pStyle w:val="TAC"/>
              <w:rPr>
                <w:sz w:val="16"/>
                <w:szCs w:val="16"/>
              </w:rPr>
            </w:pPr>
          </w:p>
        </w:tc>
        <w:tc>
          <w:tcPr>
            <w:tcW w:w="714" w:type="dxa"/>
          </w:tcPr>
          <w:p w14:paraId="7B04DBDA" w14:textId="77777777" w:rsidR="00FE1FEE" w:rsidRPr="004C55EC" w:rsidRDefault="00FE1FEE" w:rsidP="00EF49A3">
            <w:pPr>
              <w:pStyle w:val="TAC"/>
              <w:rPr>
                <w:sz w:val="16"/>
                <w:szCs w:val="16"/>
                <w:lang w:eastAsia="zh-CN"/>
              </w:rPr>
            </w:pPr>
            <w:r w:rsidRPr="004C55EC">
              <w:rPr>
                <w:sz w:val="16"/>
                <w:szCs w:val="16"/>
                <w:lang w:eastAsia="zh-CN"/>
              </w:rPr>
              <w:t>n77</w:t>
            </w:r>
          </w:p>
        </w:tc>
        <w:tc>
          <w:tcPr>
            <w:tcW w:w="1920" w:type="dxa"/>
          </w:tcPr>
          <w:p w14:paraId="047325B9" w14:textId="77777777" w:rsidR="00FE1FEE" w:rsidRPr="004C55EC" w:rsidRDefault="00FE1FEE" w:rsidP="00EF49A3">
            <w:pPr>
              <w:pStyle w:val="TAC"/>
              <w:rPr>
                <w:sz w:val="16"/>
                <w:szCs w:val="16"/>
                <w:lang w:eastAsia="zh-CN"/>
              </w:rPr>
            </w:pPr>
            <w:r w:rsidRPr="004C55EC">
              <w:rPr>
                <w:rFonts w:eastAsiaTheme="minorEastAsia"/>
                <w:sz w:val="16"/>
                <w:szCs w:val="16"/>
                <w:lang w:eastAsia="ja-JP"/>
              </w:rPr>
              <w:t>20</w:t>
            </w:r>
          </w:p>
        </w:tc>
        <w:tc>
          <w:tcPr>
            <w:tcW w:w="2321" w:type="dxa"/>
          </w:tcPr>
          <w:p w14:paraId="507AD07F" w14:textId="77777777" w:rsidR="00FE1FEE" w:rsidRPr="004C55EC" w:rsidRDefault="00FE1FEE" w:rsidP="00EF49A3">
            <w:pPr>
              <w:pStyle w:val="TAC"/>
              <w:rPr>
                <w:sz w:val="16"/>
                <w:szCs w:val="16"/>
              </w:rPr>
            </w:pPr>
            <w:r w:rsidRPr="004C55EC">
              <w:rPr>
                <w:sz w:val="16"/>
                <w:szCs w:val="16"/>
              </w:rPr>
              <w:t>-95.3+TT</w:t>
            </w:r>
          </w:p>
        </w:tc>
        <w:tc>
          <w:tcPr>
            <w:tcW w:w="3573" w:type="dxa"/>
          </w:tcPr>
          <w:p w14:paraId="129D6B03" w14:textId="77777777" w:rsidR="00FE1FEE" w:rsidRPr="004C55EC" w:rsidRDefault="00FE1FEE" w:rsidP="00EF49A3">
            <w:pPr>
              <w:pStyle w:val="TAC"/>
              <w:rPr>
                <w:sz w:val="16"/>
                <w:szCs w:val="16"/>
              </w:rPr>
            </w:pPr>
            <w:r w:rsidRPr="004C55EC">
              <w:rPr>
                <w:sz w:val="16"/>
                <w:szCs w:val="16"/>
              </w:rPr>
              <w:t>-95.3-2.2+TT</w:t>
            </w:r>
          </w:p>
        </w:tc>
      </w:tr>
      <w:tr w:rsidR="00FE1FEE" w:rsidRPr="004C55EC" w14:paraId="75AB5157" w14:textId="77777777" w:rsidTr="00EF49A3">
        <w:tc>
          <w:tcPr>
            <w:tcW w:w="1974" w:type="dxa"/>
            <w:tcBorders>
              <w:top w:val="nil"/>
              <w:bottom w:val="nil"/>
            </w:tcBorders>
          </w:tcPr>
          <w:p w14:paraId="0C8A2456" w14:textId="77777777" w:rsidR="00FE1FEE" w:rsidRPr="004C55EC" w:rsidRDefault="00FE1FEE" w:rsidP="00EF49A3">
            <w:pPr>
              <w:pStyle w:val="TAC"/>
              <w:rPr>
                <w:sz w:val="16"/>
                <w:szCs w:val="16"/>
              </w:rPr>
            </w:pPr>
          </w:p>
        </w:tc>
        <w:tc>
          <w:tcPr>
            <w:tcW w:w="770" w:type="dxa"/>
            <w:gridSpan w:val="2"/>
            <w:tcBorders>
              <w:bottom w:val="nil"/>
            </w:tcBorders>
          </w:tcPr>
          <w:p w14:paraId="2AA0A2A1" w14:textId="77777777" w:rsidR="00FE1FEE" w:rsidRPr="004C55EC" w:rsidRDefault="00FE1FEE" w:rsidP="00EF49A3">
            <w:pPr>
              <w:pStyle w:val="TAC"/>
              <w:rPr>
                <w:sz w:val="16"/>
                <w:szCs w:val="16"/>
                <w:lang w:eastAsia="zh-CN"/>
              </w:rPr>
            </w:pPr>
            <w:r w:rsidRPr="004C55EC">
              <w:rPr>
                <w:rFonts w:eastAsiaTheme="minorEastAsia"/>
                <w:sz w:val="16"/>
                <w:szCs w:val="16"/>
                <w:lang w:eastAsia="ja-JP"/>
              </w:rPr>
              <w:t>2</w:t>
            </w:r>
          </w:p>
        </w:tc>
        <w:tc>
          <w:tcPr>
            <w:tcW w:w="714" w:type="dxa"/>
          </w:tcPr>
          <w:p w14:paraId="6F8BB47B" w14:textId="77777777" w:rsidR="00FE1FEE" w:rsidRPr="004C55EC" w:rsidRDefault="00FE1FEE" w:rsidP="00EF49A3">
            <w:pPr>
              <w:pStyle w:val="TAC"/>
              <w:rPr>
                <w:sz w:val="16"/>
                <w:szCs w:val="16"/>
                <w:lang w:eastAsia="zh-CN"/>
              </w:rPr>
            </w:pPr>
            <w:r w:rsidRPr="004C55EC">
              <w:rPr>
                <w:sz w:val="16"/>
                <w:szCs w:val="16"/>
                <w:lang w:eastAsia="zh-CN"/>
              </w:rPr>
              <w:t>n41</w:t>
            </w:r>
          </w:p>
        </w:tc>
        <w:tc>
          <w:tcPr>
            <w:tcW w:w="1920" w:type="dxa"/>
          </w:tcPr>
          <w:p w14:paraId="5D97C326" w14:textId="77777777" w:rsidR="00FE1FEE" w:rsidRPr="004C55EC" w:rsidRDefault="00FE1FEE" w:rsidP="00EF49A3">
            <w:pPr>
              <w:pStyle w:val="TAC"/>
              <w:rPr>
                <w:sz w:val="16"/>
                <w:szCs w:val="16"/>
                <w:lang w:eastAsia="zh-CN"/>
              </w:rPr>
            </w:pPr>
            <w:r w:rsidRPr="004C55EC">
              <w:rPr>
                <w:rFonts w:eastAsiaTheme="minorEastAsia"/>
                <w:sz w:val="16"/>
                <w:szCs w:val="16"/>
                <w:lang w:eastAsia="ja-JP"/>
              </w:rPr>
              <w:t>100</w:t>
            </w:r>
          </w:p>
        </w:tc>
        <w:tc>
          <w:tcPr>
            <w:tcW w:w="2321" w:type="dxa"/>
          </w:tcPr>
          <w:p w14:paraId="22267B5F" w14:textId="77777777" w:rsidR="00FE1FEE" w:rsidRPr="004C55EC" w:rsidRDefault="00FE1FEE" w:rsidP="00EF49A3">
            <w:pPr>
              <w:pStyle w:val="TAC"/>
              <w:rPr>
                <w:sz w:val="16"/>
                <w:szCs w:val="16"/>
              </w:rPr>
            </w:pPr>
            <w:r w:rsidRPr="004C55EC">
              <w:rPr>
                <w:sz w:val="16"/>
                <w:szCs w:val="16"/>
                <w:lang w:eastAsia="zh-CN"/>
              </w:rPr>
              <w:t>-94.8+6.3+TT</w:t>
            </w:r>
          </w:p>
        </w:tc>
        <w:tc>
          <w:tcPr>
            <w:tcW w:w="3573" w:type="dxa"/>
          </w:tcPr>
          <w:p w14:paraId="3957BAF0" w14:textId="77777777" w:rsidR="00FE1FEE" w:rsidRPr="004C55EC" w:rsidRDefault="00FE1FEE" w:rsidP="00EF49A3">
            <w:pPr>
              <w:pStyle w:val="TAC"/>
              <w:rPr>
                <w:sz w:val="16"/>
                <w:szCs w:val="16"/>
              </w:rPr>
            </w:pPr>
            <w:r w:rsidRPr="004C55EC">
              <w:rPr>
                <w:sz w:val="16"/>
                <w:szCs w:val="16"/>
                <w:lang w:eastAsia="ja-JP"/>
              </w:rPr>
              <w:t>-94.8+6.3+TT</w:t>
            </w:r>
          </w:p>
        </w:tc>
      </w:tr>
      <w:tr w:rsidR="00FE1FEE" w:rsidRPr="004C55EC" w14:paraId="53B0DBB3" w14:textId="77777777" w:rsidTr="00EF49A3">
        <w:tc>
          <w:tcPr>
            <w:tcW w:w="1974" w:type="dxa"/>
            <w:tcBorders>
              <w:top w:val="nil"/>
              <w:bottom w:val="nil"/>
            </w:tcBorders>
          </w:tcPr>
          <w:p w14:paraId="485C73BC"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1DD0DA53" w14:textId="77777777" w:rsidR="00FE1FEE" w:rsidRPr="004C55EC" w:rsidRDefault="00FE1FEE" w:rsidP="00EF49A3">
            <w:pPr>
              <w:pStyle w:val="TAC"/>
              <w:rPr>
                <w:sz w:val="16"/>
                <w:szCs w:val="16"/>
              </w:rPr>
            </w:pPr>
          </w:p>
        </w:tc>
        <w:tc>
          <w:tcPr>
            <w:tcW w:w="714" w:type="dxa"/>
          </w:tcPr>
          <w:p w14:paraId="7054729F" w14:textId="77777777" w:rsidR="00FE1FEE" w:rsidRPr="004C55EC" w:rsidRDefault="00FE1FEE" w:rsidP="00EF49A3">
            <w:pPr>
              <w:pStyle w:val="TAC"/>
              <w:rPr>
                <w:sz w:val="16"/>
                <w:szCs w:val="16"/>
                <w:lang w:eastAsia="zh-CN"/>
              </w:rPr>
            </w:pPr>
            <w:r w:rsidRPr="004C55EC">
              <w:rPr>
                <w:sz w:val="16"/>
                <w:szCs w:val="16"/>
                <w:lang w:eastAsia="zh-CN"/>
              </w:rPr>
              <w:t>n77</w:t>
            </w:r>
          </w:p>
        </w:tc>
        <w:tc>
          <w:tcPr>
            <w:tcW w:w="1920" w:type="dxa"/>
          </w:tcPr>
          <w:p w14:paraId="72BE411C" w14:textId="77777777" w:rsidR="00FE1FEE" w:rsidRPr="004C55EC" w:rsidRDefault="00FE1FEE" w:rsidP="00EF49A3">
            <w:pPr>
              <w:pStyle w:val="TAC"/>
              <w:rPr>
                <w:sz w:val="16"/>
                <w:szCs w:val="16"/>
                <w:lang w:eastAsia="zh-CN"/>
              </w:rPr>
            </w:pPr>
            <w:r w:rsidRPr="004C55EC">
              <w:rPr>
                <w:rFonts w:eastAsiaTheme="minorEastAsia"/>
                <w:sz w:val="16"/>
                <w:szCs w:val="16"/>
                <w:lang w:eastAsia="ja-JP"/>
              </w:rPr>
              <w:t>20</w:t>
            </w:r>
          </w:p>
        </w:tc>
        <w:tc>
          <w:tcPr>
            <w:tcW w:w="2321" w:type="dxa"/>
          </w:tcPr>
          <w:p w14:paraId="07D4B90D" w14:textId="77777777" w:rsidR="00FE1FEE" w:rsidRPr="004C55EC" w:rsidRDefault="00FE1FEE" w:rsidP="00EF49A3">
            <w:pPr>
              <w:pStyle w:val="TAC"/>
              <w:rPr>
                <w:sz w:val="16"/>
                <w:szCs w:val="16"/>
              </w:rPr>
            </w:pPr>
            <w:r w:rsidRPr="004C55EC">
              <w:rPr>
                <w:sz w:val="16"/>
                <w:szCs w:val="16"/>
              </w:rPr>
              <w:t>-95.3+TT</w:t>
            </w:r>
          </w:p>
        </w:tc>
        <w:tc>
          <w:tcPr>
            <w:tcW w:w="3573" w:type="dxa"/>
          </w:tcPr>
          <w:p w14:paraId="06CBCE2A" w14:textId="77777777" w:rsidR="00FE1FEE" w:rsidRPr="004C55EC" w:rsidRDefault="00FE1FEE" w:rsidP="00EF49A3">
            <w:pPr>
              <w:pStyle w:val="TAC"/>
              <w:rPr>
                <w:sz w:val="16"/>
                <w:szCs w:val="16"/>
              </w:rPr>
            </w:pPr>
            <w:r w:rsidRPr="004C55EC">
              <w:rPr>
                <w:sz w:val="16"/>
                <w:szCs w:val="16"/>
              </w:rPr>
              <w:t>-95.3-2.2+TT</w:t>
            </w:r>
          </w:p>
        </w:tc>
      </w:tr>
      <w:tr w:rsidR="00FE1FEE" w:rsidRPr="004C55EC" w14:paraId="07C976AE" w14:textId="77777777" w:rsidTr="00EF49A3">
        <w:tc>
          <w:tcPr>
            <w:tcW w:w="1974" w:type="dxa"/>
            <w:tcBorders>
              <w:top w:val="nil"/>
              <w:bottom w:val="nil"/>
            </w:tcBorders>
          </w:tcPr>
          <w:p w14:paraId="42E955F1" w14:textId="77777777" w:rsidR="00FE1FEE" w:rsidRPr="004C55EC" w:rsidRDefault="00FE1FEE" w:rsidP="00EF49A3">
            <w:pPr>
              <w:pStyle w:val="TAC"/>
              <w:rPr>
                <w:sz w:val="16"/>
                <w:szCs w:val="16"/>
              </w:rPr>
            </w:pPr>
          </w:p>
        </w:tc>
        <w:tc>
          <w:tcPr>
            <w:tcW w:w="770" w:type="dxa"/>
            <w:gridSpan w:val="2"/>
            <w:tcBorders>
              <w:bottom w:val="nil"/>
            </w:tcBorders>
          </w:tcPr>
          <w:p w14:paraId="0C92D851" w14:textId="77777777" w:rsidR="00FE1FEE" w:rsidRPr="004C55EC" w:rsidRDefault="00FE1FEE" w:rsidP="00EF49A3">
            <w:pPr>
              <w:pStyle w:val="TAC"/>
              <w:rPr>
                <w:sz w:val="16"/>
                <w:szCs w:val="16"/>
                <w:lang w:eastAsia="zh-CN"/>
              </w:rPr>
            </w:pPr>
            <w:r w:rsidRPr="004C55EC">
              <w:rPr>
                <w:sz w:val="16"/>
                <w:szCs w:val="16"/>
                <w:lang w:eastAsia="zh-CN"/>
              </w:rPr>
              <w:t>3</w:t>
            </w:r>
          </w:p>
        </w:tc>
        <w:tc>
          <w:tcPr>
            <w:tcW w:w="714" w:type="dxa"/>
          </w:tcPr>
          <w:p w14:paraId="78816620" w14:textId="77777777" w:rsidR="00FE1FEE" w:rsidRPr="004C55EC" w:rsidRDefault="00FE1FEE" w:rsidP="00EF49A3">
            <w:pPr>
              <w:pStyle w:val="TAC"/>
              <w:rPr>
                <w:sz w:val="16"/>
                <w:szCs w:val="16"/>
                <w:lang w:eastAsia="zh-CN"/>
              </w:rPr>
            </w:pPr>
            <w:r w:rsidRPr="004C55EC">
              <w:rPr>
                <w:sz w:val="16"/>
                <w:szCs w:val="16"/>
                <w:lang w:eastAsia="zh-CN"/>
              </w:rPr>
              <w:t>n41</w:t>
            </w:r>
          </w:p>
        </w:tc>
        <w:tc>
          <w:tcPr>
            <w:tcW w:w="1920" w:type="dxa"/>
          </w:tcPr>
          <w:p w14:paraId="1737DD80" w14:textId="77777777" w:rsidR="00FE1FEE" w:rsidRPr="004C55EC" w:rsidRDefault="00FE1FEE" w:rsidP="00EF49A3">
            <w:pPr>
              <w:pStyle w:val="TAC"/>
              <w:rPr>
                <w:sz w:val="16"/>
                <w:szCs w:val="16"/>
                <w:lang w:eastAsia="zh-CN"/>
              </w:rPr>
            </w:pPr>
            <w:r w:rsidRPr="004C55EC">
              <w:rPr>
                <w:rFonts w:eastAsiaTheme="minorEastAsia"/>
                <w:sz w:val="16"/>
                <w:szCs w:val="16"/>
                <w:lang w:eastAsia="ja-JP"/>
              </w:rPr>
              <w:t>60</w:t>
            </w:r>
          </w:p>
        </w:tc>
        <w:tc>
          <w:tcPr>
            <w:tcW w:w="2321" w:type="dxa"/>
          </w:tcPr>
          <w:p w14:paraId="55394559" w14:textId="77777777" w:rsidR="00FE1FEE" w:rsidRPr="004C55EC" w:rsidRDefault="00FE1FEE" w:rsidP="00EF49A3">
            <w:pPr>
              <w:pStyle w:val="TAC"/>
              <w:rPr>
                <w:sz w:val="16"/>
                <w:szCs w:val="16"/>
              </w:rPr>
            </w:pPr>
            <w:r w:rsidRPr="004C55EC">
              <w:rPr>
                <w:sz w:val="16"/>
                <w:szCs w:val="16"/>
                <w:lang w:eastAsia="zh-CN"/>
              </w:rPr>
              <w:t>-94.8+TT</w:t>
            </w:r>
          </w:p>
        </w:tc>
        <w:tc>
          <w:tcPr>
            <w:tcW w:w="3573" w:type="dxa"/>
          </w:tcPr>
          <w:p w14:paraId="11265CF9" w14:textId="77777777" w:rsidR="00FE1FEE" w:rsidRPr="004C55EC" w:rsidRDefault="00FE1FEE" w:rsidP="00EF49A3">
            <w:pPr>
              <w:pStyle w:val="TAC"/>
              <w:rPr>
                <w:sz w:val="16"/>
                <w:szCs w:val="16"/>
              </w:rPr>
            </w:pPr>
            <w:r w:rsidRPr="004C55EC">
              <w:rPr>
                <w:sz w:val="16"/>
                <w:szCs w:val="16"/>
                <w:lang w:eastAsia="ja-JP"/>
              </w:rPr>
              <w:t>-94.8-2.7+TT</w:t>
            </w:r>
          </w:p>
        </w:tc>
      </w:tr>
      <w:tr w:rsidR="00FE1FEE" w:rsidRPr="004C55EC" w14:paraId="374A51FB" w14:textId="77777777" w:rsidTr="00EF49A3">
        <w:tc>
          <w:tcPr>
            <w:tcW w:w="1974" w:type="dxa"/>
            <w:tcBorders>
              <w:top w:val="nil"/>
              <w:bottom w:val="nil"/>
            </w:tcBorders>
          </w:tcPr>
          <w:p w14:paraId="56DAA9DB"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1DB31CB0" w14:textId="77777777" w:rsidR="00FE1FEE" w:rsidRPr="004C55EC" w:rsidRDefault="00FE1FEE" w:rsidP="00EF49A3">
            <w:pPr>
              <w:pStyle w:val="TAC"/>
              <w:rPr>
                <w:sz w:val="16"/>
                <w:szCs w:val="16"/>
              </w:rPr>
            </w:pPr>
          </w:p>
        </w:tc>
        <w:tc>
          <w:tcPr>
            <w:tcW w:w="714" w:type="dxa"/>
          </w:tcPr>
          <w:p w14:paraId="7B605584" w14:textId="77777777" w:rsidR="00FE1FEE" w:rsidRPr="004C55EC" w:rsidRDefault="00FE1FEE" w:rsidP="00EF49A3">
            <w:pPr>
              <w:pStyle w:val="TAC"/>
              <w:rPr>
                <w:sz w:val="16"/>
                <w:szCs w:val="16"/>
                <w:lang w:eastAsia="zh-CN"/>
              </w:rPr>
            </w:pPr>
            <w:r w:rsidRPr="004C55EC">
              <w:rPr>
                <w:sz w:val="16"/>
                <w:szCs w:val="16"/>
                <w:lang w:eastAsia="zh-CN"/>
              </w:rPr>
              <w:t>n77</w:t>
            </w:r>
          </w:p>
        </w:tc>
        <w:tc>
          <w:tcPr>
            <w:tcW w:w="1920" w:type="dxa"/>
          </w:tcPr>
          <w:p w14:paraId="39BD9107" w14:textId="77777777" w:rsidR="00FE1FEE" w:rsidRPr="004C55EC" w:rsidRDefault="00FE1FEE" w:rsidP="00EF49A3">
            <w:pPr>
              <w:pStyle w:val="TAC"/>
              <w:rPr>
                <w:sz w:val="16"/>
                <w:szCs w:val="16"/>
                <w:lang w:eastAsia="zh-CN"/>
              </w:rPr>
            </w:pPr>
            <w:r w:rsidRPr="004C55EC">
              <w:rPr>
                <w:rFonts w:eastAsiaTheme="minorEastAsia"/>
                <w:sz w:val="16"/>
                <w:szCs w:val="16"/>
                <w:lang w:eastAsia="ja-JP"/>
              </w:rPr>
              <w:t>10</w:t>
            </w:r>
          </w:p>
        </w:tc>
        <w:tc>
          <w:tcPr>
            <w:tcW w:w="2321" w:type="dxa"/>
          </w:tcPr>
          <w:p w14:paraId="38719EEC" w14:textId="77777777" w:rsidR="00FE1FEE" w:rsidRPr="004C55EC" w:rsidRDefault="00FE1FEE" w:rsidP="00EF49A3">
            <w:pPr>
              <w:pStyle w:val="TAC"/>
              <w:rPr>
                <w:sz w:val="16"/>
                <w:szCs w:val="16"/>
              </w:rPr>
            </w:pPr>
            <w:r w:rsidRPr="004C55EC">
              <w:rPr>
                <w:sz w:val="16"/>
                <w:szCs w:val="16"/>
              </w:rPr>
              <w:t>-95.3+2.7+TT</w:t>
            </w:r>
          </w:p>
        </w:tc>
        <w:tc>
          <w:tcPr>
            <w:tcW w:w="3573" w:type="dxa"/>
          </w:tcPr>
          <w:p w14:paraId="79EA945B" w14:textId="77777777" w:rsidR="00FE1FEE" w:rsidRPr="004C55EC" w:rsidRDefault="00FE1FEE" w:rsidP="00EF49A3">
            <w:pPr>
              <w:pStyle w:val="TAC"/>
              <w:rPr>
                <w:sz w:val="16"/>
                <w:szCs w:val="16"/>
              </w:rPr>
            </w:pPr>
            <w:r w:rsidRPr="004C55EC">
              <w:rPr>
                <w:sz w:val="16"/>
                <w:szCs w:val="16"/>
              </w:rPr>
              <w:t>-95.3+2.7+TT</w:t>
            </w:r>
          </w:p>
        </w:tc>
      </w:tr>
      <w:tr w:rsidR="00FE1FEE" w:rsidRPr="004C55EC" w14:paraId="6B193CE5" w14:textId="77777777" w:rsidTr="00EF49A3">
        <w:tc>
          <w:tcPr>
            <w:tcW w:w="1974" w:type="dxa"/>
            <w:tcBorders>
              <w:top w:val="nil"/>
              <w:bottom w:val="nil"/>
            </w:tcBorders>
          </w:tcPr>
          <w:p w14:paraId="3937EBD1" w14:textId="77777777" w:rsidR="00FE1FEE" w:rsidRPr="004C55EC" w:rsidRDefault="00FE1FEE" w:rsidP="00EF49A3">
            <w:pPr>
              <w:pStyle w:val="TAC"/>
              <w:rPr>
                <w:sz w:val="16"/>
                <w:szCs w:val="16"/>
              </w:rPr>
            </w:pPr>
          </w:p>
        </w:tc>
        <w:tc>
          <w:tcPr>
            <w:tcW w:w="770" w:type="dxa"/>
            <w:gridSpan w:val="2"/>
            <w:tcBorders>
              <w:bottom w:val="nil"/>
            </w:tcBorders>
          </w:tcPr>
          <w:p w14:paraId="315E7E67" w14:textId="77777777" w:rsidR="00FE1FEE" w:rsidRPr="004C55EC" w:rsidRDefault="00FE1FEE" w:rsidP="00EF49A3">
            <w:pPr>
              <w:pStyle w:val="TAC"/>
              <w:rPr>
                <w:sz w:val="16"/>
                <w:szCs w:val="16"/>
                <w:lang w:eastAsia="zh-CN"/>
              </w:rPr>
            </w:pPr>
            <w:r w:rsidRPr="004C55EC">
              <w:rPr>
                <w:sz w:val="16"/>
                <w:szCs w:val="16"/>
                <w:lang w:eastAsia="zh-CN"/>
              </w:rPr>
              <w:t>4</w:t>
            </w:r>
          </w:p>
        </w:tc>
        <w:tc>
          <w:tcPr>
            <w:tcW w:w="714" w:type="dxa"/>
          </w:tcPr>
          <w:p w14:paraId="11240838" w14:textId="77777777" w:rsidR="00FE1FEE" w:rsidRPr="004C55EC" w:rsidRDefault="00FE1FEE" w:rsidP="00EF49A3">
            <w:pPr>
              <w:pStyle w:val="TAC"/>
              <w:rPr>
                <w:sz w:val="16"/>
                <w:szCs w:val="16"/>
                <w:lang w:eastAsia="zh-CN"/>
              </w:rPr>
            </w:pPr>
            <w:r w:rsidRPr="004C55EC">
              <w:rPr>
                <w:sz w:val="16"/>
                <w:szCs w:val="16"/>
                <w:lang w:eastAsia="zh-CN"/>
              </w:rPr>
              <w:t>n41</w:t>
            </w:r>
          </w:p>
        </w:tc>
        <w:tc>
          <w:tcPr>
            <w:tcW w:w="1920" w:type="dxa"/>
          </w:tcPr>
          <w:p w14:paraId="2E5BF4CE" w14:textId="77777777" w:rsidR="00FE1FEE" w:rsidRPr="004C55EC" w:rsidRDefault="00FE1FEE" w:rsidP="00EF49A3">
            <w:pPr>
              <w:pStyle w:val="TAC"/>
              <w:rPr>
                <w:sz w:val="16"/>
                <w:szCs w:val="16"/>
                <w:lang w:eastAsia="zh-CN"/>
              </w:rPr>
            </w:pPr>
            <w:r w:rsidRPr="004C55EC">
              <w:rPr>
                <w:rFonts w:eastAsiaTheme="minorEastAsia"/>
                <w:sz w:val="16"/>
                <w:szCs w:val="16"/>
                <w:lang w:eastAsia="ja-JP"/>
              </w:rPr>
              <w:t>100</w:t>
            </w:r>
          </w:p>
        </w:tc>
        <w:tc>
          <w:tcPr>
            <w:tcW w:w="2321" w:type="dxa"/>
          </w:tcPr>
          <w:p w14:paraId="18CB5FF9" w14:textId="77777777" w:rsidR="00FE1FEE" w:rsidRPr="004C55EC" w:rsidRDefault="00FE1FEE" w:rsidP="00EF49A3">
            <w:pPr>
              <w:pStyle w:val="TAC"/>
              <w:rPr>
                <w:sz w:val="16"/>
                <w:szCs w:val="16"/>
              </w:rPr>
            </w:pPr>
            <w:r w:rsidRPr="004C55EC">
              <w:rPr>
                <w:sz w:val="16"/>
                <w:szCs w:val="16"/>
                <w:lang w:eastAsia="zh-CN"/>
              </w:rPr>
              <w:t>-94.8+TT</w:t>
            </w:r>
          </w:p>
        </w:tc>
        <w:tc>
          <w:tcPr>
            <w:tcW w:w="3573" w:type="dxa"/>
          </w:tcPr>
          <w:p w14:paraId="4D2DA4D4" w14:textId="77777777" w:rsidR="00FE1FEE" w:rsidRPr="004C55EC" w:rsidRDefault="00FE1FEE" w:rsidP="00EF49A3">
            <w:pPr>
              <w:pStyle w:val="TAC"/>
              <w:rPr>
                <w:sz w:val="16"/>
                <w:szCs w:val="16"/>
              </w:rPr>
            </w:pPr>
            <w:r w:rsidRPr="004C55EC">
              <w:rPr>
                <w:sz w:val="16"/>
                <w:szCs w:val="16"/>
                <w:lang w:eastAsia="ja-JP"/>
              </w:rPr>
              <w:t>-94.8-2.7+TT</w:t>
            </w:r>
          </w:p>
        </w:tc>
      </w:tr>
      <w:tr w:rsidR="00FE1FEE" w:rsidRPr="004C55EC" w14:paraId="3B05D237" w14:textId="77777777" w:rsidTr="00EF49A3">
        <w:tc>
          <w:tcPr>
            <w:tcW w:w="1974" w:type="dxa"/>
            <w:tcBorders>
              <w:top w:val="nil"/>
              <w:bottom w:val="nil"/>
            </w:tcBorders>
          </w:tcPr>
          <w:p w14:paraId="4241FBE7"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7869972B" w14:textId="77777777" w:rsidR="00FE1FEE" w:rsidRPr="004C55EC" w:rsidRDefault="00FE1FEE" w:rsidP="00EF49A3">
            <w:pPr>
              <w:pStyle w:val="TAC"/>
              <w:rPr>
                <w:sz w:val="16"/>
                <w:szCs w:val="16"/>
              </w:rPr>
            </w:pPr>
          </w:p>
        </w:tc>
        <w:tc>
          <w:tcPr>
            <w:tcW w:w="714" w:type="dxa"/>
          </w:tcPr>
          <w:p w14:paraId="05D94D0D" w14:textId="77777777" w:rsidR="00FE1FEE" w:rsidRPr="004C55EC" w:rsidRDefault="00FE1FEE" w:rsidP="00EF49A3">
            <w:pPr>
              <w:pStyle w:val="TAC"/>
              <w:rPr>
                <w:sz w:val="16"/>
                <w:szCs w:val="16"/>
                <w:lang w:eastAsia="zh-CN"/>
              </w:rPr>
            </w:pPr>
            <w:r w:rsidRPr="004C55EC">
              <w:rPr>
                <w:sz w:val="16"/>
                <w:szCs w:val="16"/>
                <w:lang w:eastAsia="zh-CN"/>
              </w:rPr>
              <w:t>n77</w:t>
            </w:r>
          </w:p>
        </w:tc>
        <w:tc>
          <w:tcPr>
            <w:tcW w:w="1920" w:type="dxa"/>
          </w:tcPr>
          <w:p w14:paraId="7C6DAC15" w14:textId="77777777" w:rsidR="00FE1FEE" w:rsidRPr="004C55EC" w:rsidRDefault="00FE1FEE" w:rsidP="00EF49A3">
            <w:pPr>
              <w:pStyle w:val="TAC"/>
              <w:rPr>
                <w:sz w:val="16"/>
                <w:szCs w:val="16"/>
                <w:lang w:eastAsia="zh-CN"/>
              </w:rPr>
            </w:pPr>
            <w:r w:rsidRPr="004C55EC">
              <w:rPr>
                <w:rFonts w:eastAsiaTheme="minorEastAsia"/>
                <w:sz w:val="16"/>
                <w:szCs w:val="16"/>
                <w:lang w:eastAsia="ja-JP"/>
              </w:rPr>
              <w:t>10</w:t>
            </w:r>
          </w:p>
        </w:tc>
        <w:tc>
          <w:tcPr>
            <w:tcW w:w="2321" w:type="dxa"/>
          </w:tcPr>
          <w:p w14:paraId="166FA2F5" w14:textId="77777777" w:rsidR="00FE1FEE" w:rsidRPr="004C55EC" w:rsidRDefault="00FE1FEE" w:rsidP="00EF49A3">
            <w:pPr>
              <w:pStyle w:val="TAC"/>
              <w:rPr>
                <w:sz w:val="16"/>
                <w:szCs w:val="16"/>
              </w:rPr>
            </w:pPr>
            <w:r w:rsidRPr="004C55EC">
              <w:rPr>
                <w:sz w:val="16"/>
                <w:szCs w:val="16"/>
              </w:rPr>
              <w:t>-95.3+2.7+TT</w:t>
            </w:r>
          </w:p>
        </w:tc>
        <w:tc>
          <w:tcPr>
            <w:tcW w:w="3573" w:type="dxa"/>
          </w:tcPr>
          <w:p w14:paraId="53CB5843" w14:textId="77777777" w:rsidR="00FE1FEE" w:rsidRPr="004C55EC" w:rsidRDefault="00FE1FEE" w:rsidP="00EF49A3">
            <w:pPr>
              <w:pStyle w:val="TAC"/>
              <w:rPr>
                <w:sz w:val="16"/>
                <w:szCs w:val="16"/>
              </w:rPr>
            </w:pPr>
            <w:r w:rsidRPr="004C55EC">
              <w:rPr>
                <w:sz w:val="16"/>
                <w:szCs w:val="16"/>
              </w:rPr>
              <w:t>-95.3+2.7+TT</w:t>
            </w:r>
          </w:p>
        </w:tc>
      </w:tr>
      <w:tr w:rsidR="00FE1FEE" w:rsidRPr="004C55EC" w14:paraId="52C56C30" w14:textId="77777777" w:rsidTr="00EF49A3">
        <w:tc>
          <w:tcPr>
            <w:tcW w:w="1974" w:type="dxa"/>
            <w:tcBorders>
              <w:top w:val="nil"/>
              <w:bottom w:val="nil"/>
            </w:tcBorders>
          </w:tcPr>
          <w:p w14:paraId="695E5395" w14:textId="77777777" w:rsidR="00FE1FEE" w:rsidRPr="004C55EC" w:rsidRDefault="00FE1FEE" w:rsidP="00EF49A3">
            <w:pPr>
              <w:pStyle w:val="TAC"/>
              <w:rPr>
                <w:sz w:val="16"/>
                <w:szCs w:val="16"/>
              </w:rPr>
            </w:pPr>
          </w:p>
        </w:tc>
        <w:tc>
          <w:tcPr>
            <w:tcW w:w="770" w:type="dxa"/>
            <w:gridSpan w:val="2"/>
            <w:tcBorders>
              <w:bottom w:val="nil"/>
            </w:tcBorders>
          </w:tcPr>
          <w:p w14:paraId="62B95F88" w14:textId="77777777" w:rsidR="00FE1FEE" w:rsidRPr="004C55EC" w:rsidRDefault="00FE1FEE" w:rsidP="00EF49A3">
            <w:pPr>
              <w:pStyle w:val="TAC"/>
              <w:rPr>
                <w:sz w:val="16"/>
                <w:szCs w:val="16"/>
                <w:lang w:eastAsia="zh-CN"/>
              </w:rPr>
            </w:pPr>
            <w:r w:rsidRPr="004C55EC">
              <w:rPr>
                <w:sz w:val="16"/>
                <w:szCs w:val="16"/>
                <w:lang w:eastAsia="zh-CN"/>
              </w:rPr>
              <w:t>5</w:t>
            </w:r>
          </w:p>
        </w:tc>
        <w:tc>
          <w:tcPr>
            <w:tcW w:w="714" w:type="dxa"/>
          </w:tcPr>
          <w:p w14:paraId="7C92CD87" w14:textId="77777777" w:rsidR="00FE1FEE" w:rsidRPr="004C55EC" w:rsidRDefault="00FE1FEE" w:rsidP="00EF49A3">
            <w:pPr>
              <w:pStyle w:val="TAC"/>
              <w:rPr>
                <w:sz w:val="16"/>
                <w:szCs w:val="16"/>
                <w:lang w:eastAsia="zh-CN"/>
              </w:rPr>
            </w:pPr>
            <w:r w:rsidRPr="004C55EC">
              <w:rPr>
                <w:sz w:val="16"/>
                <w:szCs w:val="16"/>
                <w:lang w:eastAsia="zh-CN"/>
              </w:rPr>
              <w:t>n41</w:t>
            </w:r>
          </w:p>
        </w:tc>
        <w:tc>
          <w:tcPr>
            <w:tcW w:w="1920" w:type="dxa"/>
          </w:tcPr>
          <w:p w14:paraId="26E3AE2E" w14:textId="77777777" w:rsidR="00FE1FEE" w:rsidRPr="004C55EC" w:rsidRDefault="00FE1FEE" w:rsidP="00EF49A3">
            <w:pPr>
              <w:pStyle w:val="TAC"/>
              <w:rPr>
                <w:sz w:val="16"/>
                <w:szCs w:val="16"/>
                <w:lang w:eastAsia="zh-CN"/>
              </w:rPr>
            </w:pPr>
            <w:r w:rsidRPr="004C55EC">
              <w:rPr>
                <w:rFonts w:eastAsiaTheme="minorEastAsia"/>
                <w:sz w:val="16"/>
                <w:szCs w:val="16"/>
                <w:lang w:eastAsia="ja-JP"/>
              </w:rPr>
              <w:t>100</w:t>
            </w:r>
          </w:p>
        </w:tc>
        <w:tc>
          <w:tcPr>
            <w:tcW w:w="2321" w:type="dxa"/>
          </w:tcPr>
          <w:p w14:paraId="079DD130" w14:textId="77777777" w:rsidR="00FE1FEE" w:rsidRPr="004C55EC" w:rsidRDefault="00FE1FEE" w:rsidP="00EF49A3">
            <w:pPr>
              <w:pStyle w:val="TAC"/>
              <w:rPr>
                <w:sz w:val="16"/>
                <w:szCs w:val="16"/>
              </w:rPr>
            </w:pPr>
            <w:r w:rsidRPr="004C55EC">
              <w:rPr>
                <w:sz w:val="16"/>
                <w:szCs w:val="16"/>
                <w:lang w:eastAsia="zh-CN"/>
              </w:rPr>
              <w:t>-94.8+TT</w:t>
            </w:r>
          </w:p>
        </w:tc>
        <w:tc>
          <w:tcPr>
            <w:tcW w:w="3573" w:type="dxa"/>
          </w:tcPr>
          <w:p w14:paraId="4C6ED3F0" w14:textId="77777777" w:rsidR="00FE1FEE" w:rsidRPr="004C55EC" w:rsidRDefault="00FE1FEE" w:rsidP="00EF49A3">
            <w:pPr>
              <w:pStyle w:val="TAC"/>
              <w:rPr>
                <w:sz w:val="16"/>
                <w:szCs w:val="16"/>
              </w:rPr>
            </w:pPr>
            <w:r w:rsidRPr="004C55EC">
              <w:rPr>
                <w:sz w:val="16"/>
                <w:szCs w:val="16"/>
                <w:lang w:eastAsia="ja-JP"/>
              </w:rPr>
              <w:t>-94.8-2.7+TT</w:t>
            </w:r>
          </w:p>
        </w:tc>
      </w:tr>
      <w:tr w:rsidR="00FE1FEE" w:rsidRPr="004C55EC" w14:paraId="462E2048" w14:textId="77777777" w:rsidTr="00EF49A3">
        <w:tc>
          <w:tcPr>
            <w:tcW w:w="1974" w:type="dxa"/>
            <w:tcBorders>
              <w:top w:val="nil"/>
              <w:bottom w:val="nil"/>
            </w:tcBorders>
          </w:tcPr>
          <w:p w14:paraId="7AD44AA5"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3D409AA5" w14:textId="77777777" w:rsidR="00FE1FEE" w:rsidRPr="004C55EC" w:rsidRDefault="00FE1FEE" w:rsidP="00EF49A3">
            <w:pPr>
              <w:pStyle w:val="TAC"/>
              <w:rPr>
                <w:sz w:val="16"/>
                <w:szCs w:val="16"/>
              </w:rPr>
            </w:pPr>
          </w:p>
        </w:tc>
        <w:tc>
          <w:tcPr>
            <w:tcW w:w="714" w:type="dxa"/>
          </w:tcPr>
          <w:p w14:paraId="72798BC6" w14:textId="77777777" w:rsidR="00FE1FEE" w:rsidRPr="004C55EC" w:rsidRDefault="00FE1FEE" w:rsidP="00EF49A3">
            <w:pPr>
              <w:pStyle w:val="TAC"/>
              <w:rPr>
                <w:sz w:val="16"/>
                <w:szCs w:val="16"/>
                <w:lang w:eastAsia="zh-CN"/>
              </w:rPr>
            </w:pPr>
            <w:r w:rsidRPr="004C55EC">
              <w:rPr>
                <w:sz w:val="16"/>
                <w:szCs w:val="16"/>
                <w:lang w:eastAsia="zh-CN"/>
              </w:rPr>
              <w:t>n77</w:t>
            </w:r>
          </w:p>
        </w:tc>
        <w:tc>
          <w:tcPr>
            <w:tcW w:w="1920" w:type="dxa"/>
          </w:tcPr>
          <w:p w14:paraId="3BF410FC" w14:textId="77777777" w:rsidR="00FE1FEE" w:rsidRPr="004C55EC" w:rsidRDefault="00FE1FEE" w:rsidP="00EF49A3">
            <w:pPr>
              <w:pStyle w:val="TAC"/>
              <w:rPr>
                <w:sz w:val="16"/>
                <w:szCs w:val="16"/>
                <w:lang w:eastAsia="zh-CN"/>
              </w:rPr>
            </w:pPr>
            <w:r w:rsidRPr="004C55EC">
              <w:rPr>
                <w:rFonts w:eastAsiaTheme="minorEastAsia"/>
                <w:sz w:val="16"/>
                <w:szCs w:val="16"/>
                <w:lang w:eastAsia="ja-JP"/>
              </w:rPr>
              <w:t>10</w:t>
            </w:r>
          </w:p>
        </w:tc>
        <w:tc>
          <w:tcPr>
            <w:tcW w:w="2321" w:type="dxa"/>
          </w:tcPr>
          <w:p w14:paraId="1D3C564F" w14:textId="77777777" w:rsidR="00FE1FEE" w:rsidRPr="004C55EC" w:rsidRDefault="00FE1FEE" w:rsidP="00EF49A3">
            <w:pPr>
              <w:pStyle w:val="TAC"/>
              <w:rPr>
                <w:sz w:val="16"/>
                <w:szCs w:val="16"/>
              </w:rPr>
            </w:pPr>
            <w:r w:rsidRPr="004C55EC">
              <w:rPr>
                <w:sz w:val="16"/>
                <w:szCs w:val="16"/>
              </w:rPr>
              <w:t>-95.3+8.3+TT</w:t>
            </w:r>
          </w:p>
        </w:tc>
        <w:tc>
          <w:tcPr>
            <w:tcW w:w="3573" w:type="dxa"/>
          </w:tcPr>
          <w:p w14:paraId="2EC7E878" w14:textId="77777777" w:rsidR="00FE1FEE" w:rsidRPr="004C55EC" w:rsidRDefault="00FE1FEE" w:rsidP="00EF49A3">
            <w:pPr>
              <w:pStyle w:val="TAC"/>
              <w:rPr>
                <w:sz w:val="16"/>
                <w:szCs w:val="16"/>
              </w:rPr>
            </w:pPr>
            <w:r w:rsidRPr="004C55EC">
              <w:rPr>
                <w:sz w:val="16"/>
                <w:szCs w:val="16"/>
              </w:rPr>
              <w:t>-95.3+8.3+TT</w:t>
            </w:r>
          </w:p>
        </w:tc>
      </w:tr>
      <w:tr w:rsidR="00FE1FEE" w:rsidRPr="004C55EC" w14:paraId="038EAB2A" w14:textId="77777777" w:rsidTr="00EF49A3">
        <w:tc>
          <w:tcPr>
            <w:tcW w:w="1974" w:type="dxa"/>
            <w:tcBorders>
              <w:top w:val="nil"/>
              <w:bottom w:val="nil"/>
            </w:tcBorders>
          </w:tcPr>
          <w:p w14:paraId="72993814" w14:textId="77777777" w:rsidR="00FE1FEE" w:rsidRPr="004C55EC" w:rsidRDefault="00FE1FEE" w:rsidP="00EF49A3">
            <w:pPr>
              <w:pStyle w:val="TAC"/>
              <w:rPr>
                <w:sz w:val="16"/>
                <w:szCs w:val="16"/>
              </w:rPr>
            </w:pPr>
          </w:p>
        </w:tc>
        <w:tc>
          <w:tcPr>
            <w:tcW w:w="770" w:type="dxa"/>
            <w:gridSpan w:val="2"/>
            <w:tcBorders>
              <w:bottom w:val="nil"/>
            </w:tcBorders>
          </w:tcPr>
          <w:p w14:paraId="7B0953DE" w14:textId="77777777" w:rsidR="00FE1FEE" w:rsidRPr="004C55EC" w:rsidRDefault="00FE1FEE" w:rsidP="00EF49A3">
            <w:pPr>
              <w:pStyle w:val="TAC"/>
              <w:rPr>
                <w:sz w:val="16"/>
                <w:szCs w:val="16"/>
                <w:lang w:eastAsia="zh-CN"/>
              </w:rPr>
            </w:pPr>
            <w:r w:rsidRPr="004C55EC">
              <w:rPr>
                <w:sz w:val="16"/>
                <w:szCs w:val="16"/>
                <w:lang w:eastAsia="zh-CN"/>
              </w:rPr>
              <w:t>6</w:t>
            </w:r>
          </w:p>
        </w:tc>
        <w:tc>
          <w:tcPr>
            <w:tcW w:w="714" w:type="dxa"/>
          </w:tcPr>
          <w:p w14:paraId="2FE36E8D" w14:textId="77777777" w:rsidR="00FE1FEE" w:rsidRPr="004C55EC" w:rsidRDefault="00FE1FEE" w:rsidP="00EF49A3">
            <w:pPr>
              <w:pStyle w:val="TAC"/>
              <w:rPr>
                <w:sz w:val="16"/>
                <w:szCs w:val="16"/>
                <w:lang w:eastAsia="zh-CN"/>
              </w:rPr>
            </w:pPr>
            <w:r w:rsidRPr="004C55EC">
              <w:rPr>
                <w:sz w:val="16"/>
                <w:szCs w:val="16"/>
                <w:lang w:eastAsia="zh-CN"/>
              </w:rPr>
              <w:t>n41</w:t>
            </w:r>
          </w:p>
        </w:tc>
        <w:tc>
          <w:tcPr>
            <w:tcW w:w="1920" w:type="dxa"/>
          </w:tcPr>
          <w:p w14:paraId="4314D749" w14:textId="77777777" w:rsidR="00FE1FEE" w:rsidRPr="004C55EC" w:rsidRDefault="00FE1FEE" w:rsidP="00EF49A3">
            <w:pPr>
              <w:pStyle w:val="TAC"/>
              <w:rPr>
                <w:sz w:val="16"/>
                <w:szCs w:val="16"/>
                <w:lang w:eastAsia="zh-CN"/>
              </w:rPr>
            </w:pPr>
            <w:r w:rsidRPr="004C55EC">
              <w:rPr>
                <w:rFonts w:eastAsiaTheme="minorEastAsia"/>
                <w:sz w:val="16"/>
                <w:szCs w:val="16"/>
                <w:lang w:eastAsia="ja-JP"/>
              </w:rPr>
              <w:t>10</w:t>
            </w:r>
          </w:p>
        </w:tc>
        <w:tc>
          <w:tcPr>
            <w:tcW w:w="2321" w:type="dxa"/>
          </w:tcPr>
          <w:p w14:paraId="1193F0FA" w14:textId="77777777" w:rsidR="00FE1FEE" w:rsidRPr="004C55EC" w:rsidRDefault="00FE1FEE" w:rsidP="00EF49A3">
            <w:pPr>
              <w:pStyle w:val="TAC"/>
              <w:rPr>
                <w:sz w:val="16"/>
                <w:szCs w:val="16"/>
              </w:rPr>
            </w:pPr>
            <w:r w:rsidRPr="004C55EC">
              <w:rPr>
                <w:sz w:val="16"/>
                <w:szCs w:val="16"/>
                <w:lang w:eastAsia="zh-CN"/>
              </w:rPr>
              <w:t>-94.8+4.5+TT</w:t>
            </w:r>
          </w:p>
        </w:tc>
        <w:tc>
          <w:tcPr>
            <w:tcW w:w="3573" w:type="dxa"/>
          </w:tcPr>
          <w:p w14:paraId="7390580C" w14:textId="77777777" w:rsidR="00FE1FEE" w:rsidRPr="004C55EC" w:rsidRDefault="00FE1FEE" w:rsidP="00EF49A3">
            <w:pPr>
              <w:pStyle w:val="TAC"/>
              <w:rPr>
                <w:sz w:val="16"/>
                <w:szCs w:val="16"/>
              </w:rPr>
            </w:pPr>
            <w:r w:rsidRPr="004C55EC">
              <w:rPr>
                <w:sz w:val="16"/>
                <w:szCs w:val="16"/>
                <w:lang w:eastAsia="ja-JP"/>
              </w:rPr>
              <w:t>-94.8+4.5+TT</w:t>
            </w:r>
          </w:p>
        </w:tc>
      </w:tr>
      <w:tr w:rsidR="00FE1FEE" w:rsidRPr="004C55EC" w14:paraId="28D9107E" w14:textId="77777777" w:rsidTr="00EF49A3">
        <w:tc>
          <w:tcPr>
            <w:tcW w:w="1974" w:type="dxa"/>
            <w:tcBorders>
              <w:top w:val="nil"/>
              <w:bottom w:val="nil"/>
            </w:tcBorders>
          </w:tcPr>
          <w:p w14:paraId="134925D4"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783CF900" w14:textId="77777777" w:rsidR="00FE1FEE" w:rsidRPr="004C55EC" w:rsidRDefault="00FE1FEE" w:rsidP="00EF49A3">
            <w:pPr>
              <w:pStyle w:val="TAC"/>
              <w:rPr>
                <w:sz w:val="16"/>
                <w:szCs w:val="16"/>
              </w:rPr>
            </w:pPr>
          </w:p>
        </w:tc>
        <w:tc>
          <w:tcPr>
            <w:tcW w:w="714" w:type="dxa"/>
          </w:tcPr>
          <w:p w14:paraId="56295DAC" w14:textId="77777777" w:rsidR="00FE1FEE" w:rsidRPr="004C55EC" w:rsidRDefault="00FE1FEE" w:rsidP="00EF49A3">
            <w:pPr>
              <w:pStyle w:val="TAC"/>
              <w:rPr>
                <w:sz w:val="16"/>
                <w:szCs w:val="16"/>
                <w:lang w:eastAsia="zh-CN"/>
              </w:rPr>
            </w:pPr>
            <w:r w:rsidRPr="004C55EC">
              <w:rPr>
                <w:sz w:val="16"/>
                <w:szCs w:val="16"/>
                <w:lang w:eastAsia="zh-CN"/>
              </w:rPr>
              <w:t>n77</w:t>
            </w:r>
          </w:p>
        </w:tc>
        <w:tc>
          <w:tcPr>
            <w:tcW w:w="1920" w:type="dxa"/>
          </w:tcPr>
          <w:p w14:paraId="0BFB8640" w14:textId="77777777" w:rsidR="00FE1FEE" w:rsidRPr="004C55EC" w:rsidRDefault="00FE1FEE" w:rsidP="00EF49A3">
            <w:pPr>
              <w:pStyle w:val="TAC"/>
              <w:rPr>
                <w:sz w:val="16"/>
                <w:szCs w:val="16"/>
                <w:lang w:eastAsia="zh-CN"/>
              </w:rPr>
            </w:pPr>
            <w:r w:rsidRPr="004C55EC">
              <w:rPr>
                <w:rFonts w:eastAsiaTheme="minorEastAsia"/>
                <w:sz w:val="16"/>
                <w:szCs w:val="16"/>
                <w:lang w:eastAsia="ja-JP"/>
              </w:rPr>
              <w:t>100</w:t>
            </w:r>
          </w:p>
        </w:tc>
        <w:tc>
          <w:tcPr>
            <w:tcW w:w="2321" w:type="dxa"/>
          </w:tcPr>
          <w:p w14:paraId="4B59F4E7" w14:textId="77777777" w:rsidR="00FE1FEE" w:rsidRPr="004C55EC" w:rsidRDefault="00FE1FEE" w:rsidP="00EF49A3">
            <w:pPr>
              <w:pStyle w:val="TAC"/>
              <w:rPr>
                <w:sz w:val="16"/>
                <w:szCs w:val="16"/>
              </w:rPr>
            </w:pPr>
            <w:r w:rsidRPr="004C55EC">
              <w:rPr>
                <w:sz w:val="16"/>
                <w:szCs w:val="16"/>
              </w:rPr>
              <w:t>-95.3+TT</w:t>
            </w:r>
          </w:p>
        </w:tc>
        <w:tc>
          <w:tcPr>
            <w:tcW w:w="3573" w:type="dxa"/>
          </w:tcPr>
          <w:p w14:paraId="55152FD6" w14:textId="77777777" w:rsidR="00FE1FEE" w:rsidRPr="004C55EC" w:rsidRDefault="00FE1FEE" w:rsidP="00EF49A3">
            <w:pPr>
              <w:pStyle w:val="TAC"/>
              <w:rPr>
                <w:sz w:val="16"/>
                <w:szCs w:val="16"/>
              </w:rPr>
            </w:pPr>
            <w:r w:rsidRPr="004C55EC">
              <w:rPr>
                <w:sz w:val="16"/>
                <w:szCs w:val="16"/>
              </w:rPr>
              <w:t>-95.3-2.2+TT</w:t>
            </w:r>
          </w:p>
        </w:tc>
      </w:tr>
      <w:tr w:rsidR="00FE1FEE" w:rsidRPr="004C55EC" w14:paraId="656F7B40" w14:textId="77777777" w:rsidTr="00EF49A3">
        <w:tc>
          <w:tcPr>
            <w:tcW w:w="1974" w:type="dxa"/>
            <w:tcBorders>
              <w:top w:val="nil"/>
              <w:bottom w:val="nil"/>
            </w:tcBorders>
          </w:tcPr>
          <w:p w14:paraId="2A5A6CE5" w14:textId="77777777" w:rsidR="00FE1FEE" w:rsidRPr="004C55EC" w:rsidRDefault="00FE1FEE" w:rsidP="00EF49A3">
            <w:pPr>
              <w:pStyle w:val="TAC"/>
              <w:rPr>
                <w:sz w:val="16"/>
                <w:szCs w:val="16"/>
              </w:rPr>
            </w:pPr>
          </w:p>
        </w:tc>
        <w:tc>
          <w:tcPr>
            <w:tcW w:w="770" w:type="dxa"/>
            <w:gridSpan w:val="2"/>
            <w:tcBorders>
              <w:bottom w:val="nil"/>
            </w:tcBorders>
          </w:tcPr>
          <w:p w14:paraId="6A104CBA" w14:textId="77777777" w:rsidR="00FE1FEE" w:rsidRPr="004C55EC" w:rsidRDefault="00FE1FEE" w:rsidP="00EF49A3">
            <w:pPr>
              <w:pStyle w:val="TAC"/>
              <w:rPr>
                <w:sz w:val="16"/>
                <w:szCs w:val="16"/>
                <w:lang w:eastAsia="zh-CN"/>
              </w:rPr>
            </w:pPr>
            <w:r w:rsidRPr="004C55EC">
              <w:rPr>
                <w:sz w:val="16"/>
                <w:szCs w:val="16"/>
                <w:lang w:eastAsia="zh-CN"/>
              </w:rPr>
              <w:t>7</w:t>
            </w:r>
          </w:p>
        </w:tc>
        <w:tc>
          <w:tcPr>
            <w:tcW w:w="714" w:type="dxa"/>
          </w:tcPr>
          <w:p w14:paraId="0E5C7CFA" w14:textId="77777777" w:rsidR="00FE1FEE" w:rsidRPr="004C55EC" w:rsidRDefault="00FE1FEE" w:rsidP="00EF49A3">
            <w:pPr>
              <w:pStyle w:val="TAC"/>
              <w:rPr>
                <w:sz w:val="16"/>
                <w:szCs w:val="16"/>
                <w:lang w:eastAsia="zh-CN"/>
              </w:rPr>
            </w:pPr>
            <w:r w:rsidRPr="004C55EC">
              <w:rPr>
                <w:sz w:val="16"/>
                <w:szCs w:val="16"/>
                <w:lang w:eastAsia="zh-CN"/>
              </w:rPr>
              <w:t>n41</w:t>
            </w:r>
          </w:p>
        </w:tc>
        <w:tc>
          <w:tcPr>
            <w:tcW w:w="1920" w:type="dxa"/>
          </w:tcPr>
          <w:p w14:paraId="0D332A89" w14:textId="77777777" w:rsidR="00FE1FEE" w:rsidRPr="004C55EC" w:rsidRDefault="00FE1FEE" w:rsidP="00EF49A3">
            <w:pPr>
              <w:pStyle w:val="TAC"/>
              <w:rPr>
                <w:sz w:val="16"/>
                <w:szCs w:val="16"/>
              </w:rPr>
            </w:pPr>
            <w:r w:rsidRPr="004C55EC">
              <w:rPr>
                <w:rFonts w:eastAsiaTheme="minorEastAsia"/>
                <w:sz w:val="16"/>
                <w:szCs w:val="16"/>
                <w:lang w:eastAsia="ja-JP"/>
              </w:rPr>
              <w:t>100</w:t>
            </w:r>
          </w:p>
        </w:tc>
        <w:tc>
          <w:tcPr>
            <w:tcW w:w="2321" w:type="dxa"/>
          </w:tcPr>
          <w:p w14:paraId="7EF38795" w14:textId="77777777" w:rsidR="00FE1FEE" w:rsidRPr="004C55EC" w:rsidRDefault="00FE1FEE" w:rsidP="00EF49A3">
            <w:pPr>
              <w:pStyle w:val="TAC"/>
              <w:rPr>
                <w:sz w:val="16"/>
                <w:szCs w:val="16"/>
              </w:rPr>
            </w:pPr>
            <w:r w:rsidRPr="004C55EC">
              <w:rPr>
                <w:sz w:val="16"/>
                <w:szCs w:val="16"/>
                <w:lang w:eastAsia="zh-CN"/>
              </w:rPr>
              <w:t>-94.8+4.5+TT</w:t>
            </w:r>
          </w:p>
        </w:tc>
        <w:tc>
          <w:tcPr>
            <w:tcW w:w="3573" w:type="dxa"/>
          </w:tcPr>
          <w:p w14:paraId="5FA559B6" w14:textId="77777777" w:rsidR="00FE1FEE" w:rsidRPr="004C55EC" w:rsidRDefault="00FE1FEE" w:rsidP="00EF49A3">
            <w:pPr>
              <w:pStyle w:val="TAC"/>
              <w:rPr>
                <w:sz w:val="16"/>
                <w:szCs w:val="16"/>
              </w:rPr>
            </w:pPr>
            <w:r w:rsidRPr="004C55EC">
              <w:rPr>
                <w:sz w:val="16"/>
                <w:szCs w:val="16"/>
                <w:lang w:eastAsia="ja-JP"/>
              </w:rPr>
              <w:t>-94.8+4.5+TT</w:t>
            </w:r>
          </w:p>
        </w:tc>
      </w:tr>
      <w:tr w:rsidR="00FE1FEE" w:rsidRPr="004C55EC" w14:paraId="65B95D45" w14:textId="77777777" w:rsidTr="00EF49A3">
        <w:tc>
          <w:tcPr>
            <w:tcW w:w="1974" w:type="dxa"/>
            <w:tcBorders>
              <w:top w:val="nil"/>
              <w:bottom w:val="single" w:sz="4" w:space="0" w:color="auto"/>
            </w:tcBorders>
          </w:tcPr>
          <w:p w14:paraId="00D821D1"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7E96010D" w14:textId="77777777" w:rsidR="00FE1FEE" w:rsidRPr="004C55EC" w:rsidRDefault="00FE1FEE" w:rsidP="00EF49A3">
            <w:pPr>
              <w:pStyle w:val="TAC"/>
              <w:rPr>
                <w:sz w:val="16"/>
                <w:szCs w:val="16"/>
              </w:rPr>
            </w:pPr>
          </w:p>
        </w:tc>
        <w:tc>
          <w:tcPr>
            <w:tcW w:w="714" w:type="dxa"/>
          </w:tcPr>
          <w:p w14:paraId="5BB33D6B" w14:textId="77777777" w:rsidR="00FE1FEE" w:rsidRPr="004C55EC" w:rsidRDefault="00FE1FEE" w:rsidP="00EF49A3">
            <w:pPr>
              <w:pStyle w:val="TAC"/>
              <w:rPr>
                <w:sz w:val="16"/>
                <w:szCs w:val="16"/>
                <w:lang w:eastAsia="zh-CN"/>
              </w:rPr>
            </w:pPr>
            <w:r w:rsidRPr="004C55EC">
              <w:rPr>
                <w:sz w:val="16"/>
                <w:szCs w:val="16"/>
                <w:lang w:eastAsia="zh-CN"/>
              </w:rPr>
              <w:t>n77</w:t>
            </w:r>
          </w:p>
        </w:tc>
        <w:tc>
          <w:tcPr>
            <w:tcW w:w="1920" w:type="dxa"/>
          </w:tcPr>
          <w:p w14:paraId="06481441" w14:textId="77777777" w:rsidR="00FE1FEE" w:rsidRPr="004C55EC" w:rsidRDefault="00FE1FEE" w:rsidP="00EF49A3">
            <w:pPr>
              <w:pStyle w:val="TAC"/>
              <w:rPr>
                <w:sz w:val="16"/>
                <w:szCs w:val="16"/>
              </w:rPr>
            </w:pPr>
            <w:r w:rsidRPr="004C55EC">
              <w:rPr>
                <w:rFonts w:eastAsiaTheme="minorEastAsia"/>
                <w:sz w:val="16"/>
                <w:szCs w:val="16"/>
                <w:lang w:eastAsia="ja-JP"/>
              </w:rPr>
              <w:t>100</w:t>
            </w:r>
          </w:p>
        </w:tc>
        <w:tc>
          <w:tcPr>
            <w:tcW w:w="2321" w:type="dxa"/>
          </w:tcPr>
          <w:p w14:paraId="163DC80C" w14:textId="77777777" w:rsidR="00FE1FEE" w:rsidRPr="004C55EC" w:rsidRDefault="00FE1FEE" w:rsidP="00EF49A3">
            <w:pPr>
              <w:pStyle w:val="TAC"/>
              <w:rPr>
                <w:sz w:val="16"/>
                <w:szCs w:val="16"/>
              </w:rPr>
            </w:pPr>
            <w:r w:rsidRPr="004C55EC">
              <w:rPr>
                <w:sz w:val="16"/>
                <w:szCs w:val="16"/>
              </w:rPr>
              <w:t>-95.3+TT</w:t>
            </w:r>
          </w:p>
        </w:tc>
        <w:tc>
          <w:tcPr>
            <w:tcW w:w="3573" w:type="dxa"/>
          </w:tcPr>
          <w:p w14:paraId="5B30444E" w14:textId="77777777" w:rsidR="00FE1FEE" w:rsidRPr="004C55EC" w:rsidRDefault="00FE1FEE" w:rsidP="00EF49A3">
            <w:pPr>
              <w:pStyle w:val="TAC"/>
              <w:rPr>
                <w:sz w:val="16"/>
                <w:szCs w:val="16"/>
              </w:rPr>
            </w:pPr>
            <w:r w:rsidRPr="004C55EC">
              <w:rPr>
                <w:sz w:val="16"/>
                <w:szCs w:val="16"/>
              </w:rPr>
              <w:t>-95.3-2.2+TT</w:t>
            </w:r>
          </w:p>
        </w:tc>
      </w:tr>
      <w:tr w:rsidR="00FE1FEE" w:rsidRPr="004C55EC" w14:paraId="5987CD63" w14:textId="77777777" w:rsidTr="00EF49A3">
        <w:tc>
          <w:tcPr>
            <w:tcW w:w="1974" w:type="dxa"/>
            <w:tcBorders>
              <w:top w:val="single" w:sz="4" w:space="0" w:color="auto"/>
              <w:bottom w:val="nil"/>
            </w:tcBorders>
          </w:tcPr>
          <w:p w14:paraId="133C005A" w14:textId="77777777" w:rsidR="00FE1FEE" w:rsidRPr="004C55EC" w:rsidRDefault="00FE1FEE" w:rsidP="00EF49A3">
            <w:pPr>
              <w:pStyle w:val="TAC"/>
              <w:rPr>
                <w:sz w:val="16"/>
                <w:szCs w:val="16"/>
              </w:rPr>
            </w:pPr>
            <w:bookmarkStart w:id="100" w:name="_Hlk164108459"/>
            <w:r w:rsidRPr="004C55EC">
              <w:rPr>
                <w:sz w:val="16"/>
                <w:szCs w:val="16"/>
              </w:rPr>
              <w:t>CA_n48A-n66A</w:t>
            </w:r>
            <w:bookmarkEnd w:id="100"/>
          </w:p>
        </w:tc>
        <w:tc>
          <w:tcPr>
            <w:tcW w:w="770" w:type="dxa"/>
            <w:gridSpan w:val="2"/>
            <w:tcBorders>
              <w:top w:val="single" w:sz="4" w:space="0" w:color="auto"/>
              <w:bottom w:val="nil"/>
            </w:tcBorders>
          </w:tcPr>
          <w:p w14:paraId="7FE63FD4" w14:textId="77777777" w:rsidR="00FE1FEE" w:rsidRPr="004C55EC" w:rsidRDefault="00FE1FEE" w:rsidP="00EF49A3">
            <w:pPr>
              <w:pStyle w:val="TAC"/>
              <w:rPr>
                <w:sz w:val="16"/>
                <w:szCs w:val="16"/>
                <w:lang w:eastAsia="zh-CN"/>
              </w:rPr>
            </w:pPr>
            <w:r w:rsidRPr="004C55EC">
              <w:rPr>
                <w:sz w:val="16"/>
                <w:szCs w:val="16"/>
                <w:lang w:eastAsia="zh-CN"/>
              </w:rPr>
              <w:t>1</w:t>
            </w:r>
          </w:p>
        </w:tc>
        <w:tc>
          <w:tcPr>
            <w:tcW w:w="714" w:type="dxa"/>
          </w:tcPr>
          <w:p w14:paraId="3F2B9EA1" w14:textId="77777777" w:rsidR="00FE1FEE" w:rsidRPr="004C55EC" w:rsidRDefault="00FE1FEE" w:rsidP="00EF49A3">
            <w:pPr>
              <w:pStyle w:val="TAC"/>
              <w:rPr>
                <w:sz w:val="16"/>
                <w:szCs w:val="16"/>
                <w:lang w:eastAsia="zh-CN"/>
              </w:rPr>
            </w:pPr>
            <w:r w:rsidRPr="004C55EC">
              <w:rPr>
                <w:sz w:val="16"/>
                <w:szCs w:val="16"/>
                <w:lang w:eastAsia="zh-CN"/>
              </w:rPr>
              <w:t>n48</w:t>
            </w:r>
          </w:p>
        </w:tc>
        <w:tc>
          <w:tcPr>
            <w:tcW w:w="1920" w:type="dxa"/>
          </w:tcPr>
          <w:p w14:paraId="07714EA6"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20E2E6B6" w14:textId="77777777" w:rsidR="00FE1FEE" w:rsidRPr="004C55EC" w:rsidRDefault="00FE1FEE" w:rsidP="00EF49A3">
            <w:pPr>
              <w:pStyle w:val="TAC"/>
              <w:rPr>
                <w:sz w:val="16"/>
                <w:szCs w:val="16"/>
                <w:lang w:eastAsia="zh-CN"/>
              </w:rPr>
            </w:pPr>
            <w:r w:rsidRPr="004C55EC">
              <w:rPr>
                <w:sz w:val="16"/>
                <w:szCs w:val="16"/>
                <w:lang w:eastAsia="zh-CN"/>
              </w:rPr>
              <w:t>-99.0 + TT</w:t>
            </w:r>
          </w:p>
        </w:tc>
        <w:tc>
          <w:tcPr>
            <w:tcW w:w="3573" w:type="dxa"/>
          </w:tcPr>
          <w:p w14:paraId="3BB994A2" w14:textId="77777777" w:rsidR="00FE1FEE" w:rsidRPr="004C55EC" w:rsidRDefault="00FE1FEE" w:rsidP="00EF49A3">
            <w:pPr>
              <w:pStyle w:val="TAC"/>
              <w:rPr>
                <w:sz w:val="16"/>
                <w:szCs w:val="16"/>
                <w:lang w:eastAsia="zh-CN"/>
              </w:rPr>
            </w:pPr>
            <w:r w:rsidRPr="004C55EC">
              <w:rPr>
                <w:sz w:val="16"/>
                <w:szCs w:val="16"/>
                <w:lang w:eastAsia="zh-CN"/>
              </w:rPr>
              <w:t>-99.0 -2.2+ TT</w:t>
            </w:r>
          </w:p>
        </w:tc>
      </w:tr>
      <w:tr w:rsidR="00FE1FEE" w:rsidRPr="004C55EC" w14:paraId="231D7BFE" w14:textId="77777777" w:rsidTr="00EF49A3">
        <w:tc>
          <w:tcPr>
            <w:tcW w:w="1974" w:type="dxa"/>
            <w:tcBorders>
              <w:top w:val="nil"/>
              <w:bottom w:val="nil"/>
            </w:tcBorders>
          </w:tcPr>
          <w:p w14:paraId="49DF3431"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12E224DA" w14:textId="77777777" w:rsidR="00FE1FEE" w:rsidRPr="004C55EC" w:rsidRDefault="00FE1FEE" w:rsidP="00EF49A3">
            <w:pPr>
              <w:pStyle w:val="TAC"/>
              <w:rPr>
                <w:sz w:val="16"/>
                <w:szCs w:val="16"/>
              </w:rPr>
            </w:pPr>
          </w:p>
        </w:tc>
        <w:tc>
          <w:tcPr>
            <w:tcW w:w="714" w:type="dxa"/>
          </w:tcPr>
          <w:p w14:paraId="08AC8C00" w14:textId="77777777" w:rsidR="00FE1FEE" w:rsidRPr="004C55EC" w:rsidRDefault="00FE1FEE" w:rsidP="00EF49A3">
            <w:pPr>
              <w:pStyle w:val="TAC"/>
              <w:rPr>
                <w:sz w:val="16"/>
                <w:szCs w:val="16"/>
                <w:lang w:eastAsia="zh-CN"/>
              </w:rPr>
            </w:pPr>
            <w:r w:rsidRPr="004C55EC">
              <w:rPr>
                <w:sz w:val="16"/>
                <w:szCs w:val="16"/>
                <w:lang w:eastAsia="zh-CN"/>
              </w:rPr>
              <w:t>n66</w:t>
            </w:r>
          </w:p>
        </w:tc>
        <w:tc>
          <w:tcPr>
            <w:tcW w:w="1920" w:type="dxa"/>
          </w:tcPr>
          <w:p w14:paraId="5E839671"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792F60F6" w14:textId="77777777" w:rsidR="00FE1FEE" w:rsidRPr="004C55EC" w:rsidRDefault="00FE1FEE" w:rsidP="00EF49A3">
            <w:pPr>
              <w:pStyle w:val="TAC"/>
              <w:rPr>
                <w:sz w:val="16"/>
                <w:szCs w:val="16"/>
                <w:lang w:eastAsia="zh-CN"/>
              </w:rPr>
            </w:pPr>
            <w:r w:rsidRPr="004C55EC">
              <w:rPr>
                <w:sz w:val="16"/>
                <w:szCs w:val="16"/>
                <w:lang w:eastAsia="zh-CN"/>
              </w:rPr>
              <w:t>-99.5 + 5.0 + TT</w:t>
            </w:r>
          </w:p>
        </w:tc>
        <w:tc>
          <w:tcPr>
            <w:tcW w:w="3573" w:type="dxa"/>
          </w:tcPr>
          <w:p w14:paraId="29A7BD7F" w14:textId="77777777" w:rsidR="00FE1FEE" w:rsidRPr="004C55EC" w:rsidRDefault="00FE1FEE" w:rsidP="00EF49A3">
            <w:pPr>
              <w:pStyle w:val="TAC"/>
              <w:rPr>
                <w:sz w:val="16"/>
                <w:szCs w:val="16"/>
                <w:lang w:eastAsia="zh-CN"/>
              </w:rPr>
            </w:pPr>
            <w:r w:rsidRPr="004C55EC">
              <w:rPr>
                <w:sz w:val="16"/>
                <w:szCs w:val="16"/>
              </w:rPr>
              <w:t>-99.5 +5.0+TT</w:t>
            </w:r>
          </w:p>
        </w:tc>
      </w:tr>
      <w:tr w:rsidR="00FE1FEE" w:rsidRPr="004C55EC" w14:paraId="3C00A15E" w14:textId="77777777" w:rsidTr="00EF49A3">
        <w:tc>
          <w:tcPr>
            <w:tcW w:w="1974" w:type="dxa"/>
            <w:tcBorders>
              <w:top w:val="nil"/>
              <w:bottom w:val="nil"/>
            </w:tcBorders>
          </w:tcPr>
          <w:p w14:paraId="3D2A845C" w14:textId="77777777" w:rsidR="00FE1FEE" w:rsidRPr="004C55EC" w:rsidRDefault="00FE1FEE" w:rsidP="00EF49A3">
            <w:pPr>
              <w:pStyle w:val="TAC"/>
              <w:rPr>
                <w:sz w:val="16"/>
                <w:szCs w:val="16"/>
              </w:rPr>
            </w:pPr>
          </w:p>
        </w:tc>
        <w:tc>
          <w:tcPr>
            <w:tcW w:w="770" w:type="dxa"/>
            <w:gridSpan w:val="2"/>
            <w:tcBorders>
              <w:top w:val="single" w:sz="4" w:space="0" w:color="auto"/>
              <w:bottom w:val="nil"/>
            </w:tcBorders>
          </w:tcPr>
          <w:p w14:paraId="23248308" w14:textId="77777777" w:rsidR="00FE1FEE" w:rsidRPr="004C55EC" w:rsidRDefault="00FE1FEE" w:rsidP="00EF49A3">
            <w:pPr>
              <w:pStyle w:val="TAC"/>
              <w:rPr>
                <w:sz w:val="16"/>
                <w:szCs w:val="16"/>
                <w:lang w:eastAsia="zh-CN"/>
              </w:rPr>
            </w:pPr>
            <w:r w:rsidRPr="004C55EC">
              <w:rPr>
                <w:sz w:val="16"/>
                <w:szCs w:val="16"/>
                <w:lang w:eastAsia="zh-CN"/>
              </w:rPr>
              <w:t>2</w:t>
            </w:r>
          </w:p>
        </w:tc>
        <w:tc>
          <w:tcPr>
            <w:tcW w:w="714" w:type="dxa"/>
          </w:tcPr>
          <w:p w14:paraId="4AC399EE" w14:textId="77777777" w:rsidR="00FE1FEE" w:rsidRPr="004C55EC" w:rsidRDefault="00FE1FEE" w:rsidP="00EF49A3">
            <w:pPr>
              <w:pStyle w:val="TAC"/>
              <w:rPr>
                <w:sz w:val="16"/>
                <w:szCs w:val="16"/>
                <w:lang w:eastAsia="zh-CN"/>
              </w:rPr>
            </w:pPr>
            <w:r w:rsidRPr="004C55EC">
              <w:rPr>
                <w:sz w:val="16"/>
                <w:szCs w:val="16"/>
                <w:lang w:eastAsia="zh-CN"/>
              </w:rPr>
              <w:t>n48</w:t>
            </w:r>
          </w:p>
        </w:tc>
        <w:tc>
          <w:tcPr>
            <w:tcW w:w="1920" w:type="dxa"/>
          </w:tcPr>
          <w:p w14:paraId="4CF51900"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71CCF129" w14:textId="77777777" w:rsidR="00FE1FEE" w:rsidRPr="004C55EC" w:rsidRDefault="00FE1FEE" w:rsidP="00EF49A3">
            <w:pPr>
              <w:pStyle w:val="TAC"/>
              <w:rPr>
                <w:sz w:val="16"/>
                <w:szCs w:val="16"/>
                <w:lang w:eastAsia="zh-CN"/>
              </w:rPr>
            </w:pPr>
            <w:r w:rsidRPr="004C55EC">
              <w:rPr>
                <w:sz w:val="16"/>
                <w:szCs w:val="16"/>
                <w:lang w:eastAsia="zh-CN"/>
              </w:rPr>
              <w:t>-99.0+27.1 + TT</w:t>
            </w:r>
          </w:p>
        </w:tc>
        <w:tc>
          <w:tcPr>
            <w:tcW w:w="3573" w:type="dxa"/>
          </w:tcPr>
          <w:p w14:paraId="5E4C9BC4" w14:textId="77777777" w:rsidR="00FE1FEE" w:rsidRPr="004C55EC" w:rsidRDefault="00FE1FEE" w:rsidP="00EF49A3">
            <w:pPr>
              <w:pStyle w:val="TAC"/>
              <w:rPr>
                <w:sz w:val="16"/>
                <w:szCs w:val="16"/>
                <w:lang w:eastAsia="zh-CN"/>
              </w:rPr>
            </w:pPr>
            <w:r w:rsidRPr="004C55EC">
              <w:rPr>
                <w:sz w:val="16"/>
                <w:szCs w:val="16"/>
                <w:lang w:eastAsia="zh-CN"/>
              </w:rPr>
              <w:t>-99.0+ 27.1+TT</w:t>
            </w:r>
          </w:p>
        </w:tc>
      </w:tr>
      <w:tr w:rsidR="00FE1FEE" w:rsidRPr="004C55EC" w14:paraId="3656B678" w14:textId="77777777" w:rsidTr="00EF49A3">
        <w:tc>
          <w:tcPr>
            <w:tcW w:w="1974" w:type="dxa"/>
            <w:tcBorders>
              <w:top w:val="nil"/>
              <w:bottom w:val="nil"/>
            </w:tcBorders>
          </w:tcPr>
          <w:p w14:paraId="7F3B73F4"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26DC4B8E" w14:textId="77777777" w:rsidR="00FE1FEE" w:rsidRPr="004C55EC" w:rsidRDefault="00FE1FEE" w:rsidP="00EF49A3">
            <w:pPr>
              <w:pStyle w:val="TAC"/>
              <w:rPr>
                <w:sz w:val="16"/>
                <w:szCs w:val="16"/>
              </w:rPr>
            </w:pPr>
          </w:p>
        </w:tc>
        <w:tc>
          <w:tcPr>
            <w:tcW w:w="714" w:type="dxa"/>
          </w:tcPr>
          <w:p w14:paraId="6C4B606C" w14:textId="77777777" w:rsidR="00FE1FEE" w:rsidRPr="004C55EC" w:rsidRDefault="00FE1FEE" w:rsidP="00EF49A3">
            <w:pPr>
              <w:pStyle w:val="TAC"/>
              <w:rPr>
                <w:sz w:val="16"/>
                <w:szCs w:val="16"/>
                <w:lang w:eastAsia="zh-CN"/>
              </w:rPr>
            </w:pPr>
            <w:r w:rsidRPr="004C55EC">
              <w:rPr>
                <w:sz w:val="16"/>
                <w:szCs w:val="16"/>
                <w:lang w:eastAsia="zh-CN"/>
              </w:rPr>
              <w:t>n66</w:t>
            </w:r>
          </w:p>
        </w:tc>
        <w:tc>
          <w:tcPr>
            <w:tcW w:w="1920" w:type="dxa"/>
          </w:tcPr>
          <w:p w14:paraId="22BF0746"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1586BB9C" w14:textId="77777777" w:rsidR="00FE1FEE" w:rsidRPr="004C55EC" w:rsidRDefault="00FE1FEE" w:rsidP="00EF49A3">
            <w:pPr>
              <w:pStyle w:val="TAC"/>
              <w:rPr>
                <w:sz w:val="16"/>
                <w:szCs w:val="16"/>
                <w:lang w:eastAsia="zh-CN"/>
              </w:rPr>
            </w:pPr>
            <w:r w:rsidRPr="004C55EC">
              <w:rPr>
                <w:sz w:val="16"/>
                <w:szCs w:val="16"/>
                <w:lang w:eastAsia="zh-CN"/>
              </w:rPr>
              <w:t>-99.5 +TT</w:t>
            </w:r>
          </w:p>
        </w:tc>
        <w:tc>
          <w:tcPr>
            <w:tcW w:w="3573" w:type="dxa"/>
          </w:tcPr>
          <w:p w14:paraId="6CD80578" w14:textId="77777777" w:rsidR="00FE1FEE" w:rsidRPr="004C55EC" w:rsidRDefault="00FE1FEE" w:rsidP="00EF49A3">
            <w:pPr>
              <w:pStyle w:val="TAC"/>
              <w:rPr>
                <w:sz w:val="16"/>
                <w:szCs w:val="16"/>
                <w:lang w:eastAsia="zh-CN"/>
              </w:rPr>
            </w:pPr>
            <w:r w:rsidRPr="004C55EC">
              <w:rPr>
                <w:sz w:val="16"/>
                <w:szCs w:val="16"/>
                <w:lang w:eastAsia="zh-CN"/>
              </w:rPr>
              <w:t>-99.5 -2.7 +TT</w:t>
            </w:r>
          </w:p>
        </w:tc>
      </w:tr>
      <w:tr w:rsidR="00FE1FEE" w:rsidRPr="004C55EC" w14:paraId="4863B36A" w14:textId="77777777" w:rsidTr="00EF49A3">
        <w:tc>
          <w:tcPr>
            <w:tcW w:w="1974" w:type="dxa"/>
            <w:tcBorders>
              <w:top w:val="nil"/>
              <w:bottom w:val="nil"/>
            </w:tcBorders>
          </w:tcPr>
          <w:p w14:paraId="37A2E665" w14:textId="77777777" w:rsidR="00FE1FEE" w:rsidRPr="004C55EC" w:rsidRDefault="00FE1FEE" w:rsidP="00EF49A3">
            <w:pPr>
              <w:pStyle w:val="TAC"/>
              <w:rPr>
                <w:sz w:val="16"/>
                <w:szCs w:val="16"/>
              </w:rPr>
            </w:pPr>
          </w:p>
        </w:tc>
        <w:tc>
          <w:tcPr>
            <w:tcW w:w="770" w:type="dxa"/>
            <w:gridSpan w:val="2"/>
            <w:tcBorders>
              <w:top w:val="single" w:sz="4" w:space="0" w:color="auto"/>
              <w:bottom w:val="nil"/>
            </w:tcBorders>
          </w:tcPr>
          <w:p w14:paraId="7F6D917F" w14:textId="77777777" w:rsidR="00FE1FEE" w:rsidRPr="004C55EC" w:rsidRDefault="00FE1FEE" w:rsidP="00EF49A3">
            <w:pPr>
              <w:pStyle w:val="TAC"/>
              <w:rPr>
                <w:sz w:val="16"/>
                <w:szCs w:val="16"/>
                <w:lang w:eastAsia="zh-CN"/>
              </w:rPr>
            </w:pPr>
            <w:r w:rsidRPr="004C55EC">
              <w:rPr>
                <w:sz w:val="16"/>
                <w:szCs w:val="16"/>
                <w:lang w:eastAsia="zh-CN"/>
              </w:rPr>
              <w:t>3</w:t>
            </w:r>
          </w:p>
        </w:tc>
        <w:tc>
          <w:tcPr>
            <w:tcW w:w="714" w:type="dxa"/>
          </w:tcPr>
          <w:p w14:paraId="2973A90D" w14:textId="77777777" w:rsidR="00FE1FEE" w:rsidRPr="004C55EC" w:rsidRDefault="00FE1FEE" w:rsidP="00EF49A3">
            <w:pPr>
              <w:pStyle w:val="TAC"/>
              <w:rPr>
                <w:sz w:val="16"/>
                <w:szCs w:val="16"/>
                <w:lang w:eastAsia="zh-CN"/>
              </w:rPr>
            </w:pPr>
            <w:r w:rsidRPr="004C55EC">
              <w:rPr>
                <w:sz w:val="16"/>
                <w:szCs w:val="16"/>
                <w:lang w:eastAsia="zh-CN"/>
              </w:rPr>
              <w:t>n48</w:t>
            </w:r>
          </w:p>
        </w:tc>
        <w:tc>
          <w:tcPr>
            <w:tcW w:w="1920" w:type="dxa"/>
          </w:tcPr>
          <w:p w14:paraId="55293190" w14:textId="77777777" w:rsidR="00FE1FEE" w:rsidRPr="004C55EC" w:rsidRDefault="00FE1FEE" w:rsidP="00EF49A3">
            <w:pPr>
              <w:pStyle w:val="TAC"/>
              <w:rPr>
                <w:sz w:val="16"/>
                <w:szCs w:val="16"/>
                <w:lang w:eastAsia="zh-CN"/>
              </w:rPr>
            </w:pPr>
            <w:r w:rsidRPr="004C55EC">
              <w:rPr>
                <w:sz w:val="16"/>
                <w:szCs w:val="16"/>
                <w:lang w:eastAsia="zh-CN"/>
              </w:rPr>
              <w:t>100</w:t>
            </w:r>
          </w:p>
        </w:tc>
        <w:tc>
          <w:tcPr>
            <w:tcW w:w="2321" w:type="dxa"/>
          </w:tcPr>
          <w:p w14:paraId="285F32FC" w14:textId="77777777" w:rsidR="00FE1FEE" w:rsidRPr="004C55EC" w:rsidRDefault="00FE1FEE" w:rsidP="00EF49A3">
            <w:pPr>
              <w:pStyle w:val="TAC"/>
              <w:rPr>
                <w:sz w:val="16"/>
                <w:szCs w:val="16"/>
                <w:lang w:eastAsia="zh-CN"/>
              </w:rPr>
            </w:pPr>
            <w:r w:rsidRPr="004C55EC">
              <w:rPr>
                <w:sz w:val="16"/>
                <w:szCs w:val="16"/>
                <w:lang w:eastAsia="zh-CN"/>
              </w:rPr>
              <w:t>-85.5 + 13.8 +TT</w:t>
            </w:r>
          </w:p>
        </w:tc>
        <w:tc>
          <w:tcPr>
            <w:tcW w:w="3573" w:type="dxa"/>
          </w:tcPr>
          <w:p w14:paraId="6733C6EF" w14:textId="09E5E8E3" w:rsidR="00FE1FEE" w:rsidRPr="004C55EC" w:rsidRDefault="00FE1FEE" w:rsidP="00EF49A3">
            <w:pPr>
              <w:pStyle w:val="TAC"/>
              <w:rPr>
                <w:sz w:val="16"/>
                <w:szCs w:val="16"/>
                <w:lang w:eastAsia="zh-CN"/>
              </w:rPr>
            </w:pPr>
            <w:r w:rsidRPr="004C55EC">
              <w:rPr>
                <w:sz w:val="16"/>
                <w:szCs w:val="16"/>
                <w:lang w:eastAsia="zh-CN"/>
              </w:rPr>
              <w:t>-85.5</w:t>
            </w:r>
            <w:del w:id="101" w:author="Anritsu" w:date="2024-08-02T12:13:00Z" w16du:dateUtc="2024-08-02T03:13:00Z">
              <w:r w:rsidRPr="004C55EC" w:rsidDel="00E12A51">
                <w:rPr>
                  <w:sz w:val="16"/>
                  <w:szCs w:val="16"/>
                  <w:lang w:eastAsia="zh-CN"/>
                </w:rPr>
                <w:delText>-2.2</w:delText>
              </w:r>
            </w:del>
            <w:r w:rsidRPr="004C55EC">
              <w:rPr>
                <w:sz w:val="16"/>
                <w:szCs w:val="16"/>
                <w:lang w:eastAsia="zh-CN"/>
              </w:rPr>
              <w:t xml:space="preserve"> + 13.8 +TT</w:t>
            </w:r>
          </w:p>
        </w:tc>
      </w:tr>
      <w:tr w:rsidR="00FE1FEE" w:rsidRPr="004C55EC" w14:paraId="42144EE6" w14:textId="77777777" w:rsidTr="00EF49A3">
        <w:tc>
          <w:tcPr>
            <w:tcW w:w="1974" w:type="dxa"/>
            <w:tcBorders>
              <w:top w:val="nil"/>
              <w:bottom w:val="nil"/>
            </w:tcBorders>
          </w:tcPr>
          <w:p w14:paraId="33E6B543"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34C49751" w14:textId="77777777" w:rsidR="00FE1FEE" w:rsidRPr="004C55EC" w:rsidRDefault="00FE1FEE" w:rsidP="00EF49A3">
            <w:pPr>
              <w:pStyle w:val="TAC"/>
              <w:rPr>
                <w:sz w:val="16"/>
                <w:szCs w:val="16"/>
              </w:rPr>
            </w:pPr>
          </w:p>
        </w:tc>
        <w:tc>
          <w:tcPr>
            <w:tcW w:w="714" w:type="dxa"/>
          </w:tcPr>
          <w:p w14:paraId="74EDDF4E" w14:textId="77777777" w:rsidR="00FE1FEE" w:rsidRPr="004C55EC" w:rsidRDefault="00FE1FEE" w:rsidP="00EF49A3">
            <w:pPr>
              <w:pStyle w:val="TAC"/>
              <w:rPr>
                <w:sz w:val="16"/>
                <w:szCs w:val="16"/>
              </w:rPr>
            </w:pPr>
            <w:r w:rsidRPr="004C55EC">
              <w:rPr>
                <w:sz w:val="16"/>
                <w:szCs w:val="16"/>
                <w:lang w:eastAsia="zh-CN"/>
              </w:rPr>
              <w:t>n66</w:t>
            </w:r>
          </w:p>
        </w:tc>
        <w:tc>
          <w:tcPr>
            <w:tcW w:w="1920" w:type="dxa"/>
          </w:tcPr>
          <w:p w14:paraId="649CAE37" w14:textId="77777777" w:rsidR="00FE1FEE" w:rsidRPr="004C55EC" w:rsidRDefault="00FE1FEE" w:rsidP="00EF49A3">
            <w:pPr>
              <w:pStyle w:val="TAC"/>
              <w:rPr>
                <w:sz w:val="16"/>
                <w:szCs w:val="16"/>
                <w:lang w:eastAsia="zh-CN"/>
              </w:rPr>
            </w:pPr>
            <w:r w:rsidRPr="004C55EC">
              <w:rPr>
                <w:sz w:val="16"/>
                <w:szCs w:val="16"/>
                <w:lang w:eastAsia="zh-CN"/>
              </w:rPr>
              <w:t>40</w:t>
            </w:r>
          </w:p>
        </w:tc>
        <w:tc>
          <w:tcPr>
            <w:tcW w:w="2321" w:type="dxa"/>
          </w:tcPr>
          <w:p w14:paraId="69D46FFC" w14:textId="77777777" w:rsidR="00FE1FEE" w:rsidRPr="004C55EC" w:rsidRDefault="00FE1FEE" w:rsidP="00EF49A3">
            <w:pPr>
              <w:pStyle w:val="TAC"/>
              <w:rPr>
                <w:sz w:val="16"/>
                <w:szCs w:val="16"/>
              </w:rPr>
            </w:pPr>
            <w:r w:rsidRPr="004C55EC">
              <w:rPr>
                <w:sz w:val="16"/>
                <w:szCs w:val="16"/>
              </w:rPr>
              <w:t>-90.1 +TT</w:t>
            </w:r>
          </w:p>
        </w:tc>
        <w:tc>
          <w:tcPr>
            <w:tcW w:w="3573" w:type="dxa"/>
          </w:tcPr>
          <w:p w14:paraId="15D907FE" w14:textId="77777777" w:rsidR="00FE1FEE" w:rsidRPr="004C55EC" w:rsidRDefault="00FE1FEE" w:rsidP="00EF49A3">
            <w:pPr>
              <w:pStyle w:val="TAC"/>
              <w:rPr>
                <w:sz w:val="16"/>
                <w:szCs w:val="16"/>
              </w:rPr>
            </w:pPr>
            <w:r w:rsidRPr="004C55EC">
              <w:rPr>
                <w:sz w:val="16"/>
                <w:szCs w:val="16"/>
              </w:rPr>
              <w:t>-90.1 -2.7 +TT</w:t>
            </w:r>
          </w:p>
        </w:tc>
      </w:tr>
      <w:tr w:rsidR="00FE1FEE" w:rsidRPr="004C55EC" w14:paraId="2E4DA6E5" w14:textId="77777777" w:rsidTr="00EF49A3">
        <w:tc>
          <w:tcPr>
            <w:tcW w:w="1974" w:type="dxa"/>
            <w:tcBorders>
              <w:top w:val="nil"/>
              <w:bottom w:val="nil"/>
            </w:tcBorders>
          </w:tcPr>
          <w:p w14:paraId="2023AD2A" w14:textId="77777777" w:rsidR="00FE1FEE" w:rsidRPr="004C55EC" w:rsidRDefault="00FE1FEE" w:rsidP="00EF49A3">
            <w:pPr>
              <w:pStyle w:val="TAC"/>
              <w:rPr>
                <w:sz w:val="16"/>
                <w:szCs w:val="16"/>
              </w:rPr>
            </w:pPr>
          </w:p>
        </w:tc>
        <w:tc>
          <w:tcPr>
            <w:tcW w:w="770" w:type="dxa"/>
            <w:gridSpan w:val="2"/>
            <w:tcBorders>
              <w:bottom w:val="nil"/>
            </w:tcBorders>
          </w:tcPr>
          <w:p w14:paraId="13B6F568" w14:textId="77777777" w:rsidR="00FE1FEE" w:rsidRPr="004C55EC" w:rsidRDefault="00FE1FEE" w:rsidP="00EF49A3">
            <w:pPr>
              <w:pStyle w:val="TAC"/>
              <w:rPr>
                <w:sz w:val="16"/>
                <w:szCs w:val="16"/>
                <w:lang w:eastAsia="zh-CN"/>
              </w:rPr>
            </w:pPr>
            <w:r w:rsidRPr="004C55EC">
              <w:rPr>
                <w:sz w:val="16"/>
                <w:szCs w:val="16"/>
                <w:lang w:eastAsia="zh-CN"/>
              </w:rPr>
              <w:t>4</w:t>
            </w:r>
          </w:p>
        </w:tc>
        <w:tc>
          <w:tcPr>
            <w:tcW w:w="714" w:type="dxa"/>
          </w:tcPr>
          <w:p w14:paraId="6CF165C1" w14:textId="77777777" w:rsidR="00FE1FEE" w:rsidRPr="004C55EC" w:rsidRDefault="00FE1FEE" w:rsidP="00EF49A3">
            <w:pPr>
              <w:pStyle w:val="TAC"/>
              <w:rPr>
                <w:sz w:val="16"/>
                <w:szCs w:val="16"/>
              </w:rPr>
            </w:pPr>
            <w:r w:rsidRPr="004C55EC">
              <w:rPr>
                <w:sz w:val="16"/>
                <w:szCs w:val="16"/>
                <w:lang w:eastAsia="zh-CN"/>
              </w:rPr>
              <w:t>n48</w:t>
            </w:r>
          </w:p>
        </w:tc>
        <w:tc>
          <w:tcPr>
            <w:tcW w:w="1920" w:type="dxa"/>
          </w:tcPr>
          <w:p w14:paraId="03D98831" w14:textId="77777777" w:rsidR="00FE1FEE" w:rsidRPr="004C55EC" w:rsidRDefault="00FE1FEE" w:rsidP="00EF49A3">
            <w:pPr>
              <w:pStyle w:val="TAC"/>
              <w:rPr>
                <w:sz w:val="16"/>
                <w:szCs w:val="16"/>
                <w:lang w:eastAsia="zh-CN"/>
              </w:rPr>
            </w:pPr>
            <w:r w:rsidRPr="004C55EC">
              <w:rPr>
                <w:sz w:val="16"/>
                <w:szCs w:val="16"/>
                <w:lang w:eastAsia="zh-CN"/>
              </w:rPr>
              <w:t>10</w:t>
            </w:r>
          </w:p>
        </w:tc>
        <w:tc>
          <w:tcPr>
            <w:tcW w:w="2321" w:type="dxa"/>
          </w:tcPr>
          <w:p w14:paraId="4B4A62A4" w14:textId="77777777" w:rsidR="00FE1FEE" w:rsidRPr="004C55EC" w:rsidRDefault="00FE1FEE" w:rsidP="00EF49A3">
            <w:pPr>
              <w:pStyle w:val="TAC"/>
              <w:rPr>
                <w:sz w:val="16"/>
                <w:szCs w:val="16"/>
              </w:rPr>
            </w:pPr>
            <w:r w:rsidRPr="004C55EC">
              <w:rPr>
                <w:sz w:val="16"/>
                <w:szCs w:val="16"/>
              </w:rPr>
              <w:t>-95.8 + 1.9+ TT</w:t>
            </w:r>
          </w:p>
        </w:tc>
        <w:tc>
          <w:tcPr>
            <w:tcW w:w="3573" w:type="dxa"/>
          </w:tcPr>
          <w:p w14:paraId="7FB7192C" w14:textId="77777777" w:rsidR="00FE1FEE" w:rsidRPr="004C55EC" w:rsidRDefault="00FE1FEE" w:rsidP="00EF49A3">
            <w:pPr>
              <w:pStyle w:val="TAC"/>
              <w:rPr>
                <w:sz w:val="16"/>
                <w:szCs w:val="16"/>
              </w:rPr>
            </w:pPr>
            <w:r w:rsidRPr="004C55EC">
              <w:rPr>
                <w:sz w:val="16"/>
                <w:szCs w:val="16"/>
              </w:rPr>
              <w:t>-95.8+ 1.9 + TT</w:t>
            </w:r>
          </w:p>
        </w:tc>
      </w:tr>
      <w:tr w:rsidR="00FE1FEE" w:rsidRPr="004C55EC" w14:paraId="36082CF8" w14:textId="77777777" w:rsidTr="00EF49A3">
        <w:tc>
          <w:tcPr>
            <w:tcW w:w="1974" w:type="dxa"/>
            <w:tcBorders>
              <w:top w:val="nil"/>
              <w:bottom w:val="single" w:sz="4" w:space="0" w:color="auto"/>
            </w:tcBorders>
          </w:tcPr>
          <w:p w14:paraId="7408670B"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0166189F" w14:textId="77777777" w:rsidR="00FE1FEE" w:rsidRPr="004C55EC" w:rsidRDefault="00FE1FEE" w:rsidP="00EF49A3">
            <w:pPr>
              <w:pStyle w:val="TAC"/>
              <w:rPr>
                <w:sz w:val="16"/>
                <w:szCs w:val="16"/>
              </w:rPr>
            </w:pPr>
          </w:p>
        </w:tc>
        <w:tc>
          <w:tcPr>
            <w:tcW w:w="714" w:type="dxa"/>
          </w:tcPr>
          <w:p w14:paraId="44CB368C" w14:textId="77777777" w:rsidR="00FE1FEE" w:rsidRPr="004C55EC" w:rsidRDefault="00FE1FEE" w:rsidP="00EF49A3">
            <w:pPr>
              <w:pStyle w:val="TAC"/>
              <w:rPr>
                <w:sz w:val="16"/>
                <w:szCs w:val="16"/>
              </w:rPr>
            </w:pPr>
            <w:r w:rsidRPr="004C55EC">
              <w:rPr>
                <w:sz w:val="16"/>
                <w:szCs w:val="16"/>
                <w:lang w:eastAsia="zh-CN"/>
              </w:rPr>
              <w:t>n66</w:t>
            </w:r>
          </w:p>
        </w:tc>
        <w:tc>
          <w:tcPr>
            <w:tcW w:w="1920" w:type="dxa"/>
          </w:tcPr>
          <w:p w14:paraId="42F867D6"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4EB44CEA" w14:textId="77777777" w:rsidR="00FE1FEE" w:rsidRPr="004C55EC" w:rsidRDefault="00FE1FEE" w:rsidP="00EF49A3">
            <w:pPr>
              <w:pStyle w:val="TAC"/>
              <w:rPr>
                <w:sz w:val="16"/>
                <w:szCs w:val="16"/>
              </w:rPr>
            </w:pPr>
            <w:r w:rsidRPr="004C55EC">
              <w:rPr>
                <w:sz w:val="16"/>
                <w:szCs w:val="16"/>
              </w:rPr>
              <w:t>-99.5 +TT</w:t>
            </w:r>
          </w:p>
        </w:tc>
        <w:tc>
          <w:tcPr>
            <w:tcW w:w="3573" w:type="dxa"/>
          </w:tcPr>
          <w:p w14:paraId="75F7947B" w14:textId="77777777" w:rsidR="00FE1FEE" w:rsidRPr="004C55EC" w:rsidRDefault="00FE1FEE" w:rsidP="00EF49A3">
            <w:pPr>
              <w:pStyle w:val="TAC"/>
              <w:rPr>
                <w:sz w:val="16"/>
                <w:szCs w:val="16"/>
              </w:rPr>
            </w:pPr>
            <w:r w:rsidRPr="004C55EC">
              <w:rPr>
                <w:sz w:val="16"/>
                <w:szCs w:val="16"/>
              </w:rPr>
              <w:t>-99.5 -2.7 +TT</w:t>
            </w:r>
          </w:p>
        </w:tc>
      </w:tr>
      <w:tr w:rsidR="00FE1FEE" w:rsidRPr="004C55EC" w14:paraId="003BB8D8" w14:textId="77777777" w:rsidTr="00EF49A3">
        <w:tc>
          <w:tcPr>
            <w:tcW w:w="1974" w:type="dxa"/>
            <w:tcBorders>
              <w:bottom w:val="nil"/>
            </w:tcBorders>
          </w:tcPr>
          <w:p w14:paraId="72B1EA5A" w14:textId="77777777" w:rsidR="00FE1FEE" w:rsidRPr="004C55EC" w:rsidRDefault="00FE1FEE" w:rsidP="00EF49A3">
            <w:pPr>
              <w:pStyle w:val="TAC"/>
              <w:rPr>
                <w:sz w:val="16"/>
                <w:szCs w:val="16"/>
              </w:rPr>
            </w:pPr>
            <w:r w:rsidRPr="004C55EC">
              <w:rPr>
                <w:sz w:val="16"/>
                <w:szCs w:val="16"/>
              </w:rPr>
              <w:t>CA_n48A-n70A</w:t>
            </w:r>
          </w:p>
        </w:tc>
        <w:tc>
          <w:tcPr>
            <w:tcW w:w="770" w:type="dxa"/>
            <w:gridSpan w:val="2"/>
            <w:tcBorders>
              <w:bottom w:val="nil"/>
            </w:tcBorders>
          </w:tcPr>
          <w:p w14:paraId="2E786ABE" w14:textId="77777777" w:rsidR="00FE1FEE" w:rsidRPr="004C55EC" w:rsidRDefault="00FE1FEE" w:rsidP="00EF49A3">
            <w:pPr>
              <w:pStyle w:val="TAC"/>
              <w:rPr>
                <w:sz w:val="16"/>
                <w:szCs w:val="16"/>
                <w:lang w:eastAsia="zh-CN"/>
              </w:rPr>
            </w:pPr>
            <w:r w:rsidRPr="004C55EC">
              <w:rPr>
                <w:sz w:val="16"/>
                <w:szCs w:val="16"/>
                <w:lang w:eastAsia="zh-CN"/>
              </w:rPr>
              <w:t>1</w:t>
            </w:r>
          </w:p>
        </w:tc>
        <w:tc>
          <w:tcPr>
            <w:tcW w:w="714" w:type="dxa"/>
          </w:tcPr>
          <w:p w14:paraId="5CA3D22A" w14:textId="77777777" w:rsidR="00FE1FEE" w:rsidRPr="004C55EC" w:rsidRDefault="00FE1FEE" w:rsidP="00EF49A3">
            <w:pPr>
              <w:pStyle w:val="TAC"/>
              <w:rPr>
                <w:sz w:val="16"/>
                <w:szCs w:val="16"/>
                <w:lang w:eastAsia="zh-CN"/>
              </w:rPr>
            </w:pPr>
            <w:r w:rsidRPr="004C55EC">
              <w:rPr>
                <w:sz w:val="16"/>
                <w:szCs w:val="16"/>
                <w:lang w:eastAsia="zh-CN"/>
              </w:rPr>
              <w:t>n48</w:t>
            </w:r>
          </w:p>
        </w:tc>
        <w:tc>
          <w:tcPr>
            <w:tcW w:w="1920" w:type="dxa"/>
          </w:tcPr>
          <w:p w14:paraId="13C2789E" w14:textId="77777777" w:rsidR="00FE1FEE" w:rsidRPr="004C55EC" w:rsidRDefault="00FE1FEE" w:rsidP="00EF49A3">
            <w:pPr>
              <w:pStyle w:val="TAC"/>
              <w:rPr>
                <w:sz w:val="16"/>
                <w:szCs w:val="16"/>
                <w:lang w:eastAsia="zh-CN"/>
              </w:rPr>
            </w:pPr>
            <w:r w:rsidRPr="004C55EC">
              <w:rPr>
                <w:sz w:val="16"/>
                <w:szCs w:val="16"/>
                <w:lang w:eastAsia="zh-CN"/>
              </w:rPr>
              <w:t>10</w:t>
            </w:r>
          </w:p>
        </w:tc>
        <w:tc>
          <w:tcPr>
            <w:tcW w:w="2321" w:type="dxa"/>
          </w:tcPr>
          <w:p w14:paraId="2699F355" w14:textId="77777777" w:rsidR="00FE1FEE" w:rsidRPr="004C55EC" w:rsidRDefault="00FE1FEE" w:rsidP="00EF49A3">
            <w:pPr>
              <w:pStyle w:val="TAC"/>
              <w:rPr>
                <w:sz w:val="16"/>
                <w:szCs w:val="16"/>
              </w:rPr>
            </w:pPr>
            <w:r w:rsidRPr="004C55EC">
              <w:rPr>
                <w:sz w:val="16"/>
                <w:szCs w:val="16"/>
              </w:rPr>
              <w:t>-95.8 + TT</w:t>
            </w:r>
          </w:p>
        </w:tc>
        <w:tc>
          <w:tcPr>
            <w:tcW w:w="3573" w:type="dxa"/>
          </w:tcPr>
          <w:p w14:paraId="7B18C49D" w14:textId="77777777" w:rsidR="00FE1FEE" w:rsidRPr="004C55EC" w:rsidRDefault="00FE1FEE" w:rsidP="00EF49A3">
            <w:pPr>
              <w:pStyle w:val="TAC"/>
              <w:rPr>
                <w:sz w:val="16"/>
                <w:szCs w:val="16"/>
              </w:rPr>
            </w:pPr>
            <w:r w:rsidRPr="004C55EC">
              <w:rPr>
                <w:sz w:val="16"/>
                <w:szCs w:val="16"/>
              </w:rPr>
              <w:t>-95.8-2.2 + TT</w:t>
            </w:r>
          </w:p>
        </w:tc>
      </w:tr>
      <w:tr w:rsidR="00FE1FEE" w:rsidRPr="004C55EC" w14:paraId="2209E415" w14:textId="77777777" w:rsidTr="00EF49A3">
        <w:tc>
          <w:tcPr>
            <w:tcW w:w="1974" w:type="dxa"/>
            <w:tcBorders>
              <w:top w:val="nil"/>
              <w:bottom w:val="single" w:sz="4" w:space="0" w:color="auto"/>
            </w:tcBorders>
          </w:tcPr>
          <w:p w14:paraId="0E2EE90C"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38AF3C24" w14:textId="77777777" w:rsidR="00FE1FEE" w:rsidRPr="004C55EC" w:rsidRDefault="00FE1FEE" w:rsidP="00EF49A3">
            <w:pPr>
              <w:pStyle w:val="TAC"/>
              <w:rPr>
                <w:sz w:val="16"/>
                <w:szCs w:val="16"/>
              </w:rPr>
            </w:pPr>
          </w:p>
        </w:tc>
        <w:tc>
          <w:tcPr>
            <w:tcW w:w="714" w:type="dxa"/>
          </w:tcPr>
          <w:p w14:paraId="35A2FD90" w14:textId="77777777" w:rsidR="00FE1FEE" w:rsidRPr="004C55EC" w:rsidRDefault="00FE1FEE" w:rsidP="00EF49A3">
            <w:pPr>
              <w:pStyle w:val="TAC"/>
              <w:rPr>
                <w:sz w:val="16"/>
                <w:szCs w:val="16"/>
                <w:lang w:eastAsia="zh-CN"/>
              </w:rPr>
            </w:pPr>
            <w:r w:rsidRPr="004C55EC">
              <w:rPr>
                <w:sz w:val="16"/>
                <w:szCs w:val="16"/>
                <w:lang w:eastAsia="zh-CN"/>
              </w:rPr>
              <w:t>n70</w:t>
            </w:r>
          </w:p>
        </w:tc>
        <w:tc>
          <w:tcPr>
            <w:tcW w:w="1920" w:type="dxa"/>
          </w:tcPr>
          <w:p w14:paraId="48E64A1D" w14:textId="77777777" w:rsidR="00FE1FEE" w:rsidRPr="004C55EC" w:rsidRDefault="00FE1FEE" w:rsidP="00EF49A3">
            <w:pPr>
              <w:pStyle w:val="TAC"/>
              <w:rPr>
                <w:sz w:val="16"/>
                <w:szCs w:val="16"/>
              </w:rPr>
            </w:pPr>
            <w:r w:rsidRPr="004C55EC">
              <w:rPr>
                <w:sz w:val="16"/>
                <w:szCs w:val="16"/>
                <w:lang w:eastAsia="zh-CN"/>
              </w:rPr>
              <w:t>15 MHz UL /25 MHz DL</w:t>
            </w:r>
          </w:p>
        </w:tc>
        <w:tc>
          <w:tcPr>
            <w:tcW w:w="2321" w:type="dxa"/>
          </w:tcPr>
          <w:p w14:paraId="45B61B58" w14:textId="77777777" w:rsidR="00FE1FEE" w:rsidRPr="004C55EC" w:rsidRDefault="00FE1FEE" w:rsidP="00EF49A3">
            <w:pPr>
              <w:pStyle w:val="TAC"/>
              <w:rPr>
                <w:sz w:val="16"/>
                <w:szCs w:val="16"/>
              </w:rPr>
            </w:pPr>
            <w:r w:rsidRPr="004C55EC">
              <w:rPr>
                <w:sz w:val="16"/>
                <w:szCs w:val="16"/>
              </w:rPr>
              <w:t>-92.7 +26 +TT</w:t>
            </w:r>
          </w:p>
        </w:tc>
        <w:tc>
          <w:tcPr>
            <w:tcW w:w="3573" w:type="dxa"/>
          </w:tcPr>
          <w:p w14:paraId="7643CC84" w14:textId="77777777" w:rsidR="00FE1FEE" w:rsidRPr="004C55EC" w:rsidRDefault="00FE1FEE" w:rsidP="00EF49A3">
            <w:pPr>
              <w:pStyle w:val="TAC"/>
              <w:rPr>
                <w:sz w:val="16"/>
                <w:szCs w:val="16"/>
              </w:rPr>
            </w:pPr>
            <w:r w:rsidRPr="004C55EC">
              <w:rPr>
                <w:sz w:val="16"/>
                <w:szCs w:val="16"/>
              </w:rPr>
              <w:t>-92.7 +26 +TT</w:t>
            </w:r>
          </w:p>
        </w:tc>
      </w:tr>
      <w:tr w:rsidR="00FE1FEE" w:rsidRPr="004C55EC" w14:paraId="6B87DB3A" w14:textId="77777777" w:rsidTr="00EF49A3">
        <w:tc>
          <w:tcPr>
            <w:tcW w:w="1974" w:type="dxa"/>
            <w:tcBorders>
              <w:bottom w:val="nil"/>
            </w:tcBorders>
          </w:tcPr>
          <w:p w14:paraId="707FC47B" w14:textId="77777777" w:rsidR="00FE1FEE" w:rsidRPr="004C55EC" w:rsidRDefault="00FE1FEE" w:rsidP="00EF49A3">
            <w:pPr>
              <w:pStyle w:val="TAC"/>
              <w:rPr>
                <w:sz w:val="16"/>
                <w:szCs w:val="16"/>
              </w:rPr>
            </w:pPr>
            <w:r w:rsidRPr="004C55EC">
              <w:rPr>
                <w:sz w:val="16"/>
                <w:szCs w:val="16"/>
              </w:rPr>
              <w:t>CA_n66A-n71A</w:t>
            </w:r>
          </w:p>
        </w:tc>
        <w:tc>
          <w:tcPr>
            <w:tcW w:w="770" w:type="dxa"/>
            <w:gridSpan w:val="2"/>
            <w:tcBorders>
              <w:bottom w:val="nil"/>
            </w:tcBorders>
          </w:tcPr>
          <w:p w14:paraId="70A18E21" w14:textId="77777777" w:rsidR="00FE1FEE" w:rsidRPr="004C55EC" w:rsidRDefault="00FE1FEE" w:rsidP="00EF49A3">
            <w:pPr>
              <w:pStyle w:val="TAC"/>
              <w:rPr>
                <w:sz w:val="16"/>
                <w:szCs w:val="16"/>
                <w:lang w:eastAsia="zh-CN"/>
              </w:rPr>
            </w:pPr>
            <w:r w:rsidRPr="004C55EC">
              <w:rPr>
                <w:sz w:val="16"/>
                <w:szCs w:val="16"/>
                <w:lang w:eastAsia="zh-CN"/>
              </w:rPr>
              <w:t>1</w:t>
            </w:r>
          </w:p>
        </w:tc>
        <w:tc>
          <w:tcPr>
            <w:tcW w:w="714" w:type="dxa"/>
          </w:tcPr>
          <w:p w14:paraId="00D6741D" w14:textId="77777777" w:rsidR="00FE1FEE" w:rsidRPr="004C55EC" w:rsidRDefault="00FE1FEE" w:rsidP="00EF49A3">
            <w:pPr>
              <w:pStyle w:val="TAC"/>
              <w:rPr>
                <w:sz w:val="16"/>
                <w:szCs w:val="16"/>
                <w:lang w:eastAsia="zh-CN"/>
              </w:rPr>
            </w:pPr>
            <w:r w:rsidRPr="004C55EC">
              <w:rPr>
                <w:sz w:val="16"/>
                <w:szCs w:val="16"/>
                <w:lang w:eastAsia="zh-CN"/>
              </w:rPr>
              <w:t>n66</w:t>
            </w:r>
          </w:p>
        </w:tc>
        <w:tc>
          <w:tcPr>
            <w:tcW w:w="1920" w:type="dxa"/>
          </w:tcPr>
          <w:p w14:paraId="3E313435"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00ACAD86" w14:textId="77777777" w:rsidR="00FE1FEE" w:rsidRPr="004C55EC" w:rsidRDefault="00FE1FEE" w:rsidP="00EF49A3">
            <w:pPr>
              <w:pStyle w:val="TAC"/>
              <w:rPr>
                <w:sz w:val="16"/>
                <w:szCs w:val="16"/>
              </w:rPr>
            </w:pPr>
            <w:r w:rsidRPr="004C55EC">
              <w:rPr>
                <w:sz w:val="16"/>
                <w:szCs w:val="16"/>
              </w:rPr>
              <w:t>-99.5 +5 +TT</w:t>
            </w:r>
          </w:p>
        </w:tc>
        <w:tc>
          <w:tcPr>
            <w:tcW w:w="3573" w:type="dxa"/>
          </w:tcPr>
          <w:p w14:paraId="7B89AB91" w14:textId="77777777" w:rsidR="00FE1FEE" w:rsidRPr="004C55EC" w:rsidRDefault="00FE1FEE" w:rsidP="00EF49A3">
            <w:pPr>
              <w:pStyle w:val="TAC"/>
              <w:rPr>
                <w:sz w:val="16"/>
                <w:szCs w:val="16"/>
              </w:rPr>
            </w:pPr>
            <w:r w:rsidRPr="004C55EC">
              <w:rPr>
                <w:sz w:val="16"/>
                <w:szCs w:val="16"/>
              </w:rPr>
              <w:t>-99.5+5 +TT</w:t>
            </w:r>
          </w:p>
        </w:tc>
      </w:tr>
      <w:tr w:rsidR="00FE1FEE" w:rsidRPr="004C55EC" w14:paraId="26E23F54" w14:textId="77777777" w:rsidTr="00EF49A3">
        <w:tc>
          <w:tcPr>
            <w:tcW w:w="1974" w:type="dxa"/>
            <w:tcBorders>
              <w:top w:val="nil"/>
              <w:bottom w:val="single" w:sz="4" w:space="0" w:color="auto"/>
            </w:tcBorders>
          </w:tcPr>
          <w:p w14:paraId="55F227B2"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45E9B998" w14:textId="77777777" w:rsidR="00FE1FEE" w:rsidRPr="004C55EC" w:rsidRDefault="00FE1FEE" w:rsidP="00EF49A3">
            <w:pPr>
              <w:pStyle w:val="TAC"/>
              <w:rPr>
                <w:sz w:val="16"/>
                <w:szCs w:val="16"/>
              </w:rPr>
            </w:pPr>
          </w:p>
        </w:tc>
        <w:tc>
          <w:tcPr>
            <w:tcW w:w="714" w:type="dxa"/>
          </w:tcPr>
          <w:p w14:paraId="3281E592" w14:textId="77777777" w:rsidR="00FE1FEE" w:rsidRPr="004C55EC" w:rsidRDefault="00FE1FEE" w:rsidP="00EF49A3">
            <w:pPr>
              <w:pStyle w:val="TAC"/>
              <w:rPr>
                <w:sz w:val="16"/>
                <w:szCs w:val="16"/>
                <w:lang w:eastAsia="zh-CN"/>
              </w:rPr>
            </w:pPr>
            <w:r w:rsidRPr="004C55EC">
              <w:rPr>
                <w:sz w:val="16"/>
                <w:szCs w:val="16"/>
                <w:lang w:eastAsia="zh-CN"/>
              </w:rPr>
              <w:t>n71</w:t>
            </w:r>
          </w:p>
        </w:tc>
        <w:tc>
          <w:tcPr>
            <w:tcW w:w="1920" w:type="dxa"/>
          </w:tcPr>
          <w:p w14:paraId="3C50D45A"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03EF5106" w14:textId="77777777" w:rsidR="00FE1FEE" w:rsidRPr="004C55EC" w:rsidRDefault="00FE1FEE" w:rsidP="00EF49A3">
            <w:pPr>
              <w:pStyle w:val="TAC"/>
              <w:rPr>
                <w:sz w:val="16"/>
                <w:szCs w:val="16"/>
              </w:rPr>
            </w:pPr>
            <w:r w:rsidRPr="004C55EC">
              <w:rPr>
                <w:sz w:val="16"/>
                <w:szCs w:val="16"/>
              </w:rPr>
              <w:t>-97.2 +TT</w:t>
            </w:r>
          </w:p>
        </w:tc>
        <w:tc>
          <w:tcPr>
            <w:tcW w:w="3573" w:type="dxa"/>
          </w:tcPr>
          <w:p w14:paraId="0F03FBDE" w14:textId="77777777" w:rsidR="00FE1FEE" w:rsidRPr="004C55EC" w:rsidRDefault="00FE1FEE" w:rsidP="00EF49A3">
            <w:pPr>
              <w:pStyle w:val="TAC"/>
              <w:rPr>
                <w:sz w:val="16"/>
                <w:szCs w:val="16"/>
              </w:rPr>
            </w:pPr>
            <w:r w:rsidRPr="004C55EC">
              <w:rPr>
                <w:sz w:val="16"/>
                <w:szCs w:val="16"/>
              </w:rPr>
              <w:t>-97.2</w:t>
            </w:r>
            <w:r w:rsidRPr="004C55EC">
              <w:rPr>
                <w:sz w:val="16"/>
                <w:szCs w:val="16"/>
                <w:lang w:eastAsia="zh-CN"/>
              </w:rPr>
              <w:t>-2.7</w:t>
            </w:r>
            <w:r w:rsidRPr="004C55EC">
              <w:rPr>
                <w:sz w:val="16"/>
                <w:szCs w:val="16"/>
                <w:vertAlign w:val="superscript"/>
                <w:lang w:eastAsia="zh-CN"/>
              </w:rPr>
              <w:t>6</w:t>
            </w:r>
            <w:r w:rsidRPr="004C55EC">
              <w:rPr>
                <w:sz w:val="16"/>
                <w:szCs w:val="16"/>
              </w:rPr>
              <w:t xml:space="preserve"> +TT</w:t>
            </w:r>
          </w:p>
        </w:tc>
      </w:tr>
      <w:tr w:rsidR="00FE1FEE" w:rsidRPr="004C55EC" w14:paraId="39577132" w14:textId="77777777" w:rsidTr="00EF49A3">
        <w:tc>
          <w:tcPr>
            <w:tcW w:w="1974" w:type="dxa"/>
            <w:tcBorders>
              <w:bottom w:val="nil"/>
            </w:tcBorders>
          </w:tcPr>
          <w:p w14:paraId="50A43E86" w14:textId="77777777" w:rsidR="00FE1FEE" w:rsidRPr="004C55EC" w:rsidRDefault="00FE1FEE" w:rsidP="00EF49A3">
            <w:pPr>
              <w:pStyle w:val="TAC"/>
              <w:rPr>
                <w:sz w:val="16"/>
                <w:szCs w:val="16"/>
              </w:rPr>
            </w:pPr>
            <w:r w:rsidRPr="004C55EC">
              <w:rPr>
                <w:sz w:val="16"/>
                <w:szCs w:val="16"/>
              </w:rPr>
              <w:t>CA_n66A-n77A</w:t>
            </w:r>
          </w:p>
        </w:tc>
        <w:tc>
          <w:tcPr>
            <w:tcW w:w="770" w:type="dxa"/>
            <w:gridSpan w:val="2"/>
            <w:tcBorders>
              <w:bottom w:val="nil"/>
            </w:tcBorders>
          </w:tcPr>
          <w:p w14:paraId="47FF7FAF" w14:textId="77777777" w:rsidR="00FE1FEE" w:rsidRPr="004C55EC" w:rsidRDefault="00FE1FEE" w:rsidP="00EF49A3">
            <w:pPr>
              <w:pStyle w:val="TAC"/>
              <w:rPr>
                <w:sz w:val="16"/>
                <w:szCs w:val="16"/>
                <w:lang w:eastAsia="zh-CN"/>
              </w:rPr>
            </w:pPr>
            <w:r w:rsidRPr="004C55EC">
              <w:rPr>
                <w:sz w:val="16"/>
                <w:szCs w:val="16"/>
                <w:lang w:eastAsia="zh-CN"/>
              </w:rPr>
              <w:t>1</w:t>
            </w:r>
          </w:p>
        </w:tc>
        <w:tc>
          <w:tcPr>
            <w:tcW w:w="714" w:type="dxa"/>
          </w:tcPr>
          <w:p w14:paraId="2FD230B8" w14:textId="77777777" w:rsidR="00FE1FEE" w:rsidRPr="004C55EC" w:rsidRDefault="00FE1FEE" w:rsidP="00EF49A3">
            <w:pPr>
              <w:pStyle w:val="TAC"/>
              <w:rPr>
                <w:sz w:val="16"/>
                <w:szCs w:val="16"/>
                <w:lang w:eastAsia="zh-CN"/>
              </w:rPr>
            </w:pPr>
            <w:r w:rsidRPr="004C55EC">
              <w:rPr>
                <w:sz w:val="16"/>
                <w:szCs w:val="16"/>
                <w:lang w:eastAsia="zh-CN"/>
              </w:rPr>
              <w:t>n66</w:t>
            </w:r>
          </w:p>
        </w:tc>
        <w:tc>
          <w:tcPr>
            <w:tcW w:w="1920" w:type="dxa"/>
          </w:tcPr>
          <w:p w14:paraId="2DA3DC03"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023C186A" w14:textId="77777777" w:rsidR="00FE1FEE" w:rsidRPr="004C55EC" w:rsidRDefault="00FE1FEE" w:rsidP="00EF49A3">
            <w:pPr>
              <w:pStyle w:val="TAC"/>
              <w:rPr>
                <w:sz w:val="16"/>
                <w:szCs w:val="16"/>
              </w:rPr>
            </w:pPr>
            <w:r w:rsidRPr="004C55EC">
              <w:rPr>
                <w:sz w:val="16"/>
                <w:szCs w:val="16"/>
              </w:rPr>
              <w:t>-99.5+TT</w:t>
            </w:r>
          </w:p>
        </w:tc>
        <w:tc>
          <w:tcPr>
            <w:tcW w:w="3573" w:type="dxa"/>
          </w:tcPr>
          <w:p w14:paraId="56814C42" w14:textId="77777777" w:rsidR="00FE1FEE" w:rsidRPr="004C55EC" w:rsidRDefault="00FE1FEE" w:rsidP="00EF49A3">
            <w:pPr>
              <w:pStyle w:val="TAC"/>
              <w:rPr>
                <w:sz w:val="16"/>
                <w:szCs w:val="16"/>
              </w:rPr>
            </w:pPr>
            <w:r w:rsidRPr="004C55EC">
              <w:rPr>
                <w:sz w:val="16"/>
                <w:szCs w:val="16"/>
              </w:rPr>
              <w:t>-102.2+TT</w:t>
            </w:r>
          </w:p>
        </w:tc>
      </w:tr>
      <w:tr w:rsidR="00FE1FEE" w:rsidRPr="004C55EC" w14:paraId="794F39F9" w14:textId="77777777" w:rsidTr="00EF49A3">
        <w:tc>
          <w:tcPr>
            <w:tcW w:w="1974" w:type="dxa"/>
            <w:tcBorders>
              <w:top w:val="nil"/>
              <w:bottom w:val="nil"/>
            </w:tcBorders>
          </w:tcPr>
          <w:p w14:paraId="6A9E6740"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59EBE527" w14:textId="77777777" w:rsidR="00FE1FEE" w:rsidRPr="004C55EC" w:rsidRDefault="00FE1FEE" w:rsidP="00EF49A3">
            <w:pPr>
              <w:pStyle w:val="TAC"/>
              <w:rPr>
                <w:sz w:val="16"/>
                <w:szCs w:val="16"/>
              </w:rPr>
            </w:pPr>
          </w:p>
        </w:tc>
        <w:tc>
          <w:tcPr>
            <w:tcW w:w="714" w:type="dxa"/>
          </w:tcPr>
          <w:p w14:paraId="49C30061" w14:textId="77777777" w:rsidR="00FE1FEE" w:rsidRPr="004C55EC" w:rsidRDefault="00FE1FEE" w:rsidP="00EF49A3">
            <w:pPr>
              <w:pStyle w:val="TAC"/>
              <w:rPr>
                <w:sz w:val="16"/>
                <w:szCs w:val="16"/>
                <w:lang w:eastAsia="zh-CN"/>
              </w:rPr>
            </w:pPr>
            <w:r w:rsidRPr="004C55EC">
              <w:rPr>
                <w:sz w:val="16"/>
                <w:szCs w:val="16"/>
                <w:lang w:eastAsia="zh-CN"/>
              </w:rPr>
              <w:t>n77</w:t>
            </w:r>
          </w:p>
        </w:tc>
        <w:tc>
          <w:tcPr>
            <w:tcW w:w="1920" w:type="dxa"/>
          </w:tcPr>
          <w:p w14:paraId="58F262B4" w14:textId="77777777" w:rsidR="00FE1FEE" w:rsidRPr="004C55EC" w:rsidRDefault="00FE1FEE" w:rsidP="00EF49A3">
            <w:pPr>
              <w:pStyle w:val="TAC"/>
              <w:rPr>
                <w:sz w:val="16"/>
                <w:szCs w:val="16"/>
                <w:lang w:eastAsia="zh-CN"/>
              </w:rPr>
            </w:pPr>
            <w:r w:rsidRPr="004C55EC">
              <w:rPr>
                <w:sz w:val="16"/>
                <w:szCs w:val="16"/>
                <w:lang w:eastAsia="zh-CN"/>
              </w:rPr>
              <w:t>10</w:t>
            </w:r>
          </w:p>
        </w:tc>
        <w:tc>
          <w:tcPr>
            <w:tcW w:w="2321" w:type="dxa"/>
          </w:tcPr>
          <w:p w14:paraId="65C16895" w14:textId="77777777" w:rsidR="00FE1FEE" w:rsidRPr="004C55EC" w:rsidRDefault="00FE1FEE" w:rsidP="00EF49A3">
            <w:pPr>
              <w:pStyle w:val="TAC"/>
              <w:rPr>
                <w:sz w:val="16"/>
                <w:szCs w:val="16"/>
              </w:rPr>
            </w:pPr>
            <w:r w:rsidRPr="004C55EC">
              <w:rPr>
                <w:sz w:val="16"/>
                <w:szCs w:val="16"/>
              </w:rPr>
              <w:t>-95.3 +23.9+TT</w:t>
            </w:r>
          </w:p>
        </w:tc>
        <w:tc>
          <w:tcPr>
            <w:tcW w:w="3573" w:type="dxa"/>
          </w:tcPr>
          <w:p w14:paraId="47D60A20" w14:textId="77777777" w:rsidR="00FE1FEE" w:rsidRPr="004C55EC" w:rsidRDefault="00FE1FEE" w:rsidP="00EF49A3">
            <w:pPr>
              <w:pStyle w:val="TAC"/>
              <w:rPr>
                <w:sz w:val="16"/>
                <w:szCs w:val="16"/>
              </w:rPr>
            </w:pPr>
            <w:r w:rsidRPr="004C55EC">
              <w:rPr>
                <w:sz w:val="16"/>
                <w:szCs w:val="16"/>
              </w:rPr>
              <w:t>-95.3 +23.9+TT</w:t>
            </w:r>
          </w:p>
        </w:tc>
      </w:tr>
      <w:tr w:rsidR="00FE1FEE" w:rsidRPr="004C55EC" w14:paraId="5F668A30" w14:textId="77777777" w:rsidTr="00EF49A3">
        <w:tc>
          <w:tcPr>
            <w:tcW w:w="1974" w:type="dxa"/>
            <w:tcBorders>
              <w:top w:val="nil"/>
              <w:bottom w:val="nil"/>
            </w:tcBorders>
          </w:tcPr>
          <w:p w14:paraId="6F70092E" w14:textId="77777777" w:rsidR="00FE1FEE" w:rsidRPr="004C55EC" w:rsidRDefault="00FE1FEE" w:rsidP="00EF49A3">
            <w:pPr>
              <w:pStyle w:val="TAC"/>
              <w:rPr>
                <w:sz w:val="16"/>
                <w:szCs w:val="16"/>
              </w:rPr>
            </w:pPr>
          </w:p>
        </w:tc>
        <w:tc>
          <w:tcPr>
            <w:tcW w:w="770" w:type="dxa"/>
            <w:gridSpan w:val="2"/>
            <w:tcBorders>
              <w:bottom w:val="nil"/>
            </w:tcBorders>
          </w:tcPr>
          <w:p w14:paraId="381D1024" w14:textId="77777777" w:rsidR="00FE1FEE" w:rsidRPr="004C55EC" w:rsidRDefault="00FE1FEE" w:rsidP="00EF49A3">
            <w:pPr>
              <w:pStyle w:val="TAC"/>
              <w:rPr>
                <w:sz w:val="16"/>
                <w:szCs w:val="16"/>
                <w:lang w:eastAsia="zh-CN"/>
              </w:rPr>
            </w:pPr>
            <w:r w:rsidRPr="004C55EC">
              <w:rPr>
                <w:sz w:val="16"/>
                <w:szCs w:val="16"/>
                <w:lang w:eastAsia="zh-CN"/>
              </w:rPr>
              <w:t>2</w:t>
            </w:r>
          </w:p>
        </w:tc>
        <w:tc>
          <w:tcPr>
            <w:tcW w:w="714" w:type="dxa"/>
          </w:tcPr>
          <w:p w14:paraId="4E00F43E" w14:textId="77777777" w:rsidR="00FE1FEE" w:rsidRPr="004C55EC" w:rsidRDefault="00FE1FEE" w:rsidP="00EF49A3">
            <w:pPr>
              <w:pStyle w:val="TAC"/>
              <w:rPr>
                <w:sz w:val="16"/>
                <w:szCs w:val="16"/>
                <w:lang w:eastAsia="zh-CN"/>
              </w:rPr>
            </w:pPr>
            <w:r w:rsidRPr="004C55EC">
              <w:rPr>
                <w:sz w:val="16"/>
                <w:szCs w:val="16"/>
                <w:lang w:eastAsia="zh-CN"/>
              </w:rPr>
              <w:t>n66</w:t>
            </w:r>
          </w:p>
        </w:tc>
        <w:tc>
          <w:tcPr>
            <w:tcW w:w="1920" w:type="dxa"/>
          </w:tcPr>
          <w:p w14:paraId="15A6CD16" w14:textId="77777777" w:rsidR="00FE1FEE" w:rsidRPr="004C55EC" w:rsidRDefault="00FE1FEE" w:rsidP="00EF49A3">
            <w:pPr>
              <w:pStyle w:val="TAC"/>
              <w:rPr>
                <w:sz w:val="16"/>
                <w:szCs w:val="16"/>
                <w:lang w:eastAsia="zh-CN"/>
              </w:rPr>
            </w:pPr>
            <w:r w:rsidRPr="004C55EC">
              <w:rPr>
                <w:sz w:val="16"/>
                <w:szCs w:val="16"/>
                <w:lang w:eastAsia="zh-CN"/>
              </w:rPr>
              <w:t>20</w:t>
            </w:r>
          </w:p>
        </w:tc>
        <w:tc>
          <w:tcPr>
            <w:tcW w:w="2321" w:type="dxa"/>
          </w:tcPr>
          <w:p w14:paraId="3B16814F" w14:textId="77777777" w:rsidR="00FE1FEE" w:rsidRPr="004C55EC" w:rsidRDefault="00FE1FEE" w:rsidP="00EF49A3">
            <w:pPr>
              <w:pStyle w:val="TAC"/>
              <w:rPr>
                <w:sz w:val="16"/>
                <w:szCs w:val="16"/>
              </w:rPr>
            </w:pPr>
            <w:r w:rsidRPr="004C55EC">
              <w:rPr>
                <w:sz w:val="16"/>
                <w:szCs w:val="16"/>
              </w:rPr>
              <w:t>-93.3+TT</w:t>
            </w:r>
          </w:p>
        </w:tc>
        <w:tc>
          <w:tcPr>
            <w:tcW w:w="3573" w:type="dxa"/>
          </w:tcPr>
          <w:p w14:paraId="696B9601" w14:textId="77777777" w:rsidR="00FE1FEE" w:rsidRPr="004C55EC" w:rsidRDefault="00FE1FEE" w:rsidP="00EF49A3">
            <w:pPr>
              <w:pStyle w:val="TAC"/>
              <w:rPr>
                <w:sz w:val="16"/>
                <w:szCs w:val="16"/>
              </w:rPr>
            </w:pPr>
            <w:r w:rsidRPr="004C55EC">
              <w:rPr>
                <w:sz w:val="16"/>
                <w:szCs w:val="16"/>
              </w:rPr>
              <w:t>-96.0+TT</w:t>
            </w:r>
          </w:p>
        </w:tc>
      </w:tr>
      <w:tr w:rsidR="00FE1FEE" w:rsidRPr="004C55EC" w14:paraId="14CCC803" w14:textId="77777777" w:rsidTr="00EF49A3">
        <w:tc>
          <w:tcPr>
            <w:tcW w:w="1974" w:type="dxa"/>
            <w:tcBorders>
              <w:top w:val="nil"/>
              <w:bottom w:val="nil"/>
            </w:tcBorders>
          </w:tcPr>
          <w:p w14:paraId="7BD04DDE"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01483636" w14:textId="77777777" w:rsidR="00FE1FEE" w:rsidRPr="004C55EC" w:rsidRDefault="00FE1FEE" w:rsidP="00EF49A3">
            <w:pPr>
              <w:pStyle w:val="TAC"/>
              <w:rPr>
                <w:sz w:val="16"/>
                <w:szCs w:val="16"/>
              </w:rPr>
            </w:pPr>
          </w:p>
        </w:tc>
        <w:tc>
          <w:tcPr>
            <w:tcW w:w="714" w:type="dxa"/>
          </w:tcPr>
          <w:p w14:paraId="4A547322" w14:textId="77777777" w:rsidR="00FE1FEE" w:rsidRPr="004C55EC" w:rsidRDefault="00FE1FEE" w:rsidP="00EF49A3">
            <w:pPr>
              <w:pStyle w:val="TAC"/>
              <w:rPr>
                <w:sz w:val="16"/>
                <w:szCs w:val="16"/>
                <w:lang w:eastAsia="zh-CN"/>
              </w:rPr>
            </w:pPr>
            <w:r w:rsidRPr="004C55EC">
              <w:rPr>
                <w:sz w:val="16"/>
                <w:szCs w:val="16"/>
                <w:lang w:eastAsia="zh-CN"/>
              </w:rPr>
              <w:t>n77</w:t>
            </w:r>
          </w:p>
        </w:tc>
        <w:tc>
          <w:tcPr>
            <w:tcW w:w="1920" w:type="dxa"/>
          </w:tcPr>
          <w:p w14:paraId="24D1BE10" w14:textId="77777777" w:rsidR="00FE1FEE" w:rsidRPr="004C55EC" w:rsidRDefault="00FE1FEE" w:rsidP="00EF49A3">
            <w:pPr>
              <w:pStyle w:val="TAC"/>
              <w:rPr>
                <w:sz w:val="16"/>
                <w:szCs w:val="16"/>
                <w:lang w:eastAsia="zh-CN"/>
              </w:rPr>
            </w:pPr>
            <w:r w:rsidRPr="004C55EC">
              <w:rPr>
                <w:sz w:val="16"/>
                <w:szCs w:val="16"/>
                <w:lang w:eastAsia="zh-CN"/>
              </w:rPr>
              <w:t>100</w:t>
            </w:r>
          </w:p>
        </w:tc>
        <w:tc>
          <w:tcPr>
            <w:tcW w:w="2321" w:type="dxa"/>
          </w:tcPr>
          <w:p w14:paraId="1D754188" w14:textId="77777777" w:rsidR="00FE1FEE" w:rsidRPr="004C55EC" w:rsidRDefault="00FE1FEE" w:rsidP="00EF49A3">
            <w:pPr>
              <w:pStyle w:val="TAC"/>
              <w:rPr>
                <w:sz w:val="16"/>
                <w:szCs w:val="16"/>
              </w:rPr>
            </w:pPr>
            <w:r w:rsidRPr="004C55EC">
              <w:rPr>
                <w:sz w:val="16"/>
                <w:szCs w:val="16"/>
              </w:rPr>
              <w:t>-85.1 +13.8+TT</w:t>
            </w:r>
          </w:p>
        </w:tc>
        <w:tc>
          <w:tcPr>
            <w:tcW w:w="3573" w:type="dxa"/>
          </w:tcPr>
          <w:p w14:paraId="365FD074" w14:textId="77777777" w:rsidR="00FE1FEE" w:rsidRPr="004C55EC" w:rsidRDefault="00FE1FEE" w:rsidP="00EF49A3">
            <w:pPr>
              <w:pStyle w:val="TAC"/>
              <w:rPr>
                <w:sz w:val="16"/>
                <w:szCs w:val="16"/>
              </w:rPr>
            </w:pPr>
            <w:r w:rsidRPr="004C55EC">
              <w:rPr>
                <w:sz w:val="16"/>
                <w:szCs w:val="16"/>
              </w:rPr>
              <w:t>-85.1+13.8+TT</w:t>
            </w:r>
          </w:p>
        </w:tc>
      </w:tr>
      <w:tr w:rsidR="00FE1FEE" w:rsidRPr="004C55EC" w14:paraId="447D64DA" w14:textId="77777777" w:rsidTr="00EF49A3">
        <w:tc>
          <w:tcPr>
            <w:tcW w:w="1974" w:type="dxa"/>
            <w:tcBorders>
              <w:top w:val="nil"/>
              <w:bottom w:val="nil"/>
            </w:tcBorders>
          </w:tcPr>
          <w:p w14:paraId="0F21D4B7" w14:textId="77777777" w:rsidR="00FE1FEE" w:rsidRPr="004C55EC" w:rsidRDefault="00FE1FEE" w:rsidP="00EF49A3">
            <w:pPr>
              <w:pStyle w:val="TAC"/>
              <w:rPr>
                <w:sz w:val="16"/>
                <w:szCs w:val="16"/>
              </w:rPr>
            </w:pPr>
          </w:p>
        </w:tc>
        <w:tc>
          <w:tcPr>
            <w:tcW w:w="770" w:type="dxa"/>
            <w:gridSpan w:val="2"/>
            <w:tcBorders>
              <w:bottom w:val="nil"/>
            </w:tcBorders>
          </w:tcPr>
          <w:p w14:paraId="1FEA17BF" w14:textId="77777777" w:rsidR="00FE1FEE" w:rsidRPr="004C55EC" w:rsidRDefault="00FE1FEE" w:rsidP="00EF49A3">
            <w:pPr>
              <w:pStyle w:val="TAC"/>
              <w:rPr>
                <w:sz w:val="16"/>
                <w:szCs w:val="16"/>
                <w:lang w:eastAsia="zh-CN"/>
              </w:rPr>
            </w:pPr>
            <w:r w:rsidRPr="004C55EC">
              <w:rPr>
                <w:sz w:val="16"/>
                <w:szCs w:val="16"/>
                <w:lang w:eastAsia="zh-CN"/>
              </w:rPr>
              <w:t>3</w:t>
            </w:r>
          </w:p>
        </w:tc>
        <w:tc>
          <w:tcPr>
            <w:tcW w:w="714" w:type="dxa"/>
          </w:tcPr>
          <w:p w14:paraId="729DB4C1" w14:textId="77777777" w:rsidR="00FE1FEE" w:rsidRPr="004C55EC" w:rsidRDefault="00FE1FEE" w:rsidP="00EF49A3">
            <w:pPr>
              <w:pStyle w:val="TAC"/>
              <w:rPr>
                <w:sz w:val="16"/>
                <w:szCs w:val="16"/>
                <w:lang w:eastAsia="zh-CN"/>
              </w:rPr>
            </w:pPr>
            <w:r w:rsidRPr="004C55EC">
              <w:rPr>
                <w:sz w:val="16"/>
                <w:szCs w:val="16"/>
                <w:lang w:eastAsia="zh-CN"/>
              </w:rPr>
              <w:t>n66</w:t>
            </w:r>
          </w:p>
        </w:tc>
        <w:tc>
          <w:tcPr>
            <w:tcW w:w="1920" w:type="dxa"/>
          </w:tcPr>
          <w:p w14:paraId="272C3D10"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672F467B" w14:textId="77777777" w:rsidR="00FE1FEE" w:rsidRPr="004C55EC" w:rsidRDefault="00FE1FEE" w:rsidP="00EF49A3">
            <w:pPr>
              <w:pStyle w:val="TAC"/>
              <w:rPr>
                <w:sz w:val="16"/>
                <w:szCs w:val="16"/>
              </w:rPr>
            </w:pPr>
            <w:r w:rsidRPr="004C55EC">
              <w:rPr>
                <w:sz w:val="16"/>
                <w:szCs w:val="16"/>
              </w:rPr>
              <w:t>-99.5+TT</w:t>
            </w:r>
          </w:p>
        </w:tc>
        <w:tc>
          <w:tcPr>
            <w:tcW w:w="3573" w:type="dxa"/>
          </w:tcPr>
          <w:p w14:paraId="1BAFDB51" w14:textId="77777777" w:rsidR="00FE1FEE" w:rsidRPr="004C55EC" w:rsidRDefault="00FE1FEE" w:rsidP="00EF49A3">
            <w:pPr>
              <w:pStyle w:val="TAC"/>
              <w:rPr>
                <w:sz w:val="16"/>
                <w:szCs w:val="16"/>
              </w:rPr>
            </w:pPr>
            <w:r w:rsidRPr="004C55EC">
              <w:rPr>
                <w:sz w:val="16"/>
                <w:szCs w:val="16"/>
              </w:rPr>
              <w:t>-102.2+TT</w:t>
            </w:r>
          </w:p>
        </w:tc>
      </w:tr>
      <w:tr w:rsidR="00FE1FEE" w:rsidRPr="004C55EC" w14:paraId="02505D70" w14:textId="77777777" w:rsidTr="00EF49A3">
        <w:tc>
          <w:tcPr>
            <w:tcW w:w="1974" w:type="dxa"/>
            <w:tcBorders>
              <w:top w:val="nil"/>
              <w:bottom w:val="nil"/>
            </w:tcBorders>
          </w:tcPr>
          <w:p w14:paraId="1992E267"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33044FC7" w14:textId="77777777" w:rsidR="00FE1FEE" w:rsidRPr="004C55EC" w:rsidRDefault="00FE1FEE" w:rsidP="00EF49A3">
            <w:pPr>
              <w:pStyle w:val="TAC"/>
              <w:rPr>
                <w:sz w:val="16"/>
                <w:szCs w:val="16"/>
              </w:rPr>
            </w:pPr>
          </w:p>
        </w:tc>
        <w:tc>
          <w:tcPr>
            <w:tcW w:w="714" w:type="dxa"/>
          </w:tcPr>
          <w:p w14:paraId="47754E46" w14:textId="77777777" w:rsidR="00FE1FEE" w:rsidRPr="004C55EC" w:rsidRDefault="00FE1FEE" w:rsidP="00EF49A3">
            <w:pPr>
              <w:pStyle w:val="TAC"/>
              <w:rPr>
                <w:sz w:val="16"/>
                <w:szCs w:val="16"/>
                <w:lang w:eastAsia="zh-CN"/>
              </w:rPr>
            </w:pPr>
            <w:r w:rsidRPr="004C55EC">
              <w:rPr>
                <w:sz w:val="16"/>
                <w:szCs w:val="16"/>
                <w:lang w:eastAsia="zh-CN"/>
              </w:rPr>
              <w:t>n77</w:t>
            </w:r>
          </w:p>
        </w:tc>
        <w:tc>
          <w:tcPr>
            <w:tcW w:w="1920" w:type="dxa"/>
          </w:tcPr>
          <w:p w14:paraId="7A48AA1E" w14:textId="77777777" w:rsidR="00FE1FEE" w:rsidRPr="004C55EC" w:rsidRDefault="00FE1FEE" w:rsidP="00EF49A3">
            <w:pPr>
              <w:pStyle w:val="TAC"/>
              <w:rPr>
                <w:sz w:val="16"/>
                <w:szCs w:val="16"/>
                <w:lang w:eastAsia="zh-CN"/>
              </w:rPr>
            </w:pPr>
            <w:r w:rsidRPr="004C55EC">
              <w:rPr>
                <w:sz w:val="16"/>
                <w:szCs w:val="16"/>
                <w:lang w:eastAsia="zh-CN"/>
              </w:rPr>
              <w:t>10</w:t>
            </w:r>
          </w:p>
        </w:tc>
        <w:tc>
          <w:tcPr>
            <w:tcW w:w="2321" w:type="dxa"/>
          </w:tcPr>
          <w:p w14:paraId="50B3472B" w14:textId="77777777" w:rsidR="00FE1FEE" w:rsidRPr="004C55EC" w:rsidRDefault="00FE1FEE" w:rsidP="00EF49A3">
            <w:pPr>
              <w:pStyle w:val="TAC"/>
              <w:rPr>
                <w:sz w:val="16"/>
                <w:szCs w:val="16"/>
              </w:rPr>
            </w:pPr>
            <w:r w:rsidRPr="004C55EC">
              <w:rPr>
                <w:sz w:val="16"/>
                <w:szCs w:val="16"/>
              </w:rPr>
              <w:t>-95.3 +1.1+TT</w:t>
            </w:r>
          </w:p>
        </w:tc>
        <w:tc>
          <w:tcPr>
            <w:tcW w:w="3573" w:type="dxa"/>
          </w:tcPr>
          <w:p w14:paraId="08BE29A5" w14:textId="77777777" w:rsidR="00FE1FEE" w:rsidRPr="004C55EC" w:rsidRDefault="00FE1FEE" w:rsidP="00EF49A3">
            <w:pPr>
              <w:pStyle w:val="TAC"/>
              <w:rPr>
                <w:sz w:val="16"/>
                <w:szCs w:val="16"/>
              </w:rPr>
            </w:pPr>
            <w:r w:rsidRPr="004C55EC">
              <w:rPr>
                <w:sz w:val="16"/>
                <w:szCs w:val="16"/>
              </w:rPr>
              <w:t>-95.3+1.1+TT</w:t>
            </w:r>
          </w:p>
        </w:tc>
      </w:tr>
      <w:tr w:rsidR="00FE1FEE" w:rsidRPr="004C55EC" w14:paraId="279EF10E" w14:textId="77777777" w:rsidTr="00EF49A3">
        <w:tc>
          <w:tcPr>
            <w:tcW w:w="1974" w:type="dxa"/>
            <w:tcBorders>
              <w:top w:val="nil"/>
              <w:bottom w:val="nil"/>
            </w:tcBorders>
          </w:tcPr>
          <w:p w14:paraId="601D3188" w14:textId="77777777" w:rsidR="00FE1FEE" w:rsidRPr="004C55EC" w:rsidRDefault="00FE1FEE" w:rsidP="00EF49A3">
            <w:pPr>
              <w:pStyle w:val="TAC"/>
              <w:rPr>
                <w:sz w:val="16"/>
                <w:szCs w:val="16"/>
              </w:rPr>
            </w:pPr>
          </w:p>
        </w:tc>
        <w:tc>
          <w:tcPr>
            <w:tcW w:w="770" w:type="dxa"/>
            <w:gridSpan w:val="2"/>
            <w:tcBorders>
              <w:bottom w:val="nil"/>
            </w:tcBorders>
          </w:tcPr>
          <w:p w14:paraId="5B020FD0" w14:textId="77777777" w:rsidR="00FE1FEE" w:rsidRPr="004C55EC" w:rsidRDefault="00FE1FEE" w:rsidP="00EF49A3">
            <w:pPr>
              <w:pStyle w:val="TAC"/>
              <w:rPr>
                <w:sz w:val="16"/>
                <w:szCs w:val="16"/>
                <w:lang w:eastAsia="zh-CN"/>
              </w:rPr>
            </w:pPr>
            <w:r w:rsidRPr="004C55EC">
              <w:rPr>
                <w:sz w:val="16"/>
                <w:szCs w:val="16"/>
                <w:lang w:eastAsia="zh-CN"/>
              </w:rPr>
              <w:t>4</w:t>
            </w:r>
          </w:p>
        </w:tc>
        <w:tc>
          <w:tcPr>
            <w:tcW w:w="714" w:type="dxa"/>
          </w:tcPr>
          <w:p w14:paraId="7925947F" w14:textId="77777777" w:rsidR="00FE1FEE" w:rsidRPr="004C55EC" w:rsidRDefault="00FE1FEE" w:rsidP="00EF49A3">
            <w:pPr>
              <w:pStyle w:val="TAC"/>
              <w:rPr>
                <w:sz w:val="16"/>
                <w:szCs w:val="16"/>
                <w:lang w:eastAsia="zh-CN"/>
              </w:rPr>
            </w:pPr>
            <w:r w:rsidRPr="004C55EC">
              <w:rPr>
                <w:sz w:val="16"/>
                <w:szCs w:val="16"/>
                <w:lang w:eastAsia="zh-CN"/>
              </w:rPr>
              <w:t>n66</w:t>
            </w:r>
          </w:p>
        </w:tc>
        <w:tc>
          <w:tcPr>
            <w:tcW w:w="1920" w:type="dxa"/>
          </w:tcPr>
          <w:p w14:paraId="31BEC898"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7F223DD1" w14:textId="77777777" w:rsidR="00FE1FEE" w:rsidRPr="004C55EC" w:rsidRDefault="00FE1FEE" w:rsidP="00EF49A3">
            <w:pPr>
              <w:pStyle w:val="TAC"/>
              <w:rPr>
                <w:sz w:val="16"/>
                <w:szCs w:val="16"/>
              </w:rPr>
            </w:pPr>
            <w:r w:rsidRPr="004C55EC">
              <w:rPr>
                <w:sz w:val="16"/>
                <w:szCs w:val="16"/>
              </w:rPr>
              <w:t>-99.5 +31 +TT</w:t>
            </w:r>
          </w:p>
        </w:tc>
        <w:tc>
          <w:tcPr>
            <w:tcW w:w="3573" w:type="dxa"/>
          </w:tcPr>
          <w:p w14:paraId="5FAA6985" w14:textId="77777777" w:rsidR="00FE1FEE" w:rsidRPr="004C55EC" w:rsidRDefault="00FE1FEE" w:rsidP="00EF49A3">
            <w:pPr>
              <w:pStyle w:val="TAC"/>
              <w:rPr>
                <w:sz w:val="16"/>
                <w:szCs w:val="16"/>
              </w:rPr>
            </w:pPr>
            <w:r w:rsidRPr="004C55EC">
              <w:rPr>
                <w:sz w:val="16"/>
                <w:szCs w:val="16"/>
              </w:rPr>
              <w:t>-99.5+31 +TT</w:t>
            </w:r>
          </w:p>
        </w:tc>
      </w:tr>
      <w:tr w:rsidR="00FE1FEE" w:rsidRPr="004C55EC" w14:paraId="605819B0" w14:textId="77777777" w:rsidTr="00EF49A3">
        <w:tc>
          <w:tcPr>
            <w:tcW w:w="1974" w:type="dxa"/>
            <w:tcBorders>
              <w:top w:val="nil"/>
              <w:bottom w:val="nil"/>
            </w:tcBorders>
          </w:tcPr>
          <w:p w14:paraId="1792627B"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65D8CB98" w14:textId="77777777" w:rsidR="00FE1FEE" w:rsidRPr="004C55EC" w:rsidRDefault="00FE1FEE" w:rsidP="00EF49A3">
            <w:pPr>
              <w:pStyle w:val="TAC"/>
              <w:rPr>
                <w:sz w:val="16"/>
                <w:szCs w:val="16"/>
              </w:rPr>
            </w:pPr>
          </w:p>
        </w:tc>
        <w:tc>
          <w:tcPr>
            <w:tcW w:w="714" w:type="dxa"/>
          </w:tcPr>
          <w:p w14:paraId="490767ED" w14:textId="77777777" w:rsidR="00FE1FEE" w:rsidRPr="004C55EC" w:rsidRDefault="00FE1FEE" w:rsidP="00EF49A3">
            <w:pPr>
              <w:pStyle w:val="TAC"/>
              <w:rPr>
                <w:sz w:val="16"/>
                <w:szCs w:val="16"/>
                <w:lang w:eastAsia="zh-CN"/>
              </w:rPr>
            </w:pPr>
            <w:r w:rsidRPr="004C55EC">
              <w:rPr>
                <w:sz w:val="16"/>
                <w:szCs w:val="16"/>
                <w:lang w:eastAsia="zh-CN"/>
              </w:rPr>
              <w:t>n77</w:t>
            </w:r>
          </w:p>
        </w:tc>
        <w:tc>
          <w:tcPr>
            <w:tcW w:w="1920" w:type="dxa"/>
          </w:tcPr>
          <w:p w14:paraId="3C2AC38B" w14:textId="77777777" w:rsidR="00FE1FEE" w:rsidRPr="004C55EC" w:rsidRDefault="00FE1FEE" w:rsidP="00EF49A3">
            <w:pPr>
              <w:pStyle w:val="TAC"/>
              <w:rPr>
                <w:sz w:val="16"/>
                <w:szCs w:val="16"/>
                <w:lang w:eastAsia="zh-CN"/>
              </w:rPr>
            </w:pPr>
            <w:r w:rsidRPr="004C55EC">
              <w:rPr>
                <w:sz w:val="16"/>
                <w:szCs w:val="16"/>
                <w:lang w:eastAsia="zh-CN"/>
              </w:rPr>
              <w:t>10</w:t>
            </w:r>
          </w:p>
        </w:tc>
        <w:tc>
          <w:tcPr>
            <w:tcW w:w="2321" w:type="dxa"/>
          </w:tcPr>
          <w:p w14:paraId="4F9C7A2C" w14:textId="77777777" w:rsidR="00FE1FEE" w:rsidRPr="004C55EC" w:rsidRDefault="00FE1FEE" w:rsidP="00EF49A3">
            <w:pPr>
              <w:pStyle w:val="TAC"/>
              <w:rPr>
                <w:sz w:val="16"/>
                <w:szCs w:val="16"/>
              </w:rPr>
            </w:pPr>
            <w:r w:rsidRPr="004C55EC">
              <w:rPr>
                <w:sz w:val="16"/>
                <w:szCs w:val="16"/>
              </w:rPr>
              <w:t>-95.3 +TT</w:t>
            </w:r>
          </w:p>
        </w:tc>
        <w:tc>
          <w:tcPr>
            <w:tcW w:w="3573" w:type="dxa"/>
          </w:tcPr>
          <w:p w14:paraId="4107B92F" w14:textId="77777777" w:rsidR="00FE1FEE" w:rsidRPr="004C55EC" w:rsidRDefault="00FE1FEE" w:rsidP="00EF49A3">
            <w:pPr>
              <w:pStyle w:val="TAC"/>
              <w:rPr>
                <w:sz w:val="16"/>
                <w:szCs w:val="16"/>
              </w:rPr>
            </w:pPr>
            <w:r w:rsidRPr="004C55EC">
              <w:rPr>
                <w:sz w:val="16"/>
                <w:szCs w:val="16"/>
              </w:rPr>
              <w:t>-97.5+TT</w:t>
            </w:r>
          </w:p>
        </w:tc>
      </w:tr>
      <w:tr w:rsidR="00FE1FEE" w:rsidRPr="004C55EC" w14:paraId="7EFA7CFA" w14:textId="77777777" w:rsidTr="00EF49A3">
        <w:tc>
          <w:tcPr>
            <w:tcW w:w="1974" w:type="dxa"/>
            <w:tcBorders>
              <w:top w:val="nil"/>
              <w:bottom w:val="nil"/>
            </w:tcBorders>
          </w:tcPr>
          <w:p w14:paraId="2EDE5812" w14:textId="77777777" w:rsidR="00FE1FEE" w:rsidRPr="004C55EC" w:rsidRDefault="00FE1FEE" w:rsidP="00EF49A3">
            <w:pPr>
              <w:pStyle w:val="TAC"/>
              <w:rPr>
                <w:sz w:val="16"/>
                <w:szCs w:val="16"/>
              </w:rPr>
            </w:pPr>
          </w:p>
        </w:tc>
        <w:tc>
          <w:tcPr>
            <w:tcW w:w="770" w:type="dxa"/>
            <w:gridSpan w:val="2"/>
            <w:tcBorders>
              <w:bottom w:val="nil"/>
            </w:tcBorders>
          </w:tcPr>
          <w:p w14:paraId="22E569EE" w14:textId="77777777" w:rsidR="00FE1FEE" w:rsidRPr="004C55EC" w:rsidRDefault="00FE1FEE" w:rsidP="00EF49A3">
            <w:pPr>
              <w:pStyle w:val="TAC"/>
              <w:rPr>
                <w:sz w:val="16"/>
                <w:szCs w:val="16"/>
                <w:lang w:eastAsia="zh-CN"/>
              </w:rPr>
            </w:pPr>
            <w:r w:rsidRPr="004C55EC">
              <w:rPr>
                <w:sz w:val="16"/>
                <w:szCs w:val="16"/>
                <w:lang w:eastAsia="zh-CN"/>
              </w:rPr>
              <w:t>5</w:t>
            </w:r>
          </w:p>
        </w:tc>
        <w:tc>
          <w:tcPr>
            <w:tcW w:w="714" w:type="dxa"/>
          </w:tcPr>
          <w:p w14:paraId="561D9C90" w14:textId="77777777" w:rsidR="00FE1FEE" w:rsidRPr="004C55EC" w:rsidRDefault="00FE1FEE" w:rsidP="00EF49A3">
            <w:pPr>
              <w:pStyle w:val="TAC"/>
              <w:rPr>
                <w:sz w:val="16"/>
                <w:szCs w:val="16"/>
                <w:lang w:eastAsia="zh-CN"/>
              </w:rPr>
            </w:pPr>
            <w:r w:rsidRPr="004C55EC">
              <w:rPr>
                <w:sz w:val="16"/>
                <w:szCs w:val="16"/>
                <w:lang w:eastAsia="zh-CN"/>
              </w:rPr>
              <w:t>n66</w:t>
            </w:r>
          </w:p>
        </w:tc>
        <w:tc>
          <w:tcPr>
            <w:tcW w:w="1920" w:type="dxa"/>
          </w:tcPr>
          <w:p w14:paraId="490C16A1" w14:textId="77777777" w:rsidR="00FE1FEE" w:rsidRPr="004C55EC" w:rsidRDefault="00FE1FEE" w:rsidP="00EF49A3">
            <w:pPr>
              <w:pStyle w:val="TAC"/>
              <w:rPr>
                <w:sz w:val="16"/>
                <w:szCs w:val="16"/>
              </w:rPr>
            </w:pPr>
            <w:r w:rsidRPr="004C55EC">
              <w:rPr>
                <w:sz w:val="16"/>
                <w:szCs w:val="16"/>
                <w:lang w:eastAsia="zh-CN"/>
              </w:rPr>
              <w:t>5</w:t>
            </w:r>
          </w:p>
        </w:tc>
        <w:tc>
          <w:tcPr>
            <w:tcW w:w="2321" w:type="dxa"/>
          </w:tcPr>
          <w:p w14:paraId="6FCD01EA" w14:textId="77777777" w:rsidR="00FE1FEE" w:rsidRPr="004C55EC" w:rsidRDefault="00FE1FEE" w:rsidP="00EF49A3">
            <w:pPr>
              <w:pStyle w:val="TAC"/>
              <w:rPr>
                <w:sz w:val="16"/>
                <w:szCs w:val="16"/>
              </w:rPr>
            </w:pPr>
            <w:r w:rsidRPr="004C55EC">
              <w:rPr>
                <w:sz w:val="16"/>
                <w:szCs w:val="16"/>
              </w:rPr>
              <w:t>-99.5 +5 +TT</w:t>
            </w:r>
          </w:p>
        </w:tc>
        <w:tc>
          <w:tcPr>
            <w:tcW w:w="3573" w:type="dxa"/>
          </w:tcPr>
          <w:p w14:paraId="26CF6FA3" w14:textId="77777777" w:rsidR="00FE1FEE" w:rsidRPr="004C55EC" w:rsidRDefault="00FE1FEE" w:rsidP="00EF49A3">
            <w:pPr>
              <w:pStyle w:val="TAC"/>
              <w:rPr>
                <w:sz w:val="16"/>
                <w:szCs w:val="16"/>
              </w:rPr>
            </w:pPr>
            <w:r w:rsidRPr="004C55EC">
              <w:rPr>
                <w:sz w:val="16"/>
                <w:szCs w:val="16"/>
              </w:rPr>
              <w:t>-99.5+5 +TT</w:t>
            </w:r>
          </w:p>
        </w:tc>
      </w:tr>
      <w:tr w:rsidR="00FE1FEE" w:rsidRPr="004C55EC" w14:paraId="2C139234" w14:textId="77777777" w:rsidTr="00EF49A3">
        <w:tc>
          <w:tcPr>
            <w:tcW w:w="1974" w:type="dxa"/>
            <w:tcBorders>
              <w:top w:val="nil"/>
              <w:bottom w:val="single" w:sz="4" w:space="0" w:color="auto"/>
            </w:tcBorders>
          </w:tcPr>
          <w:p w14:paraId="6A998EEF"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200D5A71" w14:textId="77777777" w:rsidR="00FE1FEE" w:rsidRPr="004C55EC" w:rsidRDefault="00FE1FEE" w:rsidP="00EF49A3">
            <w:pPr>
              <w:pStyle w:val="TAC"/>
              <w:rPr>
                <w:sz w:val="16"/>
                <w:szCs w:val="16"/>
              </w:rPr>
            </w:pPr>
          </w:p>
        </w:tc>
        <w:tc>
          <w:tcPr>
            <w:tcW w:w="714" w:type="dxa"/>
          </w:tcPr>
          <w:p w14:paraId="3B535EF1" w14:textId="77777777" w:rsidR="00FE1FEE" w:rsidRPr="004C55EC" w:rsidRDefault="00FE1FEE" w:rsidP="00EF49A3">
            <w:pPr>
              <w:pStyle w:val="TAC"/>
              <w:rPr>
                <w:sz w:val="16"/>
                <w:szCs w:val="16"/>
                <w:lang w:eastAsia="zh-CN"/>
              </w:rPr>
            </w:pPr>
            <w:r w:rsidRPr="004C55EC">
              <w:rPr>
                <w:sz w:val="16"/>
                <w:szCs w:val="16"/>
                <w:lang w:eastAsia="zh-CN"/>
              </w:rPr>
              <w:t>n77</w:t>
            </w:r>
          </w:p>
        </w:tc>
        <w:tc>
          <w:tcPr>
            <w:tcW w:w="1920" w:type="dxa"/>
          </w:tcPr>
          <w:p w14:paraId="086E1EBE" w14:textId="77777777" w:rsidR="00FE1FEE" w:rsidRPr="004C55EC" w:rsidRDefault="00FE1FEE" w:rsidP="00EF49A3">
            <w:pPr>
              <w:pStyle w:val="TAC"/>
              <w:rPr>
                <w:sz w:val="16"/>
                <w:szCs w:val="16"/>
              </w:rPr>
            </w:pPr>
            <w:r w:rsidRPr="004C55EC">
              <w:rPr>
                <w:sz w:val="16"/>
                <w:szCs w:val="16"/>
                <w:lang w:eastAsia="zh-CN"/>
              </w:rPr>
              <w:t>10</w:t>
            </w:r>
          </w:p>
        </w:tc>
        <w:tc>
          <w:tcPr>
            <w:tcW w:w="2321" w:type="dxa"/>
          </w:tcPr>
          <w:p w14:paraId="039E14AD" w14:textId="77777777" w:rsidR="00FE1FEE" w:rsidRPr="004C55EC" w:rsidRDefault="00FE1FEE" w:rsidP="00EF49A3">
            <w:pPr>
              <w:pStyle w:val="TAC"/>
              <w:rPr>
                <w:sz w:val="16"/>
                <w:szCs w:val="16"/>
              </w:rPr>
            </w:pPr>
            <w:r w:rsidRPr="004C55EC">
              <w:rPr>
                <w:sz w:val="16"/>
                <w:szCs w:val="16"/>
              </w:rPr>
              <w:t>-95.3 +TT</w:t>
            </w:r>
          </w:p>
        </w:tc>
        <w:tc>
          <w:tcPr>
            <w:tcW w:w="3573" w:type="dxa"/>
          </w:tcPr>
          <w:p w14:paraId="628BE66B" w14:textId="77777777" w:rsidR="00FE1FEE" w:rsidRPr="004C55EC" w:rsidRDefault="00FE1FEE" w:rsidP="00EF49A3">
            <w:pPr>
              <w:pStyle w:val="TAC"/>
              <w:rPr>
                <w:sz w:val="16"/>
                <w:szCs w:val="16"/>
              </w:rPr>
            </w:pPr>
            <w:r w:rsidRPr="004C55EC">
              <w:rPr>
                <w:sz w:val="16"/>
                <w:szCs w:val="16"/>
              </w:rPr>
              <w:t>-97.5+TT</w:t>
            </w:r>
          </w:p>
        </w:tc>
      </w:tr>
      <w:tr w:rsidR="00FE1FEE" w:rsidRPr="004C55EC" w14:paraId="0BFBEE2C" w14:textId="77777777" w:rsidTr="00EF49A3">
        <w:tc>
          <w:tcPr>
            <w:tcW w:w="1974" w:type="dxa"/>
            <w:tcBorders>
              <w:top w:val="single" w:sz="4" w:space="0" w:color="auto"/>
              <w:left w:val="single" w:sz="4" w:space="0" w:color="auto"/>
              <w:bottom w:val="nil"/>
              <w:right w:val="single" w:sz="4" w:space="0" w:color="auto"/>
            </w:tcBorders>
          </w:tcPr>
          <w:p w14:paraId="05DCADFC" w14:textId="77777777" w:rsidR="00FE1FEE" w:rsidRPr="004C55EC" w:rsidRDefault="00FE1FEE" w:rsidP="00EF49A3">
            <w:pPr>
              <w:pStyle w:val="TAC"/>
              <w:rPr>
                <w:sz w:val="16"/>
                <w:szCs w:val="16"/>
              </w:rPr>
            </w:pPr>
            <w:r w:rsidRPr="004C55EC">
              <w:rPr>
                <w:sz w:val="16"/>
                <w:szCs w:val="16"/>
              </w:rPr>
              <w:t>CA_n66A-n78A</w:t>
            </w:r>
          </w:p>
        </w:tc>
        <w:tc>
          <w:tcPr>
            <w:tcW w:w="770" w:type="dxa"/>
            <w:gridSpan w:val="2"/>
            <w:tcBorders>
              <w:top w:val="nil"/>
              <w:left w:val="single" w:sz="4" w:space="0" w:color="auto"/>
              <w:bottom w:val="single" w:sz="4" w:space="0" w:color="auto"/>
            </w:tcBorders>
          </w:tcPr>
          <w:p w14:paraId="7E0B4EE5" w14:textId="77777777" w:rsidR="00FE1FEE" w:rsidRPr="004C55EC" w:rsidRDefault="00FE1FEE" w:rsidP="00EF49A3">
            <w:pPr>
              <w:pStyle w:val="TAC"/>
              <w:rPr>
                <w:sz w:val="16"/>
                <w:szCs w:val="16"/>
              </w:rPr>
            </w:pPr>
            <w:r w:rsidRPr="004C55EC">
              <w:rPr>
                <w:sz w:val="16"/>
                <w:szCs w:val="16"/>
              </w:rPr>
              <w:t>1</w:t>
            </w:r>
          </w:p>
        </w:tc>
        <w:tc>
          <w:tcPr>
            <w:tcW w:w="714" w:type="dxa"/>
          </w:tcPr>
          <w:p w14:paraId="12DEA9CB" w14:textId="77777777" w:rsidR="00FE1FEE" w:rsidRPr="004C55EC" w:rsidRDefault="00FE1FEE" w:rsidP="00EF49A3">
            <w:pPr>
              <w:pStyle w:val="TAC"/>
              <w:rPr>
                <w:sz w:val="16"/>
                <w:szCs w:val="16"/>
                <w:lang w:eastAsia="zh-CN"/>
              </w:rPr>
            </w:pPr>
            <w:r w:rsidRPr="004C55EC">
              <w:rPr>
                <w:sz w:val="16"/>
                <w:szCs w:val="16"/>
                <w:lang w:eastAsia="zh-CN"/>
              </w:rPr>
              <w:t>n66</w:t>
            </w:r>
          </w:p>
        </w:tc>
        <w:tc>
          <w:tcPr>
            <w:tcW w:w="1920" w:type="dxa"/>
          </w:tcPr>
          <w:p w14:paraId="03249B4E"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2E66A88C" w14:textId="77777777" w:rsidR="00FE1FEE" w:rsidRPr="004C55EC" w:rsidRDefault="00FE1FEE" w:rsidP="00EF49A3">
            <w:pPr>
              <w:pStyle w:val="TAC"/>
              <w:rPr>
                <w:sz w:val="16"/>
                <w:szCs w:val="16"/>
              </w:rPr>
            </w:pPr>
            <w:r w:rsidRPr="004C55EC">
              <w:rPr>
                <w:sz w:val="16"/>
                <w:szCs w:val="16"/>
              </w:rPr>
              <w:t>-99.5+TT</w:t>
            </w:r>
          </w:p>
        </w:tc>
        <w:tc>
          <w:tcPr>
            <w:tcW w:w="3573" w:type="dxa"/>
          </w:tcPr>
          <w:p w14:paraId="335CD8F5" w14:textId="77777777" w:rsidR="00FE1FEE" w:rsidRPr="004C55EC" w:rsidRDefault="00FE1FEE" w:rsidP="00EF49A3">
            <w:pPr>
              <w:pStyle w:val="TAC"/>
              <w:rPr>
                <w:sz w:val="16"/>
                <w:szCs w:val="16"/>
              </w:rPr>
            </w:pPr>
            <w:r w:rsidRPr="004C55EC">
              <w:rPr>
                <w:sz w:val="16"/>
                <w:szCs w:val="16"/>
              </w:rPr>
              <w:t>-99.5-2.7+TT</w:t>
            </w:r>
          </w:p>
        </w:tc>
      </w:tr>
      <w:tr w:rsidR="00FE1FEE" w:rsidRPr="004C55EC" w14:paraId="3E8B1680" w14:textId="77777777" w:rsidTr="00EF49A3">
        <w:tc>
          <w:tcPr>
            <w:tcW w:w="1974" w:type="dxa"/>
            <w:tcBorders>
              <w:top w:val="nil"/>
              <w:left w:val="single" w:sz="4" w:space="0" w:color="auto"/>
              <w:bottom w:val="nil"/>
              <w:right w:val="single" w:sz="4" w:space="0" w:color="auto"/>
            </w:tcBorders>
          </w:tcPr>
          <w:p w14:paraId="5AECC62E" w14:textId="77777777" w:rsidR="00FE1FEE" w:rsidRPr="004C55EC" w:rsidRDefault="00FE1FEE" w:rsidP="00EF49A3">
            <w:pPr>
              <w:pStyle w:val="TAC"/>
              <w:rPr>
                <w:sz w:val="16"/>
                <w:szCs w:val="16"/>
              </w:rPr>
            </w:pPr>
          </w:p>
        </w:tc>
        <w:tc>
          <w:tcPr>
            <w:tcW w:w="770" w:type="dxa"/>
            <w:gridSpan w:val="2"/>
            <w:tcBorders>
              <w:top w:val="nil"/>
              <w:left w:val="single" w:sz="4" w:space="0" w:color="auto"/>
              <w:bottom w:val="single" w:sz="4" w:space="0" w:color="auto"/>
            </w:tcBorders>
          </w:tcPr>
          <w:p w14:paraId="487BB564" w14:textId="77777777" w:rsidR="00FE1FEE" w:rsidRPr="004C55EC" w:rsidRDefault="00FE1FEE" w:rsidP="00EF49A3">
            <w:pPr>
              <w:pStyle w:val="TAC"/>
              <w:rPr>
                <w:sz w:val="16"/>
                <w:szCs w:val="16"/>
              </w:rPr>
            </w:pPr>
          </w:p>
        </w:tc>
        <w:tc>
          <w:tcPr>
            <w:tcW w:w="714" w:type="dxa"/>
          </w:tcPr>
          <w:p w14:paraId="4CEA9FA2" w14:textId="77777777" w:rsidR="00FE1FEE" w:rsidRPr="004C55EC" w:rsidRDefault="00FE1FEE" w:rsidP="00EF49A3">
            <w:pPr>
              <w:pStyle w:val="TAC"/>
              <w:rPr>
                <w:sz w:val="16"/>
                <w:szCs w:val="16"/>
                <w:lang w:eastAsia="zh-CN"/>
              </w:rPr>
            </w:pPr>
            <w:r w:rsidRPr="004C55EC">
              <w:rPr>
                <w:sz w:val="16"/>
                <w:szCs w:val="16"/>
                <w:lang w:eastAsia="zh-CN"/>
              </w:rPr>
              <w:t>n78</w:t>
            </w:r>
          </w:p>
        </w:tc>
        <w:tc>
          <w:tcPr>
            <w:tcW w:w="1920" w:type="dxa"/>
          </w:tcPr>
          <w:p w14:paraId="5FFAEFAD" w14:textId="77777777" w:rsidR="00FE1FEE" w:rsidRPr="004C55EC" w:rsidRDefault="00FE1FEE" w:rsidP="00EF49A3">
            <w:pPr>
              <w:pStyle w:val="TAC"/>
              <w:rPr>
                <w:sz w:val="16"/>
                <w:szCs w:val="16"/>
                <w:lang w:eastAsia="zh-CN"/>
              </w:rPr>
            </w:pPr>
            <w:r w:rsidRPr="004C55EC">
              <w:rPr>
                <w:sz w:val="16"/>
                <w:szCs w:val="16"/>
                <w:lang w:eastAsia="zh-CN"/>
              </w:rPr>
              <w:t>10</w:t>
            </w:r>
          </w:p>
        </w:tc>
        <w:tc>
          <w:tcPr>
            <w:tcW w:w="2321" w:type="dxa"/>
          </w:tcPr>
          <w:p w14:paraId="38C9BA48" w14:textId="77777777" w:rsidR="00FE1FEE" w:rsidRPr="004C55EC" w:rsidRDefault="00FE1FEE" w:rsidP="00EF49A3">
            <w:pPr>
              <w:pStyle w:val="TAC"/>
              <w:rPr>
                <w:sz w:val="16"/>
                <w:szCs w:val="16"/>
              </w:rPr>
            </w:pPr>
            <w:r w:rsidRPr="004C55EC">
              <w:rPr>
                <w:sz w:val="16"/>
                <w:szCs w:val="16"/>
              </w:rPr>
              <w:t>-95.8+23.9+TT</w:t>
            </w:r>
          </w:p>
        </w:tc>
        <w:tc>
          <w:tcPr>
            <w:tcW w:w="3573" w:type="dxa"/>
          </w:tcPr>
          <w:p w14:paraId="2DFC2E5B" w14:textId="77777777" w:rsidR="00FE1FEE" w:rsidRPr="004C55EC" w:rsidRDefault="00FE1FEE" w:rsidP="00EF49A3">
            <w:pPr>
              <w:pStyle w:val="TAC"/>
              <w:rPr>
                <w:sz w:val="16"/>
                <w:szCs w:val="16"/>
              </w:rPr>
            </w:pPr>
            <w:r w:rsidRPr="004C55EC">
              <w:rPr>
                <w:sz w:val="16"/>
                <w:szCs w:val="16"/>
              </w:rPr>
              <w:t>-95.8+23.9+TT</w:t>
            </w:r>
          </w:p>
        </w:tc>
      </w:tr>
      <w:tr w:rsidR="00FE1FEE" w:rsidRPr="004C55EC" w14:paraId="2969515C" w14:textId="77777777" w:rsidTr="00EF49A3">
        <w:tc>
          <w:tcPr>
            <w:tcW w:w="1974" w:type="dxa"/>
            <w:tcBorders>
              <w:top w:val="nil"/>
              <w:left w:val="single" w:sz="4" w:space="0" w:color="auto"/>
              <w:bottom w:val="nil"/>
              <w:right w:val="single" w:sz="4" w:space="0" w:color="auto"/>
            </w:tcBorders>
          </w:tcPr>
          <w:p w14:paraId="78EB043D" w14:textId="77777777" w:rsidR="00FE1FEE" w:rsidRPr="004C55EC" w:rsidRDefault="00FE1FEE" w:rsidP="00EF49A3">
            <w:pPr>
              <w:pStyle w:val="TAC"/>
              <w:rPr>
                <w:sz w:val="16"/>
                <w:szCs w:val="16"/>
              </w:rPr>
            </w:pPr>
          </w:p>
        </w:tc>
        <w:tc>
          <w:tcPr>
            <w:tcW w:w="770" w:type="dxa"/>
            <w:gridSpan w:val="2"/>
            <w:tcBorders>
              <w:top w:val="single" w:sz="4" w:space="0" w:color="auto"/>
              <w:left w:val="single" w:sz="4" w:space="0" w:color="auto"/>
              <w:bottom w:val="nil"/>
              <w:right w:val="single" w:sz="4" w:space="0" w:color="auto"/>
            </w:tcBorders>
          </w:tcPr>
          <w:p w14:paraId="6B0E8CE5" w14:textId="77777777" w:rsidR="00FE1FEE" w:rsidRPr="004C55EC" w:rsidRDefault="00FE1FEE" w:rsidP="00EF49A3">
            <w:pPr>
              <w:pStyle w:val="TAC"/>
              <w:rPr>
                <w:sz w:val="16"/>
                <w:szCs w:val="16"/>
              </w:rPr>
            </w:pPr>
            <w:r w:rsidRPr="004C55EC">
              <w:rPr>
                <w:sz w:val="16"/>
                <w:szCs w:val="16"/>
              </w:rPr>
              <w:t>2</w:t>
            </w:r>
          </w:p>
        </w:tc>
        <w:tc>
          <w:tcPr>
            <w:tcW w:w="714" w:type="dxa"/>
            <w:tcBorders>
              <w:left w:val="single" w:sz="4" w:space="0" w:color="auto"/>
            </w:tcBorders>
          </w:tcPr>
          <w:p w14:paraId="28402D65" w14:textId="77777777" w:rsidR="00FE1FEE" w:rsidRPr="004C55EC" w:rsidRDefault="00FE1FEE" w:rsidP="00EF49A3">
            <w:pPr>
              <w:pStyle w:val="TAC"/>
              <w:rPr>
                <w:sz w:val="16"/>
                <w:szCs w:val="16"/>
                <w:lang w:eastAsia="zh-CN"/>
              </w:rPr>
            </w:pPr>
            <w:r w:rsidRPr="004C55EC">
              <w:rPr>
                <w:sz w:val="16"/>
                <w:szCs w:val="16"/>
                <w:lang w:eastAsia="zh-CN"/>
              </w:rPr>
              <w:t>n66</w:t>
            </w:r>
          </w:p>
        </w:tc>
        <w:tc>
          <w:tcPr>
            <w:tcW w:w="1920" w:type="dxa"/>
          </w:tcPr>
          <w:p w14:paraId="411A4D70" w14:textId="77777777" w:rsidR="00FE1FEE" w:rsidRPr="004C55EC" w:rsidRDefault="00FE1FEE" w:rsidP="00EF49A3">
            <w:pPr>
              <w:pStyle w:val="TAC"/>
              <w:rPr>
                <w:sz w:val="16"/>
                <w:szCs w:val="16"/>
                <w:lang w:eastAsia="zh-CN"/>
              </w:rPr>
            </w:pPr>
            <w:r w:rsidRPr="004C55EC">
              <w:rPr>
                <w:sz w:val="16"/>
                <w:szCs w:val="16"/>
                <w:lang w:eastAsia="zh-CN"/>
              </w:rPr>
              <w:t>20</w:t>
            </w:r>
          </w:p>
        </w:tc>
        <w:tc>
          <w:tcPr>
            <w:tcW w:w="2321" w:type="dxa"/>
          </w:tcPr>
          <w:p w14:paraId="2919A20C" w14:textId="77777777" w:rsidR="00FE1FEE" w:rsidRPr="004C55EC" w:rsidRDefault="00FE1FEE" w:rsidP="00EF49A3">
            <w:pPr>
              <w:pStyle w:val="TAC"/>
              <w:rPr>
                <w:sz w:val="16"/>
                <w:szCs w:val="16"/>
              </w:rPr>
            </w:pPr>
            <w:r w:rsidRPr="004C55EC">
              <w:rPr>
                <w:sz w:val="16"/>
                <w:szCs w:val="16"/>
              </w:rPr>
              <w:t>-93.3+TT</w:t>
            </w:r>
          </w:p>
        </w:tc>
        <w:tc>
          <w:tcPr>
            <w:tcW w:w="3573" w:type="dxa"/>
          </w:tcPr>
          <w:p w14:paraId="576A7076" w14:textId="77777777" w:rsidR="00FE1FEE" w:rsidRPr="004C55EC" w:rsidRDefault="00FE1FEE" w:rsidP="00EF49A3">
            <w:pPr>
              <w:pStyle w:val="TAC"/>
              <w:rPr>
                <w:sz w:val="16"/>
                <w:szCs w:val="16"/>
              </w:rPr>
            </w:pPr>
            <w:r w:rsidRPr="004C55EC">
              <w:rPr>
                <w:sz w:val="16"/>
                <w:szCs w:val="16"/>
              </w:rPr>
              <w:t>-93.3-2.7+TT</w:t>
            </w:r>
          </w:p>
        </w:tc>
      </w:tr>
      <w:tr w:rsidR="00FE1FEE" w:rsidRPr="004C55EC" w14:paraId="06B6EAF5" w14:textId="77777777" w:rsidTr="00EF49A3">
        <w:tc>
          <w:tcPr>
            <w:tcW w:w="1974" w:type="dxa"/>
            <w:tcBorders>
              <w:top w:val="nil"/>
              <w:left w:val="single" w:sz="4" w:space="0" w:color="auto"/>
              <w:bottom w:val="nil"/>
              <w:right w:val="single" w:sz="4" w:space="0" w:color="auto"/>
            </w:tcBorders>
          </w:tcPr>
          <w:p w14:paraId="4862FEE1" w14:textId="77777777" w:rsidR="00FE1FEE" w:rsidRPr="004C55EC" w:rsidRDefault="00FE1FEE" w:rsidP="00EF49A3">
            <w:pPr>
              <w:pStyle w:val="TAC"/>
              <w:rPr>
                <w:sz w:val="16"/>
                <w:szCs w:val="16"/>
              </w:rPr>
            </w:pPr>
          </w:p>
        </w:tc>
        <w:tc>
          <w:tcPr>
            <w:tcW w:w="770" w:type="dxa"/>
            <w:gridSpan w:val="2"/>
            <w:tcBorders>
              <w:top w:val="nil"/>
              <w:left w:val="single" w:sz="4" w:space="0" w:color="auto"/>
              <w:bottom w:val="single" w:sz="4" w:space="0" w:color="auto"/>
              <w:right w:val="single" w:sz="4" w:space="0" w:color="auto"/>
            </w:tcBorders>
          </w:tcPr>
          <w:p w14:paraId="18D8CA05" w14:textId="77777777" w:rsidR="00FE1FEE" w:rsidRPr="004C55EC" w:rsidRDefault="00FE1FEE" w:rsidP="00EF49A3">
            <w:pPr>
              <w:pStyle w:val="TAC"/>
              <w:rPr>
                <w:sz w:val="16"/>
                <w:szCs w:val="16"/>
              </w:rPr>
            </w:pPr>
          </w:p>
        </w:tc>
        <w:tc>
          <w:tcPr>
            <w:tcW w:w="714" w:type="dxa"/>
            <w:tcBorders>
              <w:left w:val="single" w:sz="4" w:space="0" w:color="auto"/>
            </w:tcBorders>
          </w:tcPr>
          <w:p w14:paraId="4FCAD1D8" w14:textId="77777777" w:rsidR="00FE1FEE" w:rsidRPr="004C55EC" w:rsidRDefault="00FE1FEE" w:rsidP="00EF49A3">
            <w:pPr>
              <w:pStyle w:val="TAC"/>
              <w:rPr>
                <w:sz w:val="16"/>
                <w:szCs w:val="16"/>
                <w:lang w:eastAsia="zh-CN"/>
              </w:rPr>
            </w:pPr>
            <w:r w:rsidRPr="004C55EC">
              <w:rPr>
                <w:sz w:val="16"/>
                <w:szCs w:val="16"/>
                <w:lang w:eastAsia="zh-CN"/>
              </w:rPr>
              <w:t>n78</w:t>
            </w:r>
          </w:p>
        </w:tc>
        <w:tc>
          <w:tcPr>
            <w:tcW w:w="1920" w:type="dxa"/>
          </w:tcPr>
          <w:p w14:paraId="32E135DE" w14:textId="77777777" w:rsidR="00FE1FEE" w:rsidRPr="004C55EC" w:rsidRDefault="00FE1FEE" w:rsidP="00EF49A3">
            <w:pPr>
              <w:pStyle w:val="TAC"/>
              <w:rPr>
                <w:sz w:val="16"/>
                <w:szCs w:val="16"/>
                <w:lang w:eastAsia="zh-CN"/>
              </w:rPr>
            </w:pPr>
            <w:r w:rsidRPr="004C55EC">
              <w:rPr>
                <w:sz w:val="16"/>
                <w:szCs w:val="16"/>
                <w:lang w:eastAsia="zh-CN"/>
              </w:rPr>
              <w:t>100</w:t>
            </w:r>
          </w:p>
        </w:tc>
        <w:tc>
          <w:tcPr>
            <w:tcW w:w="2321" w:type="dxa"/>
          </w:tcPr>
          <w:p w14:paraId="04DC5CCB" w14:textId="77777777" w:rsidR="00FE1FEE" w:rsidRPr="004C55EC" w:rsidRDefault="00FE1FEE" w:rsidP="00EF49A3">
            <w:pPr>
              <w:pStyle w:val="TAC"/>
              <w:rPr>
                <w:sz w:val="16"/>
                <w:szCs w:val="16"/>
              </w:rPr>
            </w:pPr>
            <w:r w:rsidRPr="004C55EC">
              <w:rPr>
                <w:sz w:val="16"/>
                <w:szCs w:val="16"/>
              </w:rPr>
              <w:t>-85.5+13.8+TT</w:t>
            </w:r>
          </w:p>
        </w:tc>
        <w:tc>
          <w:tcPr>
            <w:tcW w:w="3573" w:type="dxa"/>
          </w:tcPr>
          <w:p w14:paraId="14E094BE" w14:textId="77777777" w:rsidR="00FE1FEE" w:rsidRPr="004C55EC" w:rsidRDefault="00FE1FEE" w:rsidP="00EF49A3">
            <w:pPr>
              <w:pStyle w:val="TAC"/>
              <w:rPr>
                <w:sz w:val="16"/>
                <w:szCs w:val="16"/>
              </w:rPr>
            </w:pPr>
            <w:r w:rsidRPr="004C55EC">
              <w:rPr>
                <w:sz w:val="16"/>
                <w:szCs w:val="16"/>
              </w:rPr>
              <w:t>-85.5+13.8+TT</w:t>
            </w:r>
          </w:p>
        </w:tc>
      </w:tr>
      <w:tr w:rsidR="00FE1FEE" w:rsidRPr="004C55EC" w14:paraId="68A16BAB" w14:textId="77777777" w:rsidTr="00EF49A3">
        <w:tc>
          <w:tcPr>
            <w:tcW w:w="1974" w:type="dxa"/>
            <w:tcBorders>
              <w:top w:val="nil"/>
              <w:left w:val="single" w:sz="4" w:space="0" w:color="auto"/>
              <w:bottom w:val="nil"/>
              <w:right w:val="single" w:sz="4" w:space="0" w:color="auto"/>
            </w:tcBorders>
          </w:tcPr>
          <w:p w14:paraId="326079BE" w14:textId="77777777" w:rsidR="00FE1FEE" w:rsidRPr="004C55EC" w:rsidRDefault="00FE1FEE" w:rsidP="00EF49A3">
            <w:pPr>
              <w:pStyle w:val="TAC"/>
              <w:rPr>
                <w:sz w:val="16"/>
                <w:szCs w:val="16"/>
              </w:rPr>
            </w:pPr>
          </w:p>
        </w:tc>
        <w:tc>
          <w:tcPr>
            <w:tcW w:w="770" w:type="dxa"/>
            <w:gridSpan w:val="2"/>
            <w:tcBorders>
              <w:top w:val="single" w:sz="4" w:space="0" w:color="auto"/>
              <w:left w:val="single" w:sz="4" w:space="0" w:color="auto"/>
              <w:bottom w:val="nil"/>
              <w:right w:val="single" w:sz="4" w:space="0" w:color="auto"/>
            </w:tcBorders>
          </w:tcPr>
          <w:p w14:paraId="3A2B4577" w14:textId="77777777" w:rsidR="00FE1FEE" w:rsidRPr="004C55EC" w:rsidRDefault="00FE1FEE" w:rsidP="00EF49A3">
            <w:pPr>
              <w:pStyle w:val="TAC"/>
              <w:rPr>
                <w:sz w:val="16"/>
                <w:szCs w:val="16"/>
              </w:rPr>
            </w:pPr>
            <w:r w:rsidRPr="004C55EC">
              <w:rPr>
                <w:sz w:val="16"/>
                <w:szCs w:val="16"/>
              </w:rPr>
              <w:t>3</w:t>
            </w:r>
          </w:p>
        </w:tc>
        <w:tc>
          <w:tcPr>
            <w:tcW w:w="714" w:type="dxa"/>
            <w:tcBorders>
              <w:left w:val="single" w:sz="4" w:space="0" w:color="auto"/>
            </w:tcBorders>
          </w:tcPr>
          <w:p w14:paraId="2914BF19" w14:textId="77777777" w:rsidR="00FE1FEE" w:rsidRPr="004C55EC" w:rsidRDefault="00FE1FEE" w:rsidP="00EF49A3">
            <w:pPr>
              <w:pStyle w:val="TAC"/>
              <w:rPr>
                <w:sz w:val="16"/>
                <w:szCs w:val="16"/>
                <w:lang w:eastAsia="zh-CN"/>
              </w:rPr>
            </w:pPr>
            <w:r w:rsidRPr="004C55EC">
              <w:rPr>
                <w:sz w:val="16"/>
                <w:szCs w:val="16"/>
                <w:lang w:eastAsia="zh-CN"/>
              </w:rPr>
              <w:t>n66</w:t>
            </w:r>
          </w:p>
        </w:tc>
        <w:tc>
          <w:tcPr>
            <w:tcW w:w="1920" w:type="dxa"/>
          </w:tcPr>
          <w:p w14:paraId="1BF3E5E5"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76C7446D" w14:textId="77777777" w:rsidR="00FE1FEE" w:rsidRPr="004C55EC" w:rsidRDefault="00FE1FEE" w:rsidP="00EF49A3">
            <w:pPr>
              <w:pStyle w:val="TAC"/>
              <w:rPr>
                <w:sz w:val="16"/>
                <w:szCs w:val="16"/>
              </w:rPr>
            </w:pPr>
            <w:r w:rsidRPr="004C55EC">
              <w:rPr>
                <w:sz w:val="16"/>
                <w:szCs w:val="16"/>
              </w:rPr>
              <w:t>-99.5+TT</w:t>
            </w:r>
          </w:p>
        </w:tc>
        <w:tc>
          <w:tcPr>
            <w:tcW w:w="3573" w:type="dxa"/>
          </w:tcPr>
          <w:p w14:paraId="5598F951" w14:textId="77777777" w:rsidR="00FE1FEE" w:rsidRPr="004C55EC" w:rsidRDefault="00FE1FEE" w:rsidP="00EF49A3">
            <w:pPr>
              <w:pStyle w:val="TAC"/>
              <w:rPr>
                <w:sz w:val="16"/>
                <w:szCs w:val="16"/>
              </w:rPr>
            </w:pPr>
            <w:r w:rsidRPr="004C55EC">
              <w:rPr>
                <w:sz w:val="16"/>
                <w:szCs w:val="16"/>
              </w:rPr>
              <w:t>-99.5-2.7+TT</w:t>
            </w:r>
          </w:p>
        </w:tc>
      </w:tr>
      <w:tr w:rsidR="00FE1FEE" w:rsidRPr="004C55EC" w14:paraId="7A0E17BF" w14:textId="77777777" w:rsidTr="00EF49A3">
        <w:tc>
          <w:tcPr>
            <w:tcW w:w="1974" w:type="dxa"/>
            <w:tcBorders>
              <w:top w:val="nil"/>
              <w:left w:val="single" w:sz="4" w:space="0" w:color="auto"/>
              <w:bottom w:val="single" w:sz="4" w:space="0" w:color="auto"/>
              <w:right w:val="single" w:sz="4" w:space="0" w:color="auto"/>
            </w:tcBorders>
          </w:tcPr>
          <w:p w14:paraId="13AC77C2" w14:textId="77777777" w:rsidR="00FE1FEE" w:rsidRPr="004C55EC" w:rsidRDefault="00FE1FEE" w:rsidP="00EF49A3">
            <w:pPr>
              <w:pStyle w:val="TAC"/>
              <w:rPr>
                <w:sz w:val="16"/>
                <w:szCs w:val="16"/>
              </w:rPr>
            </w:pPr>
          </w:p>
        </w:tc>
        <w:tc>
          <w:tcPr>
            <w:tcW w:w="770" w:type="dxa"/>
            <w:gridSpan w:val="2"/>
            <w:tcBorders>
              <w:top w:val="nil"/>
              <w:left w:val="single" w:sz="4" w:space="0" w:color="auto"/>
              <w:bottom w:val="single" w:sz="4" w:space="0" w:color="auto"/>
              <w:right w:val="single" w:sz="4" w:space="0" w:color="auto"/>
            </w:tcBorders>
          </w:tcPr>
          <w:p w14:paraId="5A7B11E3" w14:textId="77777777" w:rsidR="00FE1FEE" w:rsidRPr="004C55EC" w:rsidRDefault="00FE1FEE" w:rsidP="00EF49A3">
            <w:pPr>
              <w:pStyle w:val="TAC"/>
              <w:rPr>
                <w:sz w:val="16"/>
                <w:szCs w:val="16"/>
              </w:rPr>
            </w:pPr>
          </w:p>
        </w:tc>
        <w:tc>
          <w:tcPr>
            <w:tcW w:w="714" w:type="dxa"/>
            <w:tcBorders>
              <w:left w:val="single" w:sz="4" w:space="0" w:color="auto"/>
            </w:tcBorders>
          </w:tcPr>
          <w:p w14:paraId="3E6A0516" w14:textId="77777777" w:rsidR="00FE1FEE" w:rsidRPr="004C55EC" w:rsidRDefault="00FE1FEE" w:rsidP="00EF49A3">
            <w:pPr>
              <w:pStyle w:val="TAC"/>
              <w:rPr>
                <w:sz w:val="16"/>
                <w:szCs w:val="16"/>
                <w:lang w:eastAsia="zh-CN"/>
              </w:rPr>
            </w:pPr>
            <w:r w:rsidRPr="004C55EC">
              <w:rPr>
                <w:sz w:val="16"/>
                <w:szCs w:val="16"/>
                <w:lang w:eastAsia="zh-CN"/>
              </w:rPr>
              <w:t>n78</w:t>
            </w:r>
          </w:p>
        </w:tc>
        <w:tc>
          <w:tcPr>
            <w:tcW w:w="1920" w:type="dxa"/>
          </w:tcPr>
          <w:p w14:paraId="0451EBBF" w14:textId="77777777" w:rsidR="00FE1FEE" w:rsidRPr="004C55EC" w:rsidRDefault="00FE1FEE" w:rsidP="00EF49A3">
            <w:pPr>
              <w:pStyle w:val="TAC"/>
              <w:rPr>
                <w:sz w:val="16"/>
                <w:szCs w:val="16"/>
                <w:lang w:eastAsia="zh-CN"/>
              </w:rPr>
            </w:pPr>
            <w:r w:rsidRPr="004C55EC">
              <w:rPr>
                <w:sz w:val="16"/>
                <w:szCs w:val="16"/>
                <w:lang w:eastAsia="zh-CN"/>
              </w:rPr>
              <w:t>10</w:t>
            </w:r>
          </w:p>
        </w:tc>
        <w:tc>
          <w:tcPr>
            <w:tcW w:w="2321" w:type="dxa"/>
          </w:tcPr>
          <w:p w14:paraId="55CDAE31" w14:textId="77777777" w:rsidR="00FE1FEE" w:rsidRPr="004C55EC" w:rsidRDefault="00FE1FEE" w:rsidP="00EF49A3">
            <w:pPr>
              <w:pStyle w:val="TAC"/>
              <w:rPr>
                <w:sz w:val="16"/>
                <w:szCs w:val="16"/>
              </w:rPr>
            </w:pPr>
            <w:r w:rsidRPr="004C55EC">
              <w:rPr>
                <w:sz w:val="16"/>
                <w:szCs w:val="16"/>
              </w:rPr>
              <w:t>-95.8+1.1+TT</w:t>
            </w:r>
          </w:p>
        </w:tc>
        <w:tc>
          <w:tcPr>
            <w:tcW w:w="3573" w:type="dxa"/>
          </w:tcPr>
          <w:p w14:paraId="4EA0634B" w14:textId="77777777" w:rsidR="00FE1FEE" w:rsidRPr="004C55EC" w:rsidRDefault="00FE1FEE" w:rsidP="00EF49A3">
            <w:pPr>
              <w:pStyle w:val="TAC"/>
              <w:rPr>
                <w:sz w:val="16"/>
                <w:szCs w:val="16"/>
              </w:rPr>
            </w:pPr>
            <w:r w:rsidRPr="004C55EC">
              <w:rPr>
                <w:sz w:val="16"/>
                <w:szCs w:val="16"/>
              </w:rPr>
              <w:t>-95.8+1.1+TT</w:t>
            </w:r>
          </w:p>
        </w:tc>
      </w:tr>
      <w:tr w:rsidR="00FE1FEE" w:rsidRPr="004C55EC" w14:paraId="6175C162" w14:textId="77777777" w:rsidTr="00EF49A3">
        <w:tc>
          <w:tcPr>
            <w:tcW w:w="1974" w:type="dxa"/>
            <w:tcBorders>
              <w:bottom w:val="nil"/>
            </w:tcBorders>
          </w:tcPr>
          <w:p w14:paraId="09B202FC" w14:textId="77777777" w:rsidR="00FE1FEE" w:rsidRPr="004C55EC" w:rsidRDefault="00FE1FEE" w:rsidP="00EF49A3">
            <w:pPr>
              <w:pStyle w:val="TAC"/>
              <w:rPr>
                <w:sz w:val="16"/>
                <w:szCs w:val="16"/>
              </w:rPr>
            </w:pPr>
            <w:r w:rsidRPr="004C55EC">
              <w:rPr>
                <w:sz w:val="16"/>
                <w:szCs w:val="16"/>
              </w:rPr>
              <w:t>CA_n70A-n71A</w:t>
            </w:r>
          </w:p>
        </w:tc>
        <w:tc>
          <w:tcPr>
            <w:tcW w:w="770" w:type="dxa"/>
            <w:gridSpan w:val="2"/>
            <w:tcBorders>
              <w:bottom w:val="nil"/>
            </w:tcBorders>
          </w:tcPr>
          <w:p w14:paraId="0D29361F" w14:textId="77777777" w:rsidR="00FE1FEE" w:rsidRPr="004C55EC" w:rsidRDefault="00FE1FEE" w:rsidP="00EF49A3">
            <w:pPr>
              <w:pStyle w:val="TAC"/>
              <w:rPr>
                <w:sz w:val="16"/>
                <w:szCs w:val="16"/>
                <w:lang w:eastAsia="zh-CN"/>
              </w:rPr>
            </w:pPr>
            <w:r w:rsidRPr="004C55EC">
              <w:rPr>
                <w:sz w:val="16"/>
                <w:szCs w:val="16"/>
                <w:lang w:eastAsia="zh-CN"/>
              </w:rPr>
              <w:t>1</w:t>
            </w:r>
          </w:p>
        </w:tc>
        <w:tc>
          <w:tcPr>
            <w:tcW w:w="714" w:type="dxa"/>
          </w:tcPr>
          <w:p w14:paraId="010DFC10" w14:textId="77777777" w:rsidR="00FE1FEE" w:rsidRPr="004C55EC" w:rsidRDefault="00FE1FEE" w:rsidP="00EF49A3">
            <w:pPr>
              <w:pStyle w:val="TAC"/>
              <w:rPr>
                <w:sz w:val="16"/>
                <w:szCs w:val="16"/>
                <w:lang w:eastAsia="zh-CN"/>
              </w:rPr>
            </w:pPr>
            <w:r w:rsidRPr="004C55EC">
              <w:rPr>
                <w:sz w:val="16"/>
                <w:szCs w:val="16"/>
                <w:lang w:eastAsia="zh-CN"/>
              </w:rPr>
              <w:t>n70</w:t>
            </w:r>
          </w:p>
        </w:tc>
        <w:tc>
          <w:tcPr>
            <w:tcW w:w="1920" w:type="dxa"/>
          </w:tcPr>
          <w:p w14:paraId="108B9927" w14:textId="77777777" w:rsidR="00FE1FEE" w:rsidRPr="004C55EC" w:rsidRDefault="00FE1FEE" w:rsidP="00EF49A3">
            <w:pPr>
              <w:pStyle w:val="TAC"/>
              <w:rPr>
                <w:sz w:val="16"/>
                <w:szCs w:val="16"/>
                <w:lang w:eastAsia="zh-CN"/>
              </w:rPr>
            </w:pPr>
            <w:r w:rsidRPr="004C55EC">
              <w:rPr>
                <w:sz w:val="16"/>
                <w:szCs w:val="16"/>
                <w:lang w:eastAsia="zh-CN"/>
              </w:rPr>
              <w:t>25</w:t>
            </w:r>
          </w:p>
        </w:tc>
        <w:tc>
          <w:tcPr>
            <w:tcW w:w="2321" w:type="dxa"/>
          </w:tcPr>
          <w:p w14:paraId="567F2E81" w14:textId="77777777" w:rsidR="00FE1FEE" w:rsidRPr="004C55EC" w:rsidRDefault="00FE1FEE" w:rsidP="00EF49A3">
            <w:pPr>
              <w:pStyle w:val="TAC"/>
              <w:rPr>
                <w:sz w:val="16"/>
                <w:szCs w:val="16"/>
              </w:rPr>
            </w:pPr>
            <w:r w:rsidRPr="004C55EC">
              <w:rPr>
                <w:sz w:val="16"/>
                <w:szCs w:val="16"/>
              </w:rPr>
              <w:t>-92.7 +4.1 +TT</w:t>
            </w:r>
          </w:p>
        </w:tc>
        <w:tc>
          <w:tcPr>
            <w:tcW w:w="3573" w:type="dxa"/>
          </w:tcPr>
          <w:p w14:paraId="6827FF30" w14:textId="77777777" w:rsidR="00FE1FEE" w:rsidRPr="004C55EC" w:rsidRDefault="00FE1FEE" w:rsidP="00EF49A3">
            <w:pPr>
              <w:pStyle w:val="TAC"/>
              <w:rPr>
                <w:sz w:val="16"/>
                <w:szCs w:val="16"/>
              </w:rPr>
            </w:pPr>
            <w:r w:rsidRPr="004C55EC">
              <w:rPr>
                <w:sz w:val="16"/>
                <w:szCs w:val="16"/>
              </w:rPr>
              <w:t>-92.7+4.1 +TT</w:t>
            </w:r>
          </w:p>
        </w:tc>
      </w:tr>
      <w:tr w:rsidR="00FE1FEE" w:rsidRPr="004C55EC" w14:paraId="620F5BB7" w14:textId="77777777" w:rsidTr="00EF49A3">
        <w:tc>
          <w:tcPr>
            <w:tcW w:w="1974" w:type="dxa"/>
            <w:tcBorders>
              <w:top w:val="nil"/>
              <w:bottom w:val="nil"/>
            </w:tcBorders>
          </w:tcPr>
          <w:p w14:paraId="7D88AA7C"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7F0147BC" w14:textId="77777777" w:rsidR="00FE1FEE" w:rsidRPr="004C55EC" w:rsidRDefault="00FE1FEE" w:rsidP="00EF49A3">
            <w:pPr>
              <w:pStyle w:val="TAC"/>
              <w:rPr>
                <w:sz w:val="16"/>
                <w:szCs w:val="16"/>
              </w:rPr>
            </w:pPr>
          </w:p>
        </w:tc>
        <w:tc>
          <w:tcPr>
            <w:tcW w:w="714" w:type="dxa"/>
          </w:tcPr>
          <w:p w14:paraId="6F29FEB1" w14:textId="77777777" w:rsidR="00FE1FEE" w:rsidRPr="004C55EC" w:rsidRDefault="00FE1FEE" w:rsidP="00EF49A3">
            <w:pPr>
              <w:pStyle w:val="TAC"/>
              <w:rPr>
                <w:sz w:val="16"/>
                <w:szCs w:val="16"/>
                <w:lang w:eastAsia="zh-CN"/>
              </w:rPr>
            </w:pPr>
            <w:r w:rsidRPr="004C55EC">
              <w:rPr>
                <w:sz w:val="16"/>
                <w:szCs w:val="16"/>
                <w:lang w:eastAsia="zh-CN"/>
              </w:rPr>
              <w:t>n71</w:t>
            </w:r>
          </w:p>
        </w:tc>
        <w:tc>
          <w:tcPr>
            <w:tcW w:w="1920" w:type="dxa"/>
          </w:tcPr>
          <w:p w14:paraId="391CAED5"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1C6BF5D3" w14:textId="26430A37" w:rsidR="00FE1FEE" w:rsidRPr="004C55EC" w:rsidRDefault="00FE1FEE" w:rsidP="00EF49A3">
            <w:pPr>
              <w:pStyle w:val="TAC"/>
              <w:rPr>
                <w:sz w:val="16"/>
                <w:szCs w:val="16"/>
              </w:rPr>
            </w:pPr>
            <w:del w:id="102" w:author="Anritsu" w:date="2024-08-05T18:24:00Z" w16du:dateUtc="2024-08-05T09:24:00Z">
              <w:r w:rsidRPr="004C55EC" w:rsidDel="00CD0DFA">
                <w:rPr>
                  <w:sz w:val="16"/>
                  <w:szCs w:val="16"/>
                </w:rPr>
                <w:delText>-94.0</w:delText>
              </w:r>
            </w:del>
            <w:ins w:id="103" w:author="Anritsu" w:date="2024-08-05T18:24:00Z" w16du:dateUtc="2024-08-05T09:24:00Z">
              <w:r w:rsidR="00CD0DFA">
                <w:rPr>
                  <w:rFonts w:eastAsiaTheme="minorEastAsia" w:hint="eastAsia"/>
                  <w:sz w:val="16"/>
                  <w:szCs w:val="16"/>
                  <w:lang w:eastAsia="ja-JP"/>
                </w:rPr>
                <w:t>-97.2</w:t>
              </w:r>
            </w:ins>
            <w:r w:rsidRPr="004C55EC">
              <w:rPr>
                <w:sz w:val="16"/>
                <w:szCs w:val="16"/>
              </w:rPr>
              <w:t xml:space="preserve"> +TT</w:t>
            </w:r>
          </w:p>
        </w:tc>
        <w:tc>
          <w:tcPr>
            <w:tcW w:w="3573" w:type="dxa"/>
          </w:tcPr>
          <w:p w14:paraId="74C26E53" w14:textId="25C56025" w:rsidR="00FE1FEE" w:rsidRPr="004C55EC" w:rsidRDefault="00FE1FEE" w:rsidP="00EF49A3">
            <w:pPr>
              <w:pStyle w:val="TAC"/>
              <w:rPr>
                <w:sz w:val="16"/>
                <w:szCs w:val="16"/>
              </w:rPr>
            </w:pPr>
            <w:del w:id="104" w:author="Anritsu" w:date="2024-08-05T18:24:00Z" w16du:dateUtc="2024-08-05T09:24:00Z">
              <w:r w:rsidRPr="004C55EC" w:rsidDel="00CD0DFA">
                <w:rPr>
                  <w:sz w:val="16"/>
                  <w:szCs w:val="16"/>
                </w:rPr>
                <w:delText>-94.0</w:delText>
              </w:r>
            </w:del>
            <w:ins w:id="105" w:author="Anritsu" w:date="2024-08-05T18:24:00Z" w16du:dateUtc="2024-08-05T09:24:00Z">
              <w:r w:rsidR="00CD0DFA">
                <w:rPr>
                  <w:rFonts w:eastAsiaTheme="minorEastAsia" w:hint="eastAsia"/>
                  <w:sz w:val="16"/>
                  <w:szCs w:val="16"/>
                  <w:lang w:eastAsia="ja-JP"/>
                </w:rPr>
                <w:t>-97.2</w:t>
              </w:r>
            </w:ins>
            <w:r w:rsidRPr="004C55EC">
              <w:rPr>
                <w:sz w:val="16"/>
                <w:szCs w:val="16"/>
                <w:lang w:eastAsia="zh-CN"/>
              </w:rPr>
              <w:t>-2.7</w:t>
            </w:r>
            <w:r w:rsidRPr="004C55EC">
              <w:rPr>
                <w:sz w:val="16"/>
                <w:szCs w:val="16"/>
                <w:vertAlign w:val="superscript"/>
                <w:lang w:eastAsia="zh-CN"/>
              </w:rPr>
              <w:t>6</w:t>
            </w:r>
            <w:r w:rsidRPr="004C55EC">
              <w:rPr>
                <w:sz w:val="16"/>
                <w:szCs w:val="16"/>
              </w:rPr>
              <w:t xml:space="preserve"> +TT</w:t>
            </w:r>
          </w:p>
        </w:tc>
      </w:tr>
      <w:tr w:rsidR="00FE1FEE" w:rsidRPr="004C55EC" w14:paraId="3330AB32" w14:textId="77777777" w:rsidTr="00EF49A3">
        <w:tc>
          <w:tcPr>
            <w:tcW w:w="1974" w:type="dxa"/>
            <w:tcBorders>
              <w:top w:val="nil"/>
              <w:bottom w:val="nil"/>
            </w:tcBorders>
          </w:tcPr>
          <w:p w14:paraId="023E552C" w14:textId="77777777" w:rsidR="00FE1FEE" w:rsidRPr="004C55EC" w:rsidRDefault="00FE1FEE" w:rsidP="00EF49A3">
            <w:pPr>
              <w:pStyle w:val="TAC"/>
              <w:rPr>
                <w:sz w:val="16"/>
                <w:szCs w:val="16"/>
              </w:rPr>
            </w:pPr>
          </w:p>
        </w:tc>
        <w:tc>
          <w:tcPr>
            <w:tcW w:w="770" w:type="dxa"/>
            <w:gridSpan w:val="2"/>
            <w:tcBorders>
              <w:bottom w:val="nil"/>
            </w:tcBorders>
          </w:tcPr>
          <w:p w14:paraId="2C563CB9" w14:textId="77777777" w:rsidR="00FE1FEE" w:rsidRPr="004C55EC" w:rsidRDefault="00FE1FEE" w:rsidP="00EF49A3">
            <w:pPr>
              <w:pStyle w:val="TAC"/>
              <w:rPr>
                <w:sz w:val="16"/>
                <w:szCs w:val="16"/>
                <w:lang w:eastAsia="zh-CN"/>
              </w:rPr>
            </w:pPr>
            <w:r w:rsidRPr="004C55EC">
              <w:rPr>
                <w:sz w:val="16"/>
                <w:szCs w:val="16"/>
                <w:lang w:eastAsia="zh-CN"/>
              </w:rPr>
              <w:t>2</w:t>
            </w:r>
          </w:p>
        </w:tc>
        <w:tc>
          <w:tcPr>
            <w:tcW w:w="714" w:type="dxa"/>
          </w:tcPr>
          <w:p w14:paraId="0364407B" w14:textId="77777777" w:rsidR="00FE1FEE" w:rsidRPr="004C55EC" w:rsidRDefault="00FE1FEE" w:rsidP="00EF49A3">
            <w:pPr>
              <w:pStyle w:val="TAC"/>
              <w:rPr>
                <w:sz w:val="16"/>
                <w:szCs w:val="16"/>
                <w:lang w:eastAsia="zh-CN"/>
              </w:rPr>
            </w:pPr>
            <w:r w:rsidRPr="004C55EC">
              <w:rPr>
                <w:sz w:val="16"/>
                <w:szCs w:val="16"/>
                <w:lang w:eastAsia="zh-CN"/>
              </w:rPr>
              <w:t>n70</w:t>
            </w:r>
          </w:p>
        </w:tc>
        <w:tc>
          <w:tcPr>
            <w:tcW w:w="1920" w:type="dxa"/>
          </w:tcPr>
          <w:p w14:paraId="380A6CCD"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02FCBE35" w14:textId="77777777" w:rsidR="00FE1FEE" w:rsidRPr="004C55EC" w:rsidRDefault="00FE1FEE" w:rsidP="00EF49A3">
            <w:pPr>
              <w:pStyle w:val="TAC"/>
              <w:rPr>
                <w:sz w:val="16"/>
                <w:szCs w:val="16"/>
              </w:rPr>
            </w:pPr>
            <w:r w:rsidRPr="004C55EC">
              <w:rPr>
                <w:sz w:val="16"/>
                <w:szCs w:val="16"/>
              </w:rPr>
              <w:t>-100.0 +9.9 +TT</w:t>
            </w:r>
          </w:p>
        </w:tc>
        <w:tc>
          <w:tcPr>
            <w:tcW w:w="3573" w:type="dxa"/>
          </w:tcPr>
          <w:p w14:paraId="3519A08A" w14:textId="77777777" w:rsidR="00FE1FEE" w:rsidRPr="004C55EC" w:rsidRDefault="00FE1FEE" w:rsidP="00EF49A3">
            <w:pPr>
              <w:pStyle w:val="TAC"/>
              <w:rPr>
                <w:sz w:val="16"/>
                <w:szCs w:val="16"/>
              </w:rPr>
            </w:pPr>
            <w:r w:rsidRPr="004C55EC">
              <w:rPr>
                <w:sz w:val="16"/>
                <w:szCs w:val="16"/>
              </w:rPr>
              <w:t>-100.0+9.9 +TT</w:t>
            </w:r>
          </w:p>
        </w:tc>
      </w:tr>
      <w:tr w:rsidR="00FE1FEE" w:rsidRPr="004C55EC" w14:paraId="2A691E50" w14:textId="77777777" w:rsidTr="00EF49A3">
        <w:tc>
          <w:tcPr>
            <w:tcW w:w="1974" w:type="dxa"/>
            <w:tcBorders>
              <w:top w:val="nil"/>
              <w:bottom w:val="nil"/>
            </w:tcBorders>
          </w:tcPr>
          <w:p w14:paraId="6D247E92"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2C1885FA" w14:textId="77777777" w:rsidR="00FE1FEE" w:rsidRPr="004C55EC" w:rsidRDefault="00FE1FEE" w:rsidP="00EF49A3">
            <w:pPr>
              <w:pStyle w:val="TAC"/>
              <w:rPr>
                <w:sz w:val="16"/>
                <w:szCs w:val="16"/>
              </w:rPr>
            </w:pPr>
          </w:p>
        </w:tc>
        <w:tc>
          <w:tcPr>
            <w:tcW w:w="714" w:type="dxa"/>
          </w:tcPr>
          <w:p w14:paraId="43D880B1" w14:textId="77777777" w:rsidR="00FE1FEE" w:rsidRPr="004C55EC" w:rsidRDefault="00FE1FEE" w:rsidP="00EF49A3">
            <w:pPr>
              <w:pStyle w:val="TAC"/>
              <w:rPr>
                <w:sz w:val="16"/>
                <w:szCs w:val="16"/>
                <w:lang w:eastAsia="zh-CN"/>
              </w:rPr>
            </w:pPr>
            <w:r w:rsidRPr="004C55EC">
              <w:rPr>
                <w:sz w:val="16"/>
                <w:szCs w:val="16"/>
                <w:lang w:eastAsia="zh-CN"/>
              </w:rPr>
              <w:t>n71</w:t>
            </w:r>
          </w:p>
        </w:tc>
        <w:tc>
          <w:tcPr>
            <w:tcW w:w="1920" w:type="dxa"/>
          </w:tcPr>
          <w:p w14:paraId="63CDDAF8"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6B563FAC" w14:textId="77777777" w:rsidR="00FE1FEE" w:rsidRPr="004C55EC" w:rsidRDefault="00FE1FEE" w:rsidP="00EF49A3">
            <w:pPr>
              <w:pStyle w:val="TAC"/>
              <w:rPr>
                <w:sz w:val="16"/>
                <w:szCs w:val="16"/>
              </w:rPr>
            </w:pPr>
            <w:r w:rsidRPr="004C55EC">
              <w:rPr>
                <w:sz w:val="16"/>
                <w:szCs w:val="16"/>
              </w:rPr>
              <w:t>-97.2 +TT</w:t>
            </w:r>
          </w:p>
        </w:tc>
        <w:tc>
          <w:tcPr>
            <w:tcW w:w="3573" w:type="dxa"/>
          </w:tcPr>
          <w:p w14:paraId="66D592AF" w14:textId="77777777" w:rsidR="00FE1FEE" w:rsidRPr="004C55EC" w:rsidRDefault="00FE1FEE" w:rsidP="00EF49A3">
            <w:pPr>
              <w:pStyle w:val="TAC"/>
              <w:rPr>
                <w:sz w:val="16"/>
                <w:szCs w:val="16"/>
              </w:rPr>
            </w:pPr>
            <w:r w:rsidRPr="004C55EC">
              <w:rPr>
                <w:sz w:val="16"/>
                <w:szCs w:val="16"/>
              </w:rPr>
              <w:t>-97.2</w:t>
            </w:r>
            <w:r w:rsidRPr="004C55EC">
              <w:rPr>
                <w:sz w:val="16"/>
                <w:szCs w:val="16"/>
                <w:lang w:eastAsia="zh-CN"/>
              </w:rPr>
              <w:t>-2.7</w:t>
            </w:r>
            <w:r w:rsidRPr="004C55EC">
              <w:rPr>
                <w:sz w:val="16"/>
                <w:szCs w:val="16"/>
                <w:vertAlign w:val="superscript"/>
                <w:lang w:eastAsia="zh-CN"/>
              </w:rPr>
              <w:t>6</w:t>
            </w:r>
            <w:r w:rsidRPr="004C55EC">
              <w:rPr>
                <w:sz w:val="16"/>
                <w:szCs w:val="16"/>
              </w:rPr>
              <w:t xml:space="preserve"> +TT</w:t>
            </w:r>
          </w:p>
        </w:tc>
      </w:tr>
      <w:tr w:rsidR="00FE1FEE" w:rsidRPr="004C55EC" w14:paraId="785F682D" w14:textId="77777777" w:rsidTr="00EF49A3">
        <w:tc>
          <w:tcPr>
            <w:tcW w:w="1974" w:type="dxa"/>
            <w:tcBorders>
              <w:top w:val="nil"/>
              <w:bottom w:val="nil"/>
            </w:tcBorders>
          </w:tcPr>
          <w:p w14:paraId="1DBCBBA1" w14:textId="77777777" w:rsidR="00FE1FEE" w:rsidRPr="004C55EC" w:rsidRDefault="00FE1FEE" w:rsidP="00EF49A3">
            <w:pPr>
              <w:pStyle w:val="TAC"/>
              <w:rPr>
                <w:sz w:val="16"/>
                <w:szCs w:val="16"/>
              </w:rPr>
            </w:pPr>
          </w:p>
        </w:tc>
        <w:tc>
          <w:tcPr>
            <w:tcW w:w="770" w:type="dxa"/>
            <w:gridSpan w:val="2"/>
            <w:tcBorders>
              <w:bottom w:val="nil"/>
            </w:tcBorders>
          </w:tcPr>
          <w:p w14:paraId="6C76DDC9" w14:textId="77777777" w:rsidR="00FE1FEE" w:rsidRPr="004C55EC" w:rsidRDefault="00FE1FEE" w:rsidP="00EF49A3">
            <w:pPr>
              <w:pStyle w:val="TAC"/>
              <w:rPr>
                <w:sz w:val="16"/>
                <w:szCs w:val="16"/>
                <w:lang w:eastAsia="zh-CN"/>
              </w:rPr>
            </w:pPr>
            <w:r w:rsidRPr="004C55EC">
              <w:rPr>
                <w:sz w:val="16"/>
                <w:szCs w:val="16"/>
                <w:lang w:eastAsia="zh-CN"/>
              </w:rPr>
              <w:t>3</w:t>
            </w:r>
          </w:p>
        </w:tc>
        <w:tc>
          <w:tcPr>
            <w:tcW w:w="714" w:type="dxa"/>
          </w:tcPr>
          <w:p w14:paraId="2727611B" w14:textId="77777777" w:rsidR="00FE1FEE" w:rsidRPr="004C55EC" w:rsidRDefault="00FE1FEE" w:rsidP="00EF49A3">
            <w:pPr>
              <w:pStyle w:val="TAC"/>
              <w:rPr>
                <w:sz w:val="16"/>
                <w:szCs w:val="16"/>
                <w:lang w:eastAsia="zh-CN"/>
              </w:rPr>
            </w:pPr>
            <w:r w:rsidRPr="004C55EC">
              <w:rPr>
                <w:sz w:val="16"/>
                <w:szCs w:val="16"/>
                <w:lang w:eastAsia="zh-CN"/>
              </w:rPr>
              <w:t>n70</w:t>
            </w:r>
          </w:p>
        </w:tc>
        <w:tc>
          <w:tcPr>
            <w:tcW w:w="1920" w:type="dxa"/>
          </w:tcPr>
          <w:p w14:paraId="2CC510AB"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1F1D2B04" w14:textId="77777777" w:rsidR="00FE1FEE" w:rsidRPr="004C55EC" w:rsidRDefault="00FE1FEE" w:rsidP="00EF49A3">
            <w:pPr>
              <w:pStyle w:val="TAC"/>
              <w:rPr>
                <w:sz w:val="16"/>
                <w:szCs w:val="16"/>
              </w:rPr>
            </w:pPr>
            <w:r w:rsidRPr="004C55EC">
              <w:rPr>
                <w:sz w:val="16"/>
                <w:szCs w:val="16"/>
              </w:rPr>
              <w:t>-100.0 +5 +TT</w:t>
            </w:r>
          </w:p>
        </w:tc>
        <w:tc>
          <w:tcPr>
            <w:tcW w:w="3573" w:type="dxa"/>
          </w:tcPr>
          <w:p w14:paraId="3D080973" w14:textId="77777777" w:rsidR="00FE1FEE" w:rsidRPr="004C55EC" w:rsidRDefault="00FE1FEE" w:rsidP="00EF49A3">
            <w:pPr>
              <w:pStyle w:val="TAC"/>
              <w:rPr>
                <w:sz w:val="16"/>
                <w:szCs w:val="16"/>
              </w:rPr>
            </w:pPr>
            <w:r w:rsidRPr="004C55EC">
              <w:rPr>
                <w:sz w:val="16"/>
                <w:szCs w:val="16"/>
              </w:rPr>
              <w:t>-100.0+5 +TT</w:t>
            </w:r>
          </w:p>
        </w:tc>
      </w:tr>
      <w:tr w:rsidR="00FE1FEE" w:rsidRPr="004C55EC" w14:paraId="24D5BBBA" w14:textId="77777777" w:rsidTr="00EF49A3">
        <w:tc>
          <w:tcPr>
            <w:tcW w:w="1974" w:type="dxa"/>
            <w:tcBorders>
              <w:top w:val="nil"/>
              <w:bottom w:val="single" w:sz="4" w:space="0" w:color="auto"/>
            </w:tcBorders>
          </w:tcPr>
          <w:p w14:paraId="7F2C79A9"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68443736" w14:textId="77777777" w:rsidR="00FE1FEE" w:rsidRPr="004C55EC" w:rsidRDefault="00FE1FEE" w:rsidP="00EF49A3">
            <w:pPr>
              <w:pStyle w:val="TAC"/>
              <w:rPr>
                <w:sz w:val="16"/>
                <w:szCs w:val="16"/>
              </w:rPr>
            </w:pPr>
          </w:p>
        </w:tc>
        <w:tc>
          <w:tcPr>
            <w:tcW w:w="714" w:type="dxa"/>
          </w:tcPr>
          <w:p w14:paraId="1C070556" w14:textId="77777777" w:rsidR="00FE1FEE" w:rsidRPr="004C55EC" w:rsidRDefault="00FE1FEE" w:rsidP="00EF49A3">
            <w:pPr>
              <w:pStyle w:val="TAC"/>
              <w:rPr>
                <w:sz w:val="16"/>
                <w:szCs w:val="16"/>
                <w:lang w:eastAsia="zh-CN"/>
              </w:rPr>
            </w:pPr>
            <w:r w:rsidRPr="004C55EC">
              <w:rPr>
                <w:sz w:val="16"/>
                <w:szCs w:val="16"/>
                <w:lang w:eastAsia="zh-CN"/>
              </w:rPr>
              <w:t>n71</w:t>
            </w:r>
          </w:p>
        </w:tc>
        <w:tc>
          <w:tcPr>
            <w:tcW w:w="1920" w:type="dxa"/>
          </w:tcPr>
          <w:p w14:paraId="54646B3D"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2B72E970" w14:textId="77777777" w:rsidR="00FE1FEE" w:rsidRPr="004C55EC" w:rsidRDefault="00FE1FEE" w:rsidP="00EF49A3">
            <w:pPr>
              <w:pStyle w:val="TAC"/>
              <w:rPr>
                <w:sz w:val="16"/>
                <w:szCs w:val="16"/>
              </w:rPr>
            </w:pPr>
            <w:r w:rsidRPr="004C55EC">
              <w:rPr>
                <w:sz w:val="16"/>
                <w:szCs w:val="16"/>
              </w:rPr>
              <w:t>-97.2 +TT</w:t>
            </w:r>
          </w:p>
        </w:tc>
        <w:tc>
          <w:tcPr>
            <w:tcW w:w="3573" w:type="dxa"/>
          </w:tcPr>
          <w:p w14:paraId="72724533" w14:textId="77777777" w:rsidR="00FE1FEE" w:rsidRPr="004C55EC" w:rsidRDefault="00FE1FEE" w:rsidP="00EF49A3">
            <w:pPr>
              <w:pStyle w:val="TAC"/>
              <w:rPr>
                <w:sz w:val="16"/>
                <w:szCs w:val="16"/>
              </w:rPr>
            </w:pPr>
            <w:r w:rsidRPr="004C55EC">
              <w:rPr>
                <w:sz w:val="16"/>
                <w:szCs w:val="16"/>
              </w:rPr>
              <w:t>-97.2</w:t>
            </w:r>
            <w:r w:rsidRPr="004C55EC">
              <w:rPr>
                <w:sz w:val="16"/>
                <w:szCs w:val="16"/>
                <w:lang w:eastAsia="zh-CN"/>
              </w:rPr>
              <w:t>-2.7</w:t>
            </w:r>
            <w:r w:rsidRPr="004C55EC">
              <w:rPr>
                <w:sz w:val="16"/>
                <w:szCs w:val="16"/>
                <w:vertAlign w:val="superscript"/>
                <w:lang w:eastAsia="zh-CN"/>
              </w:rPr>
              <w:t>6</w:t>
            </w:r>
            <w:r w:rsidRPr="004C55EC">
              <w:rPr>
                <w:sz w:val="16"/>
                <w:szCs w:val="16"/>
              </w:rPr>
              <w:t xml:space="preserve"> +TT</w:t>
            </w:r>
          </w:p>
        </w:tc>
      </w:tr>
      <w:tr w:rsidR="00FE1FEE" w:rsidRPr="004C55EC" w14:paraId="130794C0" w14:textId="77777777" w:rsidTr="00EF49A3">
        <w:tc>
          <w:tcPr>
            <w:tcW w:w="1974" w:type="dxa"/>
            <w:tcBorders>
              <w:bottom w:val="nil"/>
            </w:tcBorders>
          </w:tcPr>
          <w:p w14:paraId="368F8E56" w14:textId="77777777" w:rsidR="00FE1FEE" w:rsidRPr="004C55EC" w:rsidRDefault="00FE1FEE" w:rsidP="00EF49A3">
            <w:pPr>
              <w:pStyle w:val="TAC"/>
              <w:rPr>
                <w:sz w:val="16"/>
                <w:szCs w:val="16"/>
              </w:rPr>
            </w:pPr>
            <w:r w:rsidRPr="004C55EC">
              <w:rPr>
                <w:sz w:val="16"/>
                <w:szCs w:val="16"/>
              </w:rPr>
              <w:t>CA_n71A-n77A</w:t>
            </w:r>
          </w:p>
        </w:tc>
        <w:tc>
          <w:tcPr>
            <w:tcW w:w="770" w:type="dxa"/>
            <w:gridSpan w:val="2"/>
            <w:tcBorders>
              <w:bottom w:val="nil"/>
            </w:tcBorders>
          </w:tcPr>
          <w:p w14:paraId="3C5442D3" w14:textId="77777777" w:rsidR="00FE1FEE" w:rsidRPr="004C55EC" w:rsidRDefault="00FE1FEE" w:rsidP="00EF49A3">
            <w:pPr>
              <w:pStyle w:val="TAC"/>
              <w:rPr>
                <w:sz w:val="16"/>
                <w:szCs w:val="16"/>
                <w:lang w:eastAsia="zh-CN"/>
              </w:rPr>
            </w:pPr>
            <w:r w:rsidRPr="004C55EC">
              <w:rPr>
                <w:sz w:val="16"/>
                <w:szCs w:val="16"/>
                <w:lang w:eastAsia="zh-CN"/>
              </w:rPr>
              <w:t>1</w:t>
            </w:r>
          </w:p>
        </w:tc>
        <w:tc>
          <w:tcPr>
            <w:tcW w:w="714" w:type="dxa"/>
          </w:tcPr>
          <w:p w14:paraId="07945A5E" w14:textId="77777777" w:rsidR="00FE1FEE" w:rsidRPr="004C55EC" w:rsidRDefault="00FE1FEE" w:rsidP="00EF49A3">
            <w:pPr>
              <w:pStyle w:val="TAC"/>
              <w:rPr>
                <w:sz w:val="16"/>
                <w:szCs w:val="16"/>
                <w:lang w:eastAsia="zh-CN"/>
              </w:rPr>
            </w:pPr>
            <w:r w:rsidRPr="004C55EC">
              <w:rPr>
                <w:sz w:val="16"/>
                <w:szCs w:val="16"/>
                <w:lang w:eastAsia="zh-CN"/>
              </w:rPr>
              <w:t>n71</w:t>
            </w:r>
          </w:p>
        </w:tc>
        <w:tc>
          <w:tcPr>
            <w:tcW w:w="1920" w:type="dxa"/>
          </w:tcPr>
          <w:p w14:paraId="615B8716"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0F5A4703" w14:textId="77777777" w:rsidR="00FE1FEE" w:rsidRPr="004C55EC" w:rsidRDefault="00FE1FEE" w:rsidP="00EF49A3">
            <w:pPr>
              <w:pStyle w:val="TAC"/>
              <w:rPr>
                <w:sz w:val="16"/>
                <w:szCs w:val="16"/>
              </w:rPr>
            </w:pPr>
            <w:r w:rsidRPr="004C55EC">
              <w:rPr>
                <w:sz w:val="16"/>
                <w:szCs w:val="16"/>
              </w:rPr>
              <w:t>-97.2 +5.5 +TT</w:t>
            </w:r>
          </w:p>
        </w:tc>
        <w:tc>
          <w:tcPr>
            <w:tcW w:w="3573" w:type="dxa"/>
          </w:tcPr>
          <w:p w14:paraId="156306C6" w14:textId="77777777" w:rsidR="00FE1FEE" w:rsidRPr="004C55EC" w:rsidRDefault="00FE1FEE" w:rsidP="00EF49A3">
            <w:pPr>
              <w:pStyle w:val="TAC"/>
              <w:rPr>
                <w:sz w:val="16"/>
                <w:szCs w:val="16"/>
              </w:rPr>
            </w:pPr>
            <w:r w:rsidRPr="004C55EC">
              <w:rPr>
                <w:sz w:val="16"/>
                <w:szCs w:val="16"/>
              </w:rPr>
              <w:t>-97.2+5.5 +TT</w:t>
            </w:r>
          </w:p>
        </w:tc>
      </w:tr>
      <w:tr w:rsidR="00FE1FEE" w:rsidRPr="004C55EC" w14:paraId="56321166" w14:textId="77777777" w:rsidTr="00EF49A3">
        <w:tc>
          <w:tcPr>
            <w:tcW w:w="1974" w:type="dxa"/>
            <w:tcBorders>
              <w:top w:val="nil"/>
              <w:bottom w:val="single" w:sz="4" w:space="0" w:color="auto"/>
            </w:tcBorders>
          </w:tcPr>
          <w:p w14:paraId="24E253C8"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19B4E4D1" w14:textId="77777777" w:rsidR="00FE1FEE" w:rsidRPr="004C55EC" w:rsidRDefault="00FE1FEE" w:rsidP="00EF49A3">
            <w:pPr>
              <w:pStyle w:val="TAC"/>
              <w:rPr>
                <w:sz w:val="16"/>
                <w:szCs w:val="16"/>
              </w:rPr>
            </w:pPr>
          </w:p>
        </w:tc>
        <w:tc>
          <w:tcPr>
            <w:tcW w:w="714" w:type="dxa"/>
            <w:tcBorders>
              <w:bottom w:val="single" w:sz="4" w:space="0" w:color="auto"/>
            </w:tcBorders>
          </w:tcPr>
          <w:p w14:paraId="4BBAF281" w14:textId="77777777" w:rsidR="00FE1FEE" w:rsidRPr="004C55EC" w:rsidRDefault="00FE1FEE" w:rsidP="00EF49A3">
            <w:pPr>
              <w:pStyle w:val="TAC"/>
              <w:rPr>
                <w:sz w:val="16"/>
                <w:szCs w:val="16"/>
              </w:rPr>
            </w:pPr>
            <w:r w:rsidRPr="004C55EC">
              <w:rPr>
                <w:sz w:val="16"/>
                <w:szCs w:val="16"/>
                <w:lang w:eastAsia="zh-CN"/>
              </w:rPr>
              <w:t>n77</w:t>
            </w:r>
          </w:p>
        </w:tc>
        <w:tc>
          <w:tcPr>
            <w:tcW w:w="1920" w:type="dxa"/>
            <w:tcBorders>
              <w:bottom w:val="single" w:sz="4" w:space="0" w:color="auto"/>
            </w:tcBorders>
          </w:tcPr>
          <w:p w14:paraId="5DF60AC4" w14:textId="77777777" w:rsidR="00FE1FEE" w:rsidRPr="004C55EC" w:rsidRDefault="00FE1FEE" w:rsidP="00EF49A3">
            <w:pPr>
              <w:pStyle w:val="TAC"/>
              <w:rPr>
                <w:sz w:val="16"/>
                <w:szCs w:val="16"/>
                <w:lang w:eastAsia="zh-CN"/>
              </w:rPr>
            </w:pPr>
            <w:r w:rsidRPr="004C55EC">
              <w:rPr>
                <w:sz w:val="16"/>
                <w:szCs w:val="16"/>
                <w:lang w:eastAsia="zh-CN"/>
              </w:rPr>
              <w:t>10</w:t>
            </w:r>
          </w:p>
        </w:tc>
        <w:tc>
          <w:tcPr>
            <w:tcW w:w="2321" w:type="dxa"/>
            <w:tcBorders>
              <w:bottom w:val="single" w:sz="4" w:space="0" w:color="auto"/>
            </w:tcBorders>
          </w:tcPr>
          <w:p w14:paraId="4307DB1E" w14:textId="77777777" w:rsidR="00FE1FEE" w:rsidRPr="004C55EC" w:rsidRDefault="00FE1FEE" w:rsidP="00EF49A3">
            <w:pPr>
              <w:pStyle w:val="TAC"/>
              <w:rPr>
                <w:sz w:val="16"/>
                <w:szCs w:val="16"/>
              </w:rPr>
            </w:pPr>
            <w:r w:rsidRPr="004C55EC">
              <w:rPr>
                <w:sz w:val="16"/>
                <w:szCs w:val="16"/>
              </w:rPr>
              <w:t>-95.3 +TT</w:t>
            </w:r>
          </w:p>
        </w:tc>
        <w:tc>
          <w:tcPr>
            <w:tcW w:w="3573" w:type="dxa"/>
            <w:tcBorders>
              <w:bottom w:val="single" w:sz="4" w:space="0" w:color="auto"/>
            </w:tcBorders>
          </w:tcPr>
          <w:p w14:paraId="1F6DE68A" w14:textId="77777777" w:rsidR="00FE1FEE" w:rsidRPr="004C55EC" w:rsidRDefault="00FE1FEE" w:rsidP="00EF49A3">
            <w:pPr>
              <w:pStyle w:val="TAC"/>
              <w:rPr>
                <w:sz w:val="16"/>
                <w:szCs w:val="16"/>
              </w:rPr>
            </w:pPr>
            <w:r w:rsidRPr="004C55EC">
              <w:rPr>
                <w:sz w:val="16"/>
                <w:szCs w:val="16"/>
              </w:rPr>
              <w:t>-95.3 -2.2 +TT</w:t>
            </w:r>
          </w:p>
        </w:tc>
      </w:tr>
      <w:tr w:rsidR="00FE1FEE" w:rsidRPr="004C55EC" w14:paraId="5EE3EDB9" w14:textId="0143185F" w:rsidTr="00EF49A3">
        <w:tc>
          <w:tcPr>
            <w:tcW w:w="1974" w:type="dxa"/>
            <w:tcBorders>
              <w:top w:val="single" w:sz="4" w:space="0" w:color="auto"/>
              <w:bottom w:val="nil"/>
            </w:tcBorders>
          </w:tcPr>
          <w:p w14:paraId="59D26B04" w14:textId="2DEE2A39" w:rsidR="00FE1FEE" w:rsidRPr="004C55EC" w:rsidRDefault="00FE1FEE" w:rsidP="00EF49A3">
            <w:pPr>
              <w:pStyle w:val="TAC"/>
              <w:rPr>
                <w:sz w:val="16"/>
                <w:szCs w:val="16"/>
              </w:rPr>
            </w:pPr>
            <w:bookmarkStart w:id="106" w:name="_Hlk158206193"/>
            <w:bookmarkStart w:id="107" w:name="_Hlk173493456"/>
            <w:r w:rsidRPr="004C55EC">
              <w:rPr>
                <w:sz w:val="16"/>
                <w:szCs w:val="16"/>
              </w:rPr>
              <w:t>CA_n71A-n78A</w:t>
            </w:r>
            <w:bookmarkEnd w:id="106"/>
          </w:p>
        </w:tc>
        <w:tc>
          <w:tcPr>
            <w:tcW w:w="770" w:type="dxa"/>
            <w:gridSpan w:val="2"/>
            <w:tcBorders>
              <w:top w:val="nil"/>
              <w:bottom w:val="single" w:sz="4" w:space="0" w:color="auto"/>
            </w:tcBorders>
          </w:tcPr>
          <w:p w14:paraId="7860670B" w14:textId="54DDB2C9" w:rsidR="00FE1FEE" w:rsidRPr="004C55EC" w:rsidRDefault="00FE1FEE" w:rsidP="00EF49A3">
            <w:pPr>
              <w:pStyle w:val="TAC"/>
              <w:rPr>
                <w:sz w:val="16"/>
                <w:szCs w:val="16"/>
              </w:rPr>
            </w:pPr>
            <w:r w:rsidRPr="004C55EC">
              <w:rPr>
                <w:sz w:val="16"/>
                <w:szCs w:val="16"/>
              </w:rPr>
              <w:t>1</w:t>
            </w:r>
          </w:p>
        </w:tc>
        <w:tc>
          <w:tcPr>
            <w:tcW w:w="714" w:type="dxa"/>
            <w:tcBorders>
              <w:bottom w:val="single" w:sz="4" w:space="0" w:color="auto"/>
            </w:tcBorders>
          </w:tcPr>
          <w:p w14:paraId="255E1519" w14:textId="7B339421" w:rsidR="00FE1FEE" w:rsidRPr="004C55EC" w:rsidRDefault="00FE1FEE" w:rsidP="00EF49A3">
            <w:pPr>
              <w:pStyle w:val="TAC"/>
              <w:rPr>
                <w:sz w:val="16"/>
                <w:szCs w:val="16"/>
                <w:lang w:eastAsia="zh-CN"/>
              </w:rPr>
            </w:pPr>
            <w:r w:rsidRPr="004C55EC">
              <w:rPr>
                <w:sz w:val="16"/>
                <w:szCs w:val="16"/>
                <w:lang w:eastAsia="zh-CN"/>
              </w:rPr>
              <w:t>n71</w:t>
            </w:r>
          </w:p>
        </w:tc>
        <w:tc>
          <w:tcPr>
            <w:tcW w:w="1920" w:type="dxa"/>
            <w:tcBorders>
              <w:bottom w:val="single" w:sz="4" w:space="0" w:color="auto"/>
            </w:tcBorders>
          </w:tcPr>
          <w:p w14:paraId="255C1C8D" w14:textId="53C74450" w:rsidR="00FE1FEE" w:rsidRPr="004C55EC" w:rsidRDefault="00FE1FEE" w:rsidP="00EF49A3">
            <w:pPr>
              <w:pStyle w:val="TAC"/>
              <w:rPr>
                <w:sz w:val="16"/>
                <w:szCs w:val="16"/>
                <w:lang w:eastAsia="zh-CN"/>
              </w:rPr>
            </w:pPr>
            <w:r w:rsidRPr="004C55EC">
              <w:rPr>
                <w:sz w:val="16"/>
                <w:szCs w:val="16"/>
                <w:lang w:eastAsia="zh-CN"/>
              </w:rPr>
              <w:t>5</w:t>
            </w:r>
          </w:p>
        </w:tc>
        <w:tc>
          <w:tcPr>
            <w:tcW w:w="2321" w:type="dxa"/>
            <w:tcBorders>
              <w:bottom w:val="single" w:sz="4" w:space="0" w:color="auto"/>
            </w:tcBorders>
          </w:tcPr>
          <w:p w14:paraId="59C0171A" w14:textId="434E3557" w:rsidR="00FE1FEE" w:rsidRPr="004C55EC" w:rsidRDefault="00FE1FEE" w:rsidP="00EF49A3">
            <w:pPr>
              <w:pStyle w:val="TAC"/>
              <w:rPr>
                <w:sz w:val="16"/>
                <w:szCs w:val="16"/>
              </w:rPr>
            </w:pPr>
            <w:r w:rsidRPr="004C55EC">
              <w:rPr>
                <w:sz w:val="16"/>
                <w:szCs w:val="16"/>
              </w:rPr>
              <w:t>-97.2 +TT</w:t>
            </w:r>
          </w:p>
        </w:tc>
        <w:tc>
          <w:tcPr>
            <w:tcW w:w="3573" w:type="dxa"/>
            <w:tcBorders>
              <w:bottom w:val="single" w:sz="4" w:space="0" w:color="auto"/>
            </w:tcBorders>
          </w:tcPr>
          <w:p w14:paraId="39431E08" w14:textId="25DF4411" w:rsidR="00FE1FEE" w:rsidRPr="004C55EC" w:rsidRDefault="00FE1FEE" w:rsidP="00EF49A3">
            <w:pPr>
              <w:pStyle w:val="TAC"/>
              <w:rPr>
                <w:sz w:val="16"/>
                <w:szCs w:val="16"/>
              </w:rPr>
            </w:pPr>
            <w:r w:rsidRPr="004C55EC">
              <w:rPr>
                <w:sz w:val="16"/>
                <w:szCs w:val="16"/>
              </w:rPr>
              <w:t>-99.9 +TT</w:t>
            </w:r>
          </w:p>
        </w:tc>
      </w:tr>
      <w:tr w:rsidR="00FE1FEE" w:rsidRPr="004C55EC" w14:paraId="4BF1C63A" w14:textId="24DC0698" w:rsidTr="00EF49A3">
        <w:tc>
          <w:tcPr>
            <w:tcW w:w="1974" w:type="dxa"/>
            <w:tcBorders>
              <w:top w:val="nil"/>
              <w:bottom w:val="nil"/>
            </w:tcBorders>
          </w:tcPr>
          <w:p w14:paraId="6923C3B9" w14:textId="060A9FF9" w:rsidR="00FE1FEE" w:rsidRPr="004C55EC" w:rsidRDefault="00FE1FEE" w:rsidP="00EF49A3">
            <w:pPr>
              <w:pStyle w:val="TAC"/>
              <w:rPr>
                <w:sz w:val="16"/>
                <w:szCs w:val="16"/>
              </w:rPr>
            </w:pPr>
          </w:p>
        </w:tc>
        <w:tc>
          <w:tcPr>
            <w:tcW w:w="770" w:type="dxa"/>
            <w:gridSpan w:val="2"/>
            <w:tcBorders>
              <w:top w:val="nil"/>
              <w:bottom w:val="single" w:sz="4" w:space="0" w:color="auto"/>
            </w:tcBorders>
          </w:tcPr>
          <w:p w14:paraId="1C18712B" w14:textId="60A7D46B" w:rsidR="00FE1FEE" w:rsidRPr="004C55EC" w:rsidRDefault="00FE1FEE" w:rsidP="00EF49A3">
            <w:pPr>
              <w:pStyle w:val="TAC"/>
              <w:rPr>
                <w:sz w:val="16"/>
                <w:szCs w:val="16"/>
              </w:rPr>
            </w:pPr>
          </w:p>
        </w:tc>
        <w:tc>
          <w:tcPr>
            <w:tcW w:w="714" w:type="dxa"/>
            <w:tcBorders>
              <w:bottom w:val="single" w:sz="4" w:space="0" w:color="auto"/>
            </w:tcBorders>
          </w:tcPr>
          <w:p w14:paraId="70BA33BE" w14:textId="39FAB407" w:rsidR="00FE1FEE" w:rsidRPr="004C55EC" w:rsidRDefault="00FE1FEE" w:rsidP="00EF49A3">
            <w:pPr>
              <w:pStyle w:val="TAC"/>
              <w:rPr>
                <w:sz w:val="16"/>
                <w:szCs w:val="16"/>
                <w:lang w:eastAsia="zh-CN"/>
              </w:rPr>
            </w:pPr>
            <w:r w:rsidRPr="004C55EC">
              <w:rPr>
                <w:sz w:val="16"/>
                <w:szCs w:val="16"/>
                <w:lang w:eastAsia="zh-CN"/>
              </w:rPr>
              <w:t>n78</w:t>
            </w:r>
          </w:p>
        </w:tc>
        <w:tc>
          <w:tcPr>
            <w:tcW w:w="1920" w:type="dxa"/>
            <w:tcBorders>
              <w:bottom w:val="single" w:sz="4" w:space="0" w:color="auto"/>
            </w:tcBorders>
          </w:tcPr>
          <w:p w14:paraId="325FF7E9" w14:textId="6552A270" w:rsidR="00FE1FEE" w:rsidRPr="004C55EC" w:rsidRDefault="00FE1FEE" w:rsidP="00EF49A3">
            <w:pPr>
              <w:pStyle w:val="TAC"/>
              <w:rPr>
                <w:sz w:val="16"/>
                <w:szCs w:val="16"/>
                <w:lang w:eastAsia="zh-CN"/>
              </w:rPr>
            </w:pPr>
            <w:r w:rsidRPr="004C55EC">
              <w:rPr>
                <w:sz w:val="16"/>
                <w:szCs w:val="16"/>
                <w:lang w:eastAsia="zh-CN"/>
              </w:rPr>
              <w:t>10</w:t>
            </w:r>
          </w:p>
        </w:tc>
        <w:tc>
          <w:tcPr>
            <w:tcW w:w="2321" w:type="dxa"/>
            <w:tcBorders>
              <w:bottom w:val="single" w:sz="4" w:space="0" w:color="auto"/>
            </w:tcBorders>
          </w:tcPr>
          <w:p w14:paraId="26B67119" w14:textId="4D76BEA6" w:rsidR="00FE1FEE" w:rsidRPr="004C55EC" w:rsidRDefault="00FE1FEE" w:rsidP="00EF49A3">
            <w:pPr>
              <w:pStyle w:val="TAC"/>
              <w:rPr>
                <w:sz w:val="16"/>
                <w:szCs w:val="16"/>
              </w:rPr>
            </w:pPr>
            <w:r w:rsidRPr="004C55EC">
              <w:rPr>
                <w:sz w:val="16"/>
                <w:szCs w:val="16"/>
              </w:rPr>
              <w:t>-95.8 +10.4 +TT</w:t>
            </w:r>
          </w:p>
        </w:tc>
        <w:tc>
          <w:tcPr>
            <w:tcW w:w="3573" w:type="dxa"/>
            <w:tcBorders>
              <w:bottom w:val="single" w:sz="4" w:space="0" w:color="auto"/>
            </w:tcBorders>
          </w:tcPr>
          <w:p w14:paraId="401DA28D" w14:textId="4E7CCD47" w:rsidR="00FE1FEE" w:rsidRPr="004C55EC" w:rsidRDefault="00FE1FEE" w:rsidP="00EF49A3">
            <w:pPr>
              <w:pStyle w:val="TAC"/>
              <w:rPr>
                <w:sz w:val="16"/>
                <w:szCs w:val="16"/>
              </w:rPr>
            </w:pPr>
            <w:r w:rsidRPr="004C55EC">
              <w:rPr>
                <w:sz w:val="16"/>
                <w:szCs w:val="16"/>
              </w:rPr>
              <w:t>-95.8 +10.4 +TT</w:t>
            </w:r>
          </w:p>
        </w:tc>
      </w:tr>
      <w:tr w:rsidR="00FE1FEE" w:rsidRPr="004C55EC" w14:paraId="46053917" w14:textId="61E8CC7D" w:rsidTr="00EF49A3">
        <w:tc>
          <w:tcPr>
            <w:tcW w:w="1974" w:type="dxa"/>
            <w:tcBorders>
              <w:top w:val="nil"/>
              <w:bottom w:val="nil"/>
            </w:tcBorders>
          </w:tcPr>
          <w:p w14:paraId="154E7218" w14:textId="27F5BAFB" w:rsidR="00FE1FEE" w:rsidRPr="004C55EC" w:rsidRDefault="00FE1FEE" w:rsidP="00EF49A3">
            <w:pPr>
              <w:pStyle w:val="TAC"/>
              <w:rPr>
                <w:sz w:val="16"/>
                <w:szCs w:val="16"/>
              </w:rPr>
            </w:pPr>
          </w:p>
        </w:tc>
        <w:tc>
          <w:tcPr>
            <w:tcW w:w="770" w:type="dxa"/>
            <w:gridSpan w:val="2"/>
            <w:tcBorders>
              <w:top w:val="nil"/>
              <w:bottom w:val="single" w:sz="4" w:space="0" w:color="auto"/>
            </w:tcBorders>
          </w:tcPr>
          <w:p w14:paraId="7D7BC015" w14:textId="052C57F5" w:rsidR="00FE1FEE" w:rsidRPr="004C55EC" w:rsidRDefault="00FE1FEE" w:rsidP="00EF49A3">
            <w:pPr>
              <w:pStyle w:val="TAC"/>
              <w:rPr>
                <w:sz w:val="16"/>
                <w:szCs w:val="16"/>
              </w:rPr>
            </w:pPr>
            <w:r w:rsidRPr="004C55EC">
              <w:rPr>
                <w:sz w:val="16"/>
                <w:szCs w:val="16"/>
              </w:rPr>
              <w:t>2</w:t>
            </w:r>
          </w:p>
        </w:tc>
        <w:tc>
          <w:tcPr>
            <w:tcW w:w="714" w:type="dxa"/>
            <w:tcBorders>
              <w:bottom w:val="single" w:sz="4" w:space="0" w:color="auto"/>
            </w:tcBorders>
          </w:tcPr>
          <w:p w14:paraId="0F84DCC5" w14:textId="074FEC0F" w:rsidR="00FE1FEE" w:rsidRPr="004C55EC" w:rsidRDefault="00FE1FEE" w:rsidP="00EF49A3">
            <w:pPr>
              <w:pStyle w:val="TAC"/>
              <w:rPr>
                <w:sz w:val="16"/>
                <w:szCs w:val="16"/>
                <w:lang w:eastAsia="zh-CN"/>
              </w:rPr>
            </w:pPr>
            <w:r w:rsidRPr="004C55EC">
              <w:rPr>
                <w:sz w:val="16"/>
                <w:szCs w:val="16"/>
                <w:lang w:eastAsia="zh-CN"/>
              </w:rPr>
              <w:t>n71</w:t>
            </w:r>
          </w:p>
        </w:tc>
        <w:tc>
          <w:tcPr>
            <w:tcW w:w="1920" w:type="dxa"/>
            <w:tcBorders>
              <w:bottom w:val="single" w:sz="4" w:space="0" w:color="auto"/>
            </w:tcBorders>
          </w:tcPr>
          <w:p w14:paraId="77161DD9" w14:textId="78224750" w:rsidR="00FE1FEE" w:rsidRPr="004C55EC" w:rsidRDefault="00FE1FEE" w:rsidP="00EF49A3">
            <w:pPr>
              <w:pStyle w:val="TAC"/>
              <w:rPr>
                <w:sz w:val="16"/>
                <w:szCs w:val="16"/>
                <w:lang w:eastAsia="zh-CN"/>
              </w:rPr>
            </w:pPr>
            <w:r w:rsidRPr="004C55EC">
              <w:rPr>
                <w:sz w:val="16"/>
                <w:szCs w:val="16"/>
                <w:lang w:eastAsia="zh-CN"/>
              </w:rPr>
              <w:t>5</w:t>
            </w:r>
          </w:p>
        </w:tc>
        <w:tc>
          <w:tcPr>
            <w:tcW w:w="2321" w:type="dxa"/>
            <w:tcBorders>
              <w:bottom w:val="single" w:sz="4" w:space="0" w:color="auto"/>
            </w:tcBorders>
          </w:tcPr>
          <w:p w14:paraId="2683F516" w14:textId="424D130A" w:rsidR="00FE1FEE" w:rsidRPr="004C55EC" w:rsidRDefault="00FE1FEE" w:rsidP="00EF49A3">
            <w:pPr>
              <w:pStyle w:val="TAC"/>
              <w:rPr>
                <w:sz w:val="16"/>
                <w:szCs w:val="16"/>
              </w:rPr>
            </w:pPr>
            <w:r w:rsidRPr="004C55EC">
              <w:rPr>
                <w:sz w:val="16"/>
                <w:szCs w:val="16"/>
              </w:rPr>
              <w:t>-97.2 +5.5 +TT</w:t>
            </w:r>
          </w:p>
        </w:tc>
        <w:tc>
          <w:tcPr>
            <w:tcW w:w="3573" w:type="dxa"/>
            <w:tcBorders>
              <w:bottom w:val="single" w:sz="4" w:space="0" w:color="auto"/>
            </w:tcBorders>
          </w:tcPr>
          <w:p w14:paraId="2F5E0C28" w14:textId="34274758" w:rsidR="00FE1FEE" w:rsidRPr="004C55EC" w:rsidRDefault="00FE1FEE" w:rsidP="00EF49A3">
            <w:pPr>
              <w:pStyle w:val="TAC"/>
              <w:rPr>
                <w:sz w:val="16"/>
                <w:szCs w:val="16"/>
              </w:rPr>
            </w:pPr>
            <w:r w:rsidRPr="004C55EC">
              <w:rPr>
                <w:sz w:val="16"/>
                <w:szCs w:val="16"/>
              </w:rPr>
              <w:t>-97.2 +5.5 +TT</w:t>
            </w:r>
          </w:p>
        </w:tc>
      </w:tr>
      <w:tr w:rsidR="00FE1FEE" w:rsidRPr="004C55EC" w14:paraId="12E2585B" w14:textId="0E7EDFED" w:rsidTr="00EF49A3">
        <w:tc>
          <w:tcPr>
            <w:tcW w:w="1974" w:type="dxa"/>
            <w:tcBorders>
              <w:top w:val="nil"/>
              <w:bottom w:val="single" w:sz="4" w:space="0" w:color="auto"/>
            </w:tcBorders>
          </w:tcPr>
          <w:p w14:paraId="516C0A09" w14:textId="3AF9C93A" w:rsidR="00FE1FEE" w:rsidRPr="004C55EC" w:rsidRDefault="00FE1FEE" w:rsidP="00EF49A3">
            <w:pPr>
              <w:pStyle w:val="TAC"/>
              <w:rPr>
                <w:sz w:val="16"/>
                <w:szCs w:val="16"/>
              </w:rPr>
            </w:pPr>
          </w:p>
        </w:tc>
        <w:tc>
          <w:tcPr>
            <w:tcW w:w="770" w:type="dxa"/>
            <w:gridSpan w:val="2"/>
            <w:tcBorders>
              <w:top w:val="nil"/>
              <w:bottom w:val="single" w:sz="4" w:space="0" w:color="auto"/>
            </w:tcBorders>
          </w:tcPr>
          <w:p w14:paraId="38C9DD94" w14:textId="1BA98C8A" w:rsidR="00FE1FEE" w:rsidRPr="004C55EC" w:rsidRDefault="00FE1FEE" w:rsidP="00EF49A3">
            <w:pPr>
              <w:pStyle w:val="TAC"/>
              <w:rPr>
                <w:sz w:val="16"/>
                <w:szCs w:val="16"/>
              </w:rPr>
            </w:pPr>
          </w:p>
        </w:tc>
        <w:tc>
          <w:tcPr>
            <w:tcW w:w="714" w:type="dxa"/>
            <w:tcBorders>
              <w:bottom w:val="single" w:sz="4" w:space="0" w:color="auto"/>
            </w:tcBorders>
          </w:tcPr>
          <w:p w14:paraId="3346363B" w14:textId="46ABF2BC" w:rsidR="00FE1FEE" w:rsidRPr="004C55EC" w:rsidRDefault="00FE1FEE" w:rsidP="00EF49A3">
            <w:pPr>
              <w:pStyle w:val="TAC"/>
              <w:rPr>
                <w:sz w:val="16"/>
                <w:szCs w:val="16"/>
                <w:lang w:eastAsia="zh-CN"/>
              </w:rPr>
            </w:pPr>
            <w:r w:rsidRPr="004C55EC">
              <w:rPr>
                <w:sz w:val="16"/>
                <w:szCs w:val="16"/>
                <w:lang w:eastAsia="zh-CN"/>
              </w:rPr>
              <w:t>n78</w:t>
            </w:r>
          </w:p>
        </w:tc>
        <w:tc>
          <w:tcPr>
            <w:tcW w:w="1920" w:type="dxa"/>
            <w:tcBorders>
              <w:bottom w:val="single" w:sz="4" w:space="0" w:color="auto"/>
            </w:tcBorders>
          </w:tcPr>
          <w:p w14:paraId="279B4981" w14:textId="0E03AF52" w:rsidR="00FE1FEE" w:rsidRPr="004C55EC" w:rsidRDefault="00FE1FEE" w:rsidP="00EF49A3">
            <w:pPr>
              <w:pStyle w:val="TAC"/>
              <w:rPr>
                <w:sz w:val="16"/>
                <w:szCs w:val="16"/>
                <w:lang w:eastAsia="zh-CN"/>
              </w:rPr>
            </w:pPr>
            <w:r w:rsidRPr="004C55EC">
              <w:rPr>
                <w:sz w:val="16"/>
                <w:szCs w:val="16"/>
                <w:lang w:eastAsia="zh-CN"/>
              </w:rPr>
              <w:t>10</w:t>
            </w:r>
          </w:p>
        </w:tc>
        <w:tc>
          <w:tcPr>
            <w:tcW w:w="2321" w:type="dxa"/>
            <w:tcBorders>
              <w:bottom w:val="single" w:sz="4" w:space="0" w:color="auto"/>
            </w:tcBorders>
          </w:tcPr>
          <w:p w14:paraId="0B5FAC10" w14:textId="71B69F0C" w:rsidR="00FE1FEE" w:rsidRPr="004C55EC" w:rsidRDefault="00FE1FEE" w:rsidP="00EF49A3">
            <w:pPr>
              <w:pStyle w:val="TAC"/>
              <w:rPr>
                <w:sz w:val="16"/>
                <w:szCs w:val="16"/>
              </w:rPr>
            </w:pPr>
            <w:r w:rsidRPr="004C55EC">
              <w:rPr>
                <w:sz w:val="16"/>
                <w:szCs w:val="16"/>
              </w:rPr>
              <w:t>-95.8 +TT</w:t>
            </w:r>
          </w:p>
        </w:tc>
        <w:tc>
          <w:tcPr>
            <w:tcW w:w="3573" w:type="dxa"/>
            <w:tcBorders>
              <w:bottom w:val="single" w:sz="4" w:space="0" w:color="auto"/>
            </w:tcBorders>
          </w:tcPr>
          <w:p w14:paraId="70589F40" w14:textId="5BC77921" w:rsidR="00FE1FEE" w:rsidRPr="004C55EC" w:rsidRDefault="00FE1FEE" w:rsidP="00EF49A3">
            <w:pPr>
              <w:pStyle w:val="TAC"/>
              <w:rPr>
                <w:sz w:val="16"/>
                <w:szCs w:val="16"/>
              </w:rPr>
            </w:pPr>
            <w:r w:rsidRPr="004C55EC">
              <w:rPr>
                <w:sz w:val="16"/>
                <w:szCs w:val="16"/>
              </w:rPr>
              <w:t>-95.8 -2.2 +TT</w:t>
            </w:r>
          </w:p>
        </w:tc>
      </w:tr>
      <w:bookmarkEnd w:id="107"/>
      <w:tr w:rsidR="00FE1FEE" w:rsidRPr="004C55EC" w14:paraId="57158B6E" w14:textId="77777777" w:rsidTr="00EF49A3">
        <w:tc>
          <w:tcPr>
            <w:tcW w:w="1974" w:type="dxa"/>
            <w:tcBorders>
              <w:top w:val="single" w:sz="4" w:space="0" w:color="auto"/>
              <w:left w:val="single" w:sz="4" w:space="0" w:color="auto"/>
              <w:bottom w:val="nil"/>
              <w:right w:val="single" w:sz="4" w:space="0" w:color="auto"/>
            </w:tcBorders>
          </w:tcPr>
          <w:p w14:paraId="10646983" w14:textId="77777777" w:rsidR="00FE1FEE" w:rsidRPr="004C55EC" w:rsidRDefault="00FE1FEE" w:rsidP="00EF49A3">
            <w:pPr>
              <w:pStyle w:val="TAC"/>
              <w:rPr>
                <w:sz w:val="16"/>
                <w:szCs w:val="16"/>
              </w:rPr>
            </w:pPr>
            <w:r w:rsidRPr="004C55EC">
              <w:rPr>
                <w:sz w:val="16"/>
                <w:szCs w:val="16"/>
              </w:rPr>
              <w:t>CA_n7</w:t>
            </w:r>
            <w:r w:rsidRPr="004C55EC">
              <w:rPr>
                <w:rFonts w:eastAsia="ＭＳ 明朝"/>
                <w:sz w:val="16"/>
                <w:szCs w:val="16"/>
                <w:lang w:eastAsia="ja-JP"/>
              </w:rPr>
              <w:t>8</w:t>
            </w:r>
            <w:r w:rsidRPr="004C55EC">
              <w:rPr>
                <w:sz w:val="16"/>
                <w:szCs w:val="16"/>
              </w:rPr>
              <w:t>A-n7</w:t>
            </w:r>
            <w:r w:rsidRPr="004C55EC">
              <w:rPr>
                <w:rFonts w:eastAsia="ＭＳ 明朝"/>
                <w:sz w:val="16"/>
                <w:szCs w:val="16"/>
                <w:lang w:eastAsia="ja-JP"/>
              </w:rPr>
              <w:t>9</w:t>
            </w:r>
            <w:r w:rsidRPr="004C55EC">
              <w:rPr>
                <w:sz w:val="16"/>
                <w:szCs w:val="16"/>
              </w:rPr>
              <w:t>A</w:t>
            </w:r>
          </w:p>
        </w:tc>
        <w:tc>
          <w:tcPr>
            <w:tcW w:w="770" w:type="dxa"/>
            <w:gridSpan w:val="2"/>
            <w:tcBorders>
              <w:top w:val="single" w:sz="4" w:space="0" w:color="auto"/>
              <w:left w:val="single" w:sz="4" w:space="0" w:color="auto"/>
              <w:bottom w:val="nil"/>
              <w:right w:val="single" w:sz="4" w:space="0" w:color="auto"/>
            </w:tcBorders>
          </w:tcPr>
          <w:p w14:paraId="773080E2" w14:textId="77777777" w:rsidR="00FE1FEE" w:rsidRPr="004C55EC" w:rsidRDefault="00FE1FEE" w:rsidP="00EF49A3">
            <w:pPr>
              <w:pStyle w:val="TAC"/>
              <w:rPr>
                <w:rFonts w:eastAsia="ＭＳ 明朝"/>
                <w:sz w:val="16"/>
                <w:szCs w:val="16"/>
                <w:lang w:eastAsia="ja-JP"/>
              </w:rPr>
            </w:pPr>
            <w:r w:rsidRPr="004C55EC">
              <w:rPr>
                <w:rFonts w:eastAsia="ＭＳ 明朝"/>
                <w:sz w:val="16"/>
                <w:szCs w:val="16"/>
                <w:lang w:eastAsia="ja-JP"/>
              </w:rPr>
              <w:t>1</w:t>
            </w:r>
          </w:p>
        </w:tc>
        <w:tc>
          <w:tcPr>
            <w:tcW w:w="714" w:type="dxa"/>
            <w:tcBorders>
              <w:left w:val="single" w:sz="4" w:space="0" w:color="auto"/>
              <w:bottom w:val="single" w:sz="4" w:space="0" w:color="auto"/>
            </w:tcBorders>
          </w:tcPr>
          <w:p w14:paraId="1ACD4415" w14:textId="77777777" w:rsidR="00FE1FEE" w:rsidRPr="004C55EC" w:rsidRDefault="00FE1FEE" w:rsidP="00EF49A3">
            <w:pPr>
              <w:pStyle w:val="TAC"/>
              <w:rPr>
                <w:sz w:val="16"/>
                <w:szCs w:val="16"/>
                <w:lang w:eastAsia="zh-CN"/>
              </w:rPr>
            </w:pPr>
            <w:r w:rsidRPr="004C55EC">
              <w:rPr>
                <w:sz w:val="16"/>
                <w:szCs w:val="16"/>
                <w:lang w:eastAsia="zh-CN"/>
              </w:rPr>
              <w:t>n78</w:t>
            </w:r>
          </w:p>
        </w:tc>
        <w:tc>
          <w:tcPr>
            <w:tcW w:w="1920" w:type="dxa"/>
            <w:tcBorders>
              <w:bottom w:val="single" w:sz="4" w:space="0" w:color="auto"/>
            </w:tcBorders>
          </w:tcPr>
          <w:p w14:paraId="4FB99559" w14:textId="77777777" w:rsidR="00FE1FEE" w:rsidRPr="004C55EC" w:rsidRDefault="00FE1FEE" w:rsidP="00EF49A3">
            <w:pPr>
              <w:pStyle w:val="TAC"/>
              <w:rPr>
                <w:rFonts w:eastAsia="ＭＳ 明朝"/>
                <w:sz w:val="16"/>
                <w:szCs w:val="16"/>
                <w:lang w:eastAsia="ja-JP"/>
              </w:rPr>
            </w:pPr>
            <w:r w:rsidRPr="004C55EC">
              <w:rPr>
                <w:rFonts w:eastAsia="ＭＳ 明朝"/>
                <w:sz w:val="16"/>
                <w:szCs w:val="16"/>
                <w:lang w:eastAsia="ja-JP"/>
              </w:rPr>
              <w:t>100</w:t>
            </w:r>
          </w:p>
        </w:tc>
        <w:tc>
          <w:tcPr>
            <w:tcW w:w="2321" w:type="dxa"/>
            <w:tcBorders>
              <w:bottom w:val="single" w:sz="4" w:space="0" w:color="auto"/>
            </w:tcBorders>
          </w:tcPr>
          <w:p w14:paraId="1DA34842" w14:textId="77777777" w:rsidR="00FE1FEE" w:rsidRPr="004C55EC" w:rsidRDefault="00FE1FEE" w:rsidP="00EF49A3">
            <w:pPr>
              <w:pStyle w:val="TAC"/>
              <w:rPr>
                <w:rFonts w:eastAsia="ＭＳ 明朝"/>
                <w:sz w:val="16"/>
                <w:szCs w:val="16"/>
                <w:lang w:eastAsia="ja-JP"/>
              </w:rPr>
            </w:pPr>
            <w:r w:rsidRPr="004C55EC">
              <w:rPr>
                <w:rFonts w:eastAsia="ＭＳ 明朝"/>
                <w:sz w:val="16"/>
                <w:szCs w:val="16"/>
                <w:lang w:eastAsia="ja-JP"/>
              </w:rPr>
              <w:t>-85.5+TT</w:t>
            </w:r>
          </w:p>
        </w:tc>
        <w:tc>
          <w:tcPr>
            <w:tcW w:w="3573" w:type="dxa"/>
            <w:tcBorders>
              <w:bottom w:val="single" w:sz="4" w:space="0" w:color="auto"/>
            </w:tcBorders>
          </w:tcPr>
          <w:p w14:paraId="1C17C60C" w14:textId="77777777" w:rsidR="00FE1FEE" w:rsidRPr="004C55EC" w:rsidRDefault="00FE1FEE" w:rsidP="00EF49A3">
            <w:pPr>
              <w:pStyle w:val="TAC"/>
              <w:rPr>
                <w:sz w:val="16"/>
                <w:szCs w:val="16"/>
              </w:rPr>
            </w:pPr>
            <w:r w:rsidRPr="004C55EC">
              <w:rPr>
                <w:rFonts w:eastAsia="ＭＳ 明朝"/>
                <w:sz w:val="16"/>
                <w:szCs w:val="16"/>
                <w:lang w:eastAsia="ja-JP"/>
              </w:rPr>
              <w:t>-85.5-2.2+TT</w:t>
            </w:r>
          </w:p>
        </w:tc>
      </w:tr>
      <w:tr w:rsidR="00FE1FEE" w:rsidRPr="004C55EC" w14:paraId="7A53DE84" w14:textId="77777777" w:rsidTr="00EF49A3">
        <w:tc>
          <w:tcPr>
            <w:tcW w:w="1974" w:type="dxa"/>
            <w:tcBorders>
              <w:top w:val="nil"/>
              <w:left w:val="single" w:sz="4" w:space="0" w:color="auto"/>
              <w:bottom w:val="nil"/>
              <w:right w:val="single" w:sz="4" w:space="0" w:color="auto"/>
            </w:tcBorders>
          </w:tcPr>
          <w:p w14:paraId="7092E954" w14:textId="77777777" w:rsidR="00FE1FEE" w:rsidRPr="004C55EC" w:rsidRDefault="00FE1FEE" w:rsidP="00EF49A3">
            <w:pPr>
              <w:pStyle w:val="TAC"/>
              <w:rPr>
                <w:sz w:val="16"/>
                <w:szCs w:val="16"/>
              </w:rPr>
            </w:pPr>
          </w:p>
        </w:tc>
        <w:tc>
          <w:tcPr>
            <w:tcW w:w="770" w:type="dxa"/>
            <w:gridSpan w:val="2"/>
            <w:tcBorders>
              <w:top w:val="nil"/>
              <w:left w:val="single" w:sz="4" w:space="0" w:color="auto"/>
              <w:bottom w:val="single" w:sz="4" w:space="0" w:color="auto"/>
              <w:right w:val="single" w:sz="4" w:space="0" w:color="auto"/>
            </w:tcBorders>
          </w:tcPr>
          <w:p w14:paraId="4F0E2AB5" w14:textId="77777777" w:rsidR="00FE1FEE" w:rsidRPr="004C55EC" w:rsidRDefault="00FE1FEE" w:rsidP="00EF49A3">
            <w:pPr>
              <w:pStyle w:val="TAC"/>
              <w:rPr>
                <w:sz w:val="16"/>
                <w:szCs w:val="16"/>
              </w:rPr>
            </w:pPr>
          </w:p>
        </w:tc>
        <w:tc>
          <w:tcPr>
            <w:tcW w:w="714" w:type="dxa"/>
            <w:tcBorders>
              <w:left w:val="single" w:sz="4" w:space="0" w:color="auto"/>
              <w:bottom w:val="single" w:sz="4" w:space="0" w:color="auto"/>
            </w:tcBorders>
          </w:tcPr>
          <w:p w14:paraId="6D8950DF" w14:textId="77777777" w:rsidR="00FE1FEE" w:rsidRPr="004C55EC" w:rsidRDefault="00FE1FEE" w:rsidP="00EF49A3">
            <w:pPr>
              <w:pStyle w:val="TAC"/>
              <w:rPr>
                <w:rFonts w:eastAsia="ＭＳ 明朝"/>
                <w:sz w:val="16"/>
                <w:szCs w:val="16"/>
                <w:lang w:eastAsia="ja-JP"/>
              </w:rPr>
            </w:pPr>
            <w:r w:rsidRPr="004C55EC">
              <w:rPr>
                <w:sz w:val="16"/>
                <w:szCs w:val="16"/>
                <w:lang w:eastAsia="zh-CN"/>
              </w:rPr>
              <w:t>n7</w:t>
            </w:r>
            <w:r w:rsidRPr="004C55EC">
              <w:rPr>
                <w:rFonts w:eastAsia="ＭＳ 明朝"/>
                <w:sz w:val="16"/>
                <w:szCs w:val="16"/>
                <w:lang w:eastAsia="ja-JP"/>
              </w:rPr>
              <w:t>9</w:t>
            </w:r>
          </w:p>
        </w:tc>
        <w:tc>
          <w:tcPr>
            <w:tcW w:w="1920" w:type="dxa"/>
            <w:tcBorders>
              <w:bottom w:val="single" w:sz="4" w:space="0" w:color="auto"/>
            </w:tcBorders>
          </w:tcPr>
          <w:p w14:paraId="47F06329" w14:textId="77777777" w:rsidR="00FE1FEE" w:rsidRPr="004C55EC" w:rsidRDefault="00FE1FEE" w:rsidP="00EF49A3">
            <w:pPr>
              <w:pStyle w:val="TAC"/>
              <w:rPr>
                <w:rFonts w:eastAsia="ＭＳ 明朝"/>
                <w:sz w:val="16"/>
                <w:szCs w:val="16"/>
                <w:lang w:eastAsia="ja-JP"/>
              </w:rPr>
            </w:pPr>
            <w:r w:rsidRPr="004C55EC">
              <w:rPr>
                <w:rFonts w:eastAsia="ＭＳ 明朝"/>
                <w:sz w:val="16"/>
                <w:szCs w:val="16"/>
                <w:lang w:eastAsia="ja-JP"/>
              </w:rPr>
              <w:t>10</w:t>
            </w:r>
          </w:p>
        </w:tc>
        <w:tc>
          <w:tcPr>
            <w:tcW w:w="2321" w:type="dxa"/>
            <w:tcBorders>
              <w:bottom w:val="single" w:sz="4" w:space="0" w:color="auto"/>
            </w:tcBorders>
          </w:tcPr>
          <w:p w14:paraId="6C190850" w14:textId="77777777" w:rsidR="00FE1FEE" w:rsidRPr="004C55EC" w:rsidRDefault="00FE1FEE" w:rsidP="00EF49A3">
            <w:pPr>
              <w:pStyle w:val="TAC"/>
              <w:rPr>
                <w:sz w:val="16"/>
                <w:szCs w:val="16"/>
              </w:rPr>
            </w:pPr>
            <w:r w:rsidRPr="004C55EC">
              <w:rPr>
                <w:sz w:val="16"/>
                <w:szCs w:val="16"/>
              </w:rPr>
              <w:t>-9</w:t>
            </w:r>
            <w:r w:rsidRPr="004C55EC">
              <w:rPr>
                <w:rFonts w:eastAsia="ＭＳ 明朝"/>
                <w:sz w:val="16"/>
                <w:szCs w:val="16"/>
                <w:lang w:eastAsia="ja-JP"/>
              </w:rPr>
              <w:t>6.1</w:t>
            </w:r>
            <w:r w:rsidRPr="004C55EC">
              <w:rPr>
                <w:sz w:val="16"/>
                <w:szCs w:val="16"/>
              </w:rPr>
              <w:t xml:space="preserve"> +</w:t>
            </w:r>
            <w:r w:rsidRPr="004C55EC">
              <w:rPr>
                <w:rFonts w:eastAsia="ＭＳ 明朝"/>
                <w:sz w:val="16"/>
                <w:szCs w:val="16"/>
                <w:lang w:eastAsia="ja-JP"/>
              </w:rPr>
              <w:t>2+</w:t>
            </w:r>
            <w:r w:rsidRPr="004C55EC">
              <w:rPr>
                <w:sz w:val="16"/>
                <w:szCs w:val="16"/>
              </w:rPr>
              <w:t>TT</w:t>
            </w:r>
          </w:p>
        </w:tc>
        <w:tc>
          <w:tcPr>
            <w:tcW w:w="3573" w:type="dxa"/>
            <w:tcBorders>
              <w:bottom w:val="single" w:sz="4" w:space="0" w:color="auto"/>
            </w:tcBorders>
          </w:tcPr>
          <w:p w14:paraId="1760DEE6" w14:textId="77777777" w:rsidR="00FE1FEE" w:rsidRPr="004C55EC" w:rsidRDefault="00FE1FEE" w:rsidP="00EF49A3">
            <w:pPr>
              <w:pStyle w:val="TAC"/>
              <w:rPr>
                <w:sz w:val="16"/>
                <w:szCs w:val="16"/>
              </w:rPr>
            </w:pPr>
            <w:r w:rsidRPr="004C55EC">
              <w:rPr>
                <w:sz w:val="16"/>
                <w:szCs w:val="16"/>
              </w:rPr>
              <w:t>-9</w:t>
            </w:r>
            <w:r w:rsidRPr="004C55EC">
              <w:rPr>
                <w:rFonts w:eastAsia="ＭＳ 明朝"/>
                <w:sz w:val="16"/>
                <w:szCs w:val="16"/>
                <w:lang w:eastAsia="ja-JP"/>
              </w:rPr>
              <w:t>6.1</w:t>
            </w:r>
            <w:r w:rsidRPr="004C55EC">
              <w:rPr>
                <w:sz w:val="16"/>
                <w:szCs w:val="16"/>
              </w:rPr>
              <w:t xml:space="preserve"> +</w:t>
            </w:r>
            <w:r w:rsidRPr="004C55EC">
              <w:rPr>
                <w:rFonts w:eastAsia="ＭＳ 明朝"/>
                <w:sz w:val="16"/>
                <w:szCs w:val="16"/>
                <w:lang w:eastAsia="ja-JP"/>
              </w:rPr>
              <w:t>2+</w:t>
            </w:r>
            <w:r w:rsidRPr="004C55EC">
              <w:rPr>
                <w:sz w:val="16"/>
                <w:szCs w:val="16"/>
              </w:rPr>
              <w:t>TT</w:t>
            </w:r>
          </w:p>
        </w:tc>
      </w:tr>
      <w:tr w:rsidR="00FE1FEE" w:rsidRPr="004C55EC" w14:paraId="6AC4BE66" w14:textId="77777777" w:rsidTr="00EF49A3">
        <w:tc>
          <w:tcPr>
            <w:tcW w:w="1974" w:type="dxa"/>
            <w:tcBorders>
              <w:top w:val="nil"/>
              <w:left w:val="single" w:sz="4" w:space="0" w:color="auto"/>
              <w:bottom w:val="nil"/>
              <w:right w:val="single" w:sz="4" w:space="0" w:color="auto"/>
            </w:tcBorders>
          </w:tcPr>
          <w:p w14:paraId="7E8C5A4C" w14:textId="77777777" w:rsidR="00FE1FEE" w:rsidRPr="004C55EC" w:rsidRDefault="00FE1FEE" w:rsidP="00EF49A3">
            <w:pPr>
              <w:pStyle w:val="TAC"/>
              <w:rPr>
                <w:sz w:val="16"/>
                <w:szCs w:val="16"/>
              </w:rPr>
            </w:pPr>
          </w:p>
        </w:tc>
        <w:tc>
          <w:tcPr>
            <w:tcW w:w="770" w:type="dxa"/>
            <w:gridSpan w:val="2"/>
            <w:tcBorders>
              <w:top w:val="single" w:sz="4" w:space="0" w:color="auto"/>
              <w:left w:val="single" w:sz="4" w:space="0" w:color="auto"/>
              <w:bottom w:val="nil"/>
              <w:right w:val="single" w:sz="4" w:space="0" w:color="auto"/>
            </w:tcBorders>
          </w:tcPr>
          <w:p w14:paraId="6971089F" w14:textId="77777777" w:rsidR="00FE1FEE" w:rsidRPr="004C55EC" w:rsidRDefault="00FE1FEE" w:rsidP="00EF49A3">
            <w:pPr>
              <w:pStyle w:val="TAC"/>
              <w:rPr>
                <w:rFonts w:eastAsia="ＭＳ 明朝"/>
                <w:sz w:val="16"/>
                <w:szCs w:val="16"/>
                <w:lang w:eastAsia="ja-JP"/>
              </w:rPr>
            </w:pPr>
            <w:r w:rsidRPr="004C55EC">
              <w:rPr>
                <w:rFonts w:eastAsia="ＭＳ 明朝"/>
                <w:sz w:val="16"/>
                <w:szCs w:val="16"/>
                <w:lang w:eastAsia="ja-JP"/>
              </w:rPr>
              <w:t>2</w:t>
            </w:r>
          </w:p>
        </w:tc>
        <w:tc>
          <w:tcPr>
            <w:tcW w:w="714" w:type="dxa"/>
            <w:tcBorders>
              <w:left w:val="single" w:sz="4" w:space="0" w:color="auto"/>
              <w:bottom w:val="single" w:sz="4" w:space="0" w:color="auto"/>
            </w:tcBorders>
          </w:tcPr>
          <w:p w14:paraId="3064B512" w14:textId="77777777" w:rsidR="00FE1FEE" w:rsidRPr="004C55EC" w:rsidRDefault="00FE1FEE" w:rsidP="00EF49A3">
            <w:pPr>
              <w:pStyle w:val="TAC"/>
              <w:rPr>
                <w:sz w:val="16"/>
                <w:szCs w:val="16"/>
                <w:lang w:eastAsia="zh-CN"/>
              </w:rPr>
            </w:pPr>
            <w:r w:rsidRPr="004C55EC">
              <w:rPr>
                <w:sz w:val="16"/>
                <w:szCs w:val="16"/>
                <w:lang w:eastAsia="zh-CN"/>
              </w:rPr>
              <w:t>n78</w:t>
            </w:r>
          </w:p>
        </w:tc>
        <w:tc>
          <w:tcPr>
            <w:tcW w:w="1920" w:type="dxa"/>
            <w:tcBorders>
              <w:bottom w:val="single" w:sz="4" w:space="0" w:color="auto"/>
            </w:tcBorders>
          </w:tcPr>
          <w:p w14:paraId="2283504D" w14:textId="77777777" w:rsidR="00FE1FEE" w:rsidRPr="004C55EC" w:rsidRDefault="00FE1FEE" w:rsidP="00EF49A3">
            <w:pPr>
              <w:pStyle w:val="TAC"/>
              <w:rPr>
                <w:sz w:val="16"/>
                <w:szCs w:val="16"/>
                <w:lang w:eastAsia="zh-CN"/>
              </w:rPr>
            </w:pPr>
            <w:r w:rsidRPr="004C55EC">
              <w:rPr>
                <w:rFonts w:eastAsia="ＭＳ 明朝"/>
                <w:sz w:val="16"/>
                <w:szCs w:val="16"/>
                <w:lang w:eastAsia="ja-JP"/>
              </w:rPr>
              <w:t>100</w:t>
            </w:r>
          </w:p>
        </w:tc>
        <w:tc>
          <w:tcPr>
            <w:tcW w:w="2321" w:type="dxa"/>
            <w:tcBorders>
              <w:bottom w:val="single" w:sz="4" w:space="0" w:color="auto"/>
            </w:tcBorders>
          </w:tcPr>
          <w:p w14:paraId="22AC6EDE" w14:textId="77777777" w:rsidR="00FE1FEE" w:rsidRPr="004C55EC" w:rsidRDefault="00FE1FEE" w:rsidP="00EF49A3">
            <w:pPr>
              <w:pStyle w:val="TAC"/>
              <w:rPr>
                <w:sz w:val="16"/>
                <w:szCs w:val="16"/>
              </w:rPr>
            </w:pPr>
            <w:r w:rsidRPr="004C55EC">
              <w:rPr>
                <w:rFonts w:eastAsia="ＭＳ 明朝"/>
                <w:sz w:val="16"/>
                <w:szCs w:val="16"/>
                <w:lang w:eastAsia="ja-JP"/>
              </w:rPr>
              <w:t>-85.5+TT</w:t>
            </w:r>
          </w:p>
        </w:tc>
        <w:tc>
          <w:tcPr>
            <w:tcW w:w="3573" w:type="dxa"/>
            <w:tcBorders>
              <w:bottom w:val="single" w:sz="4" w:space="0" w:color="auto"/>
            </w:tcBorders>
          </w:tcPr>
          <w:p w14:paraId="4C260CC5" w14:textId="77777777" w:rsidR="00FE1FEE" w:rsidRPr="004C55EC" w:rsidRDefault="00FE1FEE" w:rsidP="00EF49A3">
            <w:pPr>
              <w:pStyle w:val="TAC"/>
              <w:rPr>
                <w:sz w:val="16"/>
                <w:szCs w:val="16"/>
              </w:rPr>
            </w:pPr>
            <w:r w:rsidRPr="004C55EC">
              <w:rPr>
                <w:rFonts w:eastAsia="ＭＳ 明朝"/>
                <w:sz w:val="16"/>
                <w:szCs w:val="16"/>
                <w:lang w:eastAsia="ja-JP"/>
              </w:rPr>
              <w:t>-85.5-2.2+TT</w:t>
            </w:r>
          </w:p>
        </w:tc>
      </w:tr>
      <w:tr w:rsidR="00FE1FEE" w:rsidRPr="004C55EC" w14:paraId="56A213C0" w14:textId="77777777" w:rsidTr="00EF49A3">
        <w:tc>
          <w:tcPr>
            <w:tcW w:w="1974" w:type="dxa"/>
            <w:tcBorders>
              <w:top w:val="nil"/>
              <w:left w:val="single" w:sz="4" w:space="0" w:color="auto"/>
              <w:bottom w:val="nil"/>
              <w:right w:val="single" w:sz="4" w:space="0" w:color="auto"/>
            </w:tcBorders>
          </w:tcPr>
          <w:p w14:paraId="18C95148" w14:textId="77777777" w:rsidR="00FE1FEE" w:rsidRPr="004C55EC" w:rsidRDefault="00FE1FEE" w:rsidP="00EF49A3">
            <w:pPr>
              <w:pStyle w:val="TAC"/>
              <w:rPr>
                <w:sz w:val="16"/>
                <w:szCs w:val="16"/>
              </w:rPr>
            </w:pPr>
          </w:p>
        </w:tc>
        <w:tc>
          <w:tcPr>
            <w:tcW w:w="770" w:type="dxa"/>
            <w:gridSpan w:val="2"/>
            <w:tcBorders>
              <w:top w:val="nil"/>
              <w:left w:val="single" w:sz="4" w:space="0" w:color="auto"/>
              <w:bottom w:val="single" w:sz="4" w:space="0" w:color="auto"/>
              <w:right w:val="single" w:sz="4" w:space="0" w:color="auto"/>
            </w:tcBorders>
          </w:tcPr>
          <w:p w14:paraId="7E400527" w14:textId="77777777" w:rsidR="00FE1FEE" w:rsidRPr="004C55EC" w:rsidRDefault="00FE1FEE" w:rsidP="00EF49A3">
            <w:pPr>
              <w:pStyle w:val="TAC"/>
              <w:rPr>
                <w:sz w:val="16"/>
                <w:szCs w:val="16"/>
              </w:rPr>
            </w:pPr>
          </w:p>
        </w:tc>
        <w:tc>
          <w:tcPr>
            <w:tcW w:w="714" w:type="dxa"/>
            <w:tcBorders>
              <w:left w:val="single" w:sz="4" w:space="0" w:color="auto"/>
              <w:bottom w:val="single" w:sz="4" w:space="0" w:color="auto"/>
            </w:tcBorders>
          </w:tcPr>
          <w:p w14:paraId="7912ACBD" w14:textId="77777777" w:rsidR="00FE1FEE" w:rsidRPr="004C55EC" w:rsidRDefault="00FE1FEE" w:rsidP="00EF49A3">
            <w:pPr>
              <w:pStyle w:val="TAC"/>
              <w:rPr>
                <w:sz w:val="16"/>
                <w:szCs w:val="16"/>
                <w:lang w:eastAsia="zh-CN"/>
              </w:rPr>
            </w:pPr>
            <w:r w:rsidRPr="004C55EC">
              <w:rPr>
                <w:sz w:val="16"/>
                <w:szCs w:val="16"/>
                <w:lang w:eastAsia="zh-CN"/>
              </w:rPr>
              <w:t>n7</w:t>
            </w:r>
            <w:r w:rsidRPr="004C55EC">
              <w:rPr>
                <w:rFonts w:eastAsia="ＭＳ 明朝"/>
                <w:sz w:val="16"/>
                <w:szCs w:val="16"/>
                <w:lang w:eastAsia="ja-JP"/>
              </w:rPr>
              <w:t>9</w:t>
            </w:r>
          </w:p>
        </w:tc>
        <w:tc>
          <w:tcPr>
            <w:tcW w:w="1920" w:type="dxa"/>
            <w:tcBorders>
              <w:bottom w:val="single" w:sz="4" w:space="0" w:color="auto"/>
            </w:tcBorders>
          </w:tcPr>
          <w:p w14:paraId="5C79CD5D" w14:textId="77777777" w:rsidR="00FE1FEE" w:rsidRPr="004C55EC" w:rsidRDefault="00FE1FEE" w:rsidP="00EF49A3">
            <w:pPr>
              <w:pStyle w:val="TAC"/>
              <w:rPr>
                <w:rFonts w:eastAsia="ＭＳ 明朝"/>
                <w:sz w:val="16"/>
                <w:szCs w:val="16"/>
                <w:lang w:eastAsia="ja-JP"/>
              </w:rPr>
            </w:pPr>
            <w:r w:rsidRPr="004C55EC">
              <w:rPr>
                <w:rFonts w:eastAsia="ＭＳ 明朝"/>
                <w:sz w:val="16"/>
                <w:szCs w:val="16"/>
                <w:lang w:eastAsia="ja-JP"/>
              </w:rPr>
              <w:t>40</w:t>
            </w:r>
          </w:p>
        </w:tc>
        <w:tc>
          <w:tcPr>
            <w:tcW w:w="2321" w:type="dxa"/>
            <w:tcBorders>
              <w:bottom w:val="single" w:sz="4" w:space="0" w:color="auto"/>
            </w:tcBorders>
          </w:tcPr>
          <w:p w14:paraId="47C8489E" w14:textId="77777777" w:rsidR="00FE1FEE" w:rsidRPr="004C55EC" w:rsidRDefault="00FE1FEE" w:rsidP="00EF49A3">
            <w:pPr>
              <w:pStyle w:val="TAC"/>
              <w:rPr>
                <w:sz w:val="16"/>
                <w:szCs w:val="16"/>
              </w:rPr>
            </w:pPr>
            <w:r w:rsidRPr="004C55EC">
              <w:rPr>
                <w:sz w:val="16"/>
                <w:szCs w:val="16"/>
              </w:rPr>
              <w:t>-</w:t>
            </w:r>
            <w:r w:rsidRPr="004C55EC">
              <w:rPr>
                <w:rFonts w:eastAsia="ＭＳ 明朝"/>
                <w:sz w:val="16"/>
                <w:szCs w:val="16"/>
                <w:lang w:eastAsia="ja-JP"/>
              </w:rPr>
              <w:t>89.6</w:t>
            </w:r>
            <w:r w:rsidRPr="004C55EC">
              <w:rPr>
                <w:sz w:val="16"/>
                <w:szCs w:val="16"/>
              </w:rPr>
              <w:t xml:space="preserve"> +</w:t>
            </w:r>
            <w:r w:rsidRPr="004C55EC">
              <w:rPr>
                <w:rFonts w:eastAsia="ＭＳ 明朝"/>
                <w:sz w:val="16"/>
                <w:szCs w:val="16"/>
                <w:lang w:eastAsia="ja-JP"/>
              </w:rPr>
              <w:t>2+</w:t>
            </w:r>
            <w:r w:rsidRPr="004C55EC">
              <w:rPr>
                <w:sz w:val="16"/>
                <w:szCs w:val="16"/>
              </w:rPr>
              <w:t>TT</w:t>
            </w:r>
          </w:p>
        </w:tc>
        <w:tc>
          <w:tcPr>
            <w:tcW w:w="3573" w:type="dxa"/>
            <w:tcBorders>
              <w:bottom w:val="single" w:sz="4" w:space="0" w:color="auto"/>
            </w:tcBorders>
          </w:tcPr>
          <w:p w14:paraId="6996BB73" w14:textId="77777777" w:rsidR="00FE1FEE" w:rsidRPr="004C55EC" w:rsidRDefault="00FE1FEE" w:rsidP="00EF49A3">
            <w:pPr>
              <w:pStyle w:val="TAC"/>
              <w:rPr>
                <w:sz w:val="16"/>
                <w:szCs w:val="16"/>
              </w:rPr>
            </w:pPr>
            <w:r w:rsidRPr="004C55EC">
              <w:rPr>
                <w:sz w:val="16"/>
                <w:szCs w:val="16"/>
              </w:rPr>
              <w:t>-</w:t>
            </w:r>
            <w:r w:rsidRPr="004C55EC">
              <w:rPr>
                <w:rFonts w:eastAsia="ＭＳ 明朝"/>
                <w:sz w:val="16"/>
                <w:szCs w:val="16"/>
                <w:lang w:eastAsia="ja-JP"/>
              </w:rPr>
              <w:t>89.6</w:t>
            </w:r>
            <w:r w:rsidRPr="004C55EC">
              <w:rPr>
                <w:sz w:val="16"/>
                <w:szCs w:val="16"/>
              </w:rPr>
              <w:t xml:space="preserve"> +</w:t>
            </w:r>
            <w:r w:rsidRPr="004C55EC">
              <w:rPr>
                <w:rFonts w:eastAsia="ＭＳ 明朝"/>
                <w:sz w:val="16"/>
                <w:szCs w:val="16"/>
                <w:lang w:eastAsia="ja-JP"/>
              </w:rPr>
              <w:t>2+</w:t>
            </w:r>
            <w:r w:rsidRPr="004C55EC">
              <w:rPr>
                <w:sz w:val="16"/>
                <w:szCs w:val="16"/>
              </w:rPr>
              <w:t>TT</w:t>
            </w:r>
          </w:p>
        </w:tc>
      </w:tr>
      <w:tr w:rsidR="00FE1FEE" w:rsidRPr="004C55EC" w14:paraId="3A4F0CAC" w14:textId="77777777" w:rsidTr="00EF49A3">
        <w:tc>
          <w:tcPr>
            <w:tcW w:w="1974" w:type="dxa"/>
            <w:tcBorders>
              <w:top w:val="nil"/>
              <w:left w:val="single" w:sz="4" w:space="0" w:color="auto"/>
              <w:bottom w:val="nil"/>
              <w:right w:val="single" w:sz="4" w:space="0" w:color="auto"/>
            </w:tcBorders>
          </w:tcPr>
          <w:p w14:paraId="22DC98F3" w14:textId="77777777" w:rsidR="00FE1FEE" w:rsidRPr="004C55EC" w:rsidRDefault="00FE1FEE" w:rsidP="00EF49A3">
            <w:pPr>
              <w:pStyle w:val="TAC"/>
              <w:rPr>
                <w:sz w:val="16"/>
                <w:szCs w:val="16"/>
              </w:rPr>
            </w:pPr>
          </w:p>
        </w:tc>
        <w:tc>
          <w:tcPr>
            <w:tcW w:w="770" w:type="dxa"/>
            <w:gridSpan w:val="2"/>
            <w:tcBorders>
              <w:top w:val="single" w:sz="4" w:space="0" w:color="auto"/>
              <w:left w:val="single" w:sz="4" w:space="0" w:color="auto"/>
              <w:bottom w:val="nil"/>
              <w:right w:val="single" w:sz="4" w:space="0" w:color="auto"/>
            </w:tcBorders>
          </w:tcPr>
          <w:p w14:paraId="03E460D9" w14:textId="77777777" w:rsidR="00FE1FEE" w:rsidRPr="004C55EC" w:rsidRDefault="00FE1FEE" w:rsidP="00EF49A3">
            <w:pPr>
              <w:pStyle w:val="TAC"/>
              <w:rPr>
                <w:rFonts w:eastAsia="ＭＳ 明朝"/>
                <w:sz w:val="16"/>
                <w:szCs w:val="16"/>
                <w:lang w:eastAsia="ja-JP"/>
              </w:rPr>
            </w:pPr>
            <w:r w:rsidRPr="004C55EC">
              <w:rPr>
                <w:rFonts w:eastAsia="ＭＳ 明朝"/>
                <w:sz w:val="16"/>
                <w:szCs w:val="16"/>
                <w:lang w:eastAsia="ja-JP"/>
              </w:rPr>
              <w:t>3</w:t>
            </w:r>
          </w:p>
        </w:tc>
        <w:tc>
          <w:tcPr>
            <w:tcW w:w="714" w:type="dxa"/>
            <w:tcBorders>
              <w:left w:val="single" w:sz="4" w:space="0" w:color="auto"/>
              <w:bottom w:val="single" w:sz="4" w:space="0" w:color="auto"/>
            </w:tcBorders>
          </w:tcPr>
          <w:p w14:paraId="6B640BA4" w14:textId="77777777" w:rsidR="00FE1FEE" w:rsidRPr="004C55EC" w:rsidRDefault="00FE1FEE" w:rsidP="00EF49A3">
            <w:pPr>
              <w:pStyle w:val="TAC"/>
              <w:rPr>
                <w:sz w:val="16"/>
                <w:szCs w:val="16"/>
                <w:lang w:eastAsia="zh-CN"/>
              </w:rPr>
            </w:pPr>
            <w:r w:rsidRPr="004C55EC">
              <w:rPr>
                <w:sz w:val="16"/>
                <w:szCs w:val="16"/>
                <w:lang w:eastAsia="zh-CN"/>
              </w:rPr>
              <w:t>n78</w:t>
            </w:r>
          </w:p>
        </w:tc>
        <w:tc>
          <w:tcPr>
            <w:tcW w:w="1920" w:type="dxa"/>
            <w:tcBorders>
              <w:bottom w:val="single" w:sz="4" w:space="0" w:color="auto"/>
            </w:tcBorders>
          </w:tcPr>
          <w:p w14:paraId="781F9639" w14:textId="77777777" w:rsidR="00FE1FEE" w:rsidRPr="004C55EC" w:rsidRDefault="00FE1FEE" w:rsidP="00EF49A3">
            <w:pPr>
              <w:pStyle w:val="TAC"/>
              <w:rPr>
                <w:rFonts w:eastAsia="ＭＳ 明朝"/>
                <w:sz w:val="16"/>
                <w:szCs w:val="16"/>
                <w:lang w:eastAsia="ja-JP"/>
              </w:rPr>
            </w:pPr>
            <w:r w:rsidRPr="004C55EC">
              <w:rPr>
                <w:rFonts w:eastAsia="ＭＳ 明朝"/>
                <w:sz w:val="16"/>
                <w:szCs w:val="16"/>
                <w:lang w:eastAsia="ja-JP"/>
              </w:rPr>
              <w:t>10</w:t>
            </w:r>
          </w:p>
        </w:tc>
        <w:tc>
          <w:tcPr>
            <w:tcW w:w="2321" w:type="dxa"/>
            <w:tcBorders>
              <w:bottom w:val="single" w:sz="4" w:space="0" w:color="auto"/>
            </w:tcBorders>
          </w:tcPr>
          <w:p w14:paraId="6ED30E74" w14:textId="77777777" w:rsidR="00FE1FEE" w:rsidRPr="004C55EC" w:rsidRDefault="00FE1FEE" w:rsidP="00EF49A3">
            <w:pPr>
              <w:pStyle w:val="TAC"/>
              <w:rPr>
                <w:sz w:val="16"/>
                <w:szCs w:val="16"/>
              </w:rPr>
            </w:pPr>
            <w:r w:rsidRPr="004C55EC">
              <w:rPr>
                <w:sz w:val="16"/>
                <w:szCs w:val="16"/>
              </w:rPr>
              <w:t>-9</w:t>
            </w:r>
            <w:r w:rsidRPr="004C55EC">
              <w:rPr>
                <w:rFonts w:eastAsia="ＭＳ 明朝"/>
                <w:sz w:val="16"/>
                <w:szCs w:val="16"/>
                <w:lang w:eastAsia="ja-JP"/>
              </w:rPr>
              <w:t>6.1</w:t>
            </w:r>
            <w:r w:rsidRPr="004C55EC">
              <w:rPr>
                <w:sz w:val="16"/>
                <w:szCs w:val="16"/>
              </w:rPr>
              <w:t xml:space="preserve"> +</w:t>
            </w:r>
            <w:r w:rsidRPr="004C55EC">
              <w:rPr>
                <w:rFonts w:eastAsia="ＭＳ 明朝"/>
                <w:sz w:val="16"/>
                <w:szCs w:val="16"/>
                <w:lang w:eastAsia="ja-JP"/>
              </w:rPr>
              <w:t>2.6+</w:t>
            </w:r>
            <w:r w:rsidRPr="004C55EC">
              <w:rPr>
                <w:sz w:val="16"/>
                <w:szCs w:val="16"/>
              </w:rPr>
              <w:t>TT</w:t>
            </w:r>
          </w:p>
        </w:tc>
        <w:tc>
          <w:tcPr>
            <w:tcW w:w="3573" w:type="dxa"/>
            <w:tcBorders>
              <w:bottom w:val="single" w:sz="4" w:space="0" w:color="auto"/>
            </w:tcBorders>
          </w:tcPr>
          <w:p w14:paraId="31DE5AD3" w14:textId="77777777" w:rsidR="00FE1FEE" w:rsidRPr="004C55EC" w:rsidRDefault="00FE1FEE" w:rsidP="00EF49A3">
            <w:pPr>
              <w:pStyle w:val="TAC"/>
              <w:rPr>
                <w:sz w:val="16"/>
                <w:szCs w:val="16"/>
              </w:rPr>
            </w:pPr>
            <w:r w:rsidRPr="004C55EC">
              <w:rPr>
                <w:rFonts w:eastAsia="ＭＳ 明朝"/>
                <w:sz w:val="16"/>
                <w:szCs w:val="16"/>
                <w:lang w:eastAsia="ja-JP"/>
              </w:rPr>
              <w:t>-96.1</w:t>
            </w:r>
            <w:r w:rsidRPr="004C55EC">
              <w:rPr>
                <w:sz w:val="16"/>
                <w:szCs w:val="16"/>
              </w:rPr>
              <w:t>+</w:t>
            </w:r>
            <w:r w:rsidRPr="004C55EC">
              <w:rPr>
                <w:rFonts w:eastAsia="ＭＳ 明朝"/>
                <w:sz w:val="16"/>
                <w:szCs w:val="16"/>
                <w:lang w:eastAsia="ja-JP"/>
              </w:rPr>
              <w:t>2.6+</w:t>
            </w:r>
            <w:r w:rsidRPr="004C55EC">
              <w:rPr>
                <w:sz w:val="16"/>
                <w:szCs w:val="16"/>
              </w:rPr>
              <w:t>TT</w:t>
            </w:r>
          </w:p>
        </w:tc>
      </w:tr>
      <w:tr w:rsidR="00FE1FEE" w:rsidRPr="004C55EC" w14:paraId="4B2CB459" w14:textId="77777777" w:rsidTr="00EF49A3">
        <w:tc>
          <w:tcPr>
            <w:tcW w:w="1974" w:type="dxa"/>
            <w:tcBorders>
              <w:top w:val="nil"/>
              <w:left w:val="single" w:sz="4" w:space="0" w:color="auto"/>
              <w:bottom w:val="nil"/>
              <w:right w:val="single" w:sz="4" w:space="0" w:color="auto"/>
            </w:tcBorders>
          </w:tcPr>
          <w:p w14:paraId="05A5E8EC" w14:textId="77777777" w:rsidR="00FE1FEE" w:rsidRPr="004C55EC" w:rsidRDefault="00FE1FEE" w:rsidP="00EF49A3">
            <w:pPr>
              <w:pStyle w:val="TAC"/>
              <w:rPr>
                <w:sz w:val="16"/>
                <w:szCs w:val="16"/>
              </w:rPr>
            </w:pPr>
          </w:p>
        </w:tc>
        <w:tc>
          <w:tcPr>
            <w:tcW w:w="770" w:type="dxa"/>
            <w:gridSpan w:val="2"/>
            <w:tcBorders>
              <w:top w:val="nil"/>
              <w:left w:val="single" w:sz="4" w:space="0" w:color="auto"/>
              <w:bottom w:val="single" w:sz="4" w:space="0" w:color="auto"/>
              <w:right w:val="single" w:sz="4" w:space="0" w:color="auto"/>
            </w:tcBorders>
          </w:tcPr>
          <w:p w14:paraId="48E54F52" w14:textId="77777777" w:rsidR="00FE1FEE" w:rsidRPr="004C55EC" w:rsidRDefault="00FE1FEE" w:rsidP="00EF49A3">
            <w:pPr>
              <w:pStyle w:val="TAC"/>
              <w:rPr>
                <w:sz w:val="16"/>
                <w:szCs w:val="16"/>
              </w:rPr>
            </w:pPr>
          </w:p>
        </w:tc>
        <w:tc>
          <w:tcPr>
            <w:tcW w:w="714" w:type="dxa"/>
            <w:tcBorders>
              <w:left w:val="single" w:sz="4" w:space="0" w:color="auto"/>
              <w:bottom w:val="single" w:sz="4" w:space="0" w:color="auto"/>
            </w:tcBorders>
          </w:tcPr>
          <w:p w14:paraId="2020CF5D" w14:textId="77777777" w:rsidR="00FE1FEE" w:rsidRPr="004C55EC" w:rsidRDefault="00FE1FEE" w:rsidP="00EF49A3">
            <w:pPr>
              <w:pStyle w:val="TAC"/>
              <w:rPr>
                <w:sz w:val="16"/>
                <w:szCs w:val="16"/>
                <w:lang w:eastAsia="zh-CN"/>
              </w:rPr>
            </w:pPr>
            <w:r w:rsidRPr="004C55EC">
              <w:rPr>
                <w:sz w:val="16"/>
                <w:szCs w:val="16"/>
                <w:lang w:eastAsia="zh-CN"/>
              </w:rPr>
              <w:t>n7</w:t>
            </w:r>
            <w:r w:rsidRPr="004C55EC">
              <w:rPr>
                <w:rFonts w:eastAsia="ＭＳ 明朝"/>
                <w:sz w:val="16"/>
                <w:szCs w:val="16"/>
                <w:lang w:eastAsia="ja-JP"/>
              </w:rPr>
              <w:t>9</w:t>
            </w:r>
          </w:p>
        </w:tc>
        <w:tc>
          <w:tcPr>
            <w:tcW w:w="1920" w:type="dxa"/>
            <w:tcBorders>
              <w:bottom w:val="single" w:sz="4" w:space="0" w:color="auto"/>
            </w:tcBorders>
          </w:tcPr>
          <w:p w14:paraId="25BFDCB5" w14:textId="77777777" w:rsidR="00FE1FEE" w:rsidRPr="004C55EC" w:rsidRDefault="00FE1FEE" w:rsidP="00EF49A3">
            <w:pPr>
              <w:pStyle w:val="TAC"/>
              <w:rPr>
                <w:sz w:val="16"/>
                <w:szCs w:val="16"/>
                <w:lang w:eastAsia="zh-CN"/>
              </w:rPr>
            </w:pPr>
            <w:r w:rsidRPr="004C55EC">
              <w:rPr>
                <w:rFonts w:eastAsia="ＭＳ 明朝"/>
                <w:sz w:val="16"/>
                <w:szCs w:val="16"/>
                <w:lang w:eastAsia="ja-JP"/>
              </w:rPr>
              <w:t>100</w:t>
            </w:r>
          </w:p>
        </w:tc>
        <w:tc>
          <w:tcPr>
            <w:tcW w:w="2321" w:type="dxa"/>
            <w:tcBorders>
              <w:bottom w:val="single" w:sz="4" w:space="0" w:color="auto"/>
            </w:tcBorders>
          </w:tcPr>
          <w:p w14:paraId="4C82CEE4" w14:textId="77777777" w:rsidR="00FE1FEE" w:rsidRPr="004C55EC" w:rsidRDefault="00FE1FEE" w:rsidP="00EF49A3">
            <w:pPr>
              <w:pStyle w:val="TAC"/>
              <w:rPr>
                <w:sz w:val="16"/>
                <w:szCs w:val="16"/>
              </w:rPr>
            </w:pPr>
            <w:r w:rsidRPr="004C55EC">
              <w:rPr>
                <w:rFonts w:eastAsia="ＭＳ 明朝"/>
                <w:sz w:val="16"/>
                <w:szCs w:val="16"/>
                <w:lang w:eastAsia="ja-JP"/>
              </w:rPr>
              <w:t>-85.5+TT</w:t>
            </w:r>
          </w:p>
        </w:tc>
        <w:tc>
          <w:tcPr>
            <w:tcW w:w="3573" w:type="dxa"/>
            <w:tcBorders>
              <w:bottom w:val="single" w:sz="4" w:space="0" w:color="auto"/>
            </w:tcBorders>
          </w:tcPr>
          <w:p w14:paraId="5147D113" w14:textId="77777777" w:rsidR="00FE1FEE" w:rsidRPr="004C55EC" w:rsidRDefault="00FE1FEE" w:rsidP="00EF49A3">
            <w:pPr>
              <w:pStyle w:val="TAC"/>
              <w:rPr>
                <w:sz w:val="16"/>
                <w:szCs w:val="16"/>
              </w:rPr>
            </w:pPr>
            <w:r w:rsidRPr="004C55EC">
              <w:rPr>
                <w:rFonts w:eastAsia="ＭＳ 明朝"/>
                <w:sz w:val="16"/>
                <w:szCs w:val="16"/>
                <w:lang w:eastAsia="ja-JP"/>
              </w:rPr>
              <w:t>-85.5-2.2+TT</w:t>
            </w:r>
          </w:p>
        </w:tc>
      </w:tr>
      <w:tr w:rsidR="00FE1FEE" w:rsidRPr="004C55EC" w14:paraId="38BBABD9" w14:textId="77777777" w:rsidTr="00EF49A3">
        <w:tc>
          <w:tcPr>
            <w:tcW w:w="1974" w:type="dxa"/>
            <w:tcBorders>
              <w:top w:val="nil"/>
              <w:left w:val="single" w:sz="4" w:space="0" w:color="auto"/>
              <w:bottom w:val="nil"/>
              <w:right w:val="single" w:sz="4" w:space="0" w:color="auto"/>
            </w:tcBorders>
          </w:tcPr>
          <w:p w14:paraId="0D0F8A22" w14:textId="77777777" w:rsidR="00FE1FEE" w:rsidRPr="004C55EC" w:rsidRDefault="00FE1FEE" w:rsidP="00EF49A3">
            <w:pPr>
              <w:pStyle w:val="TAC"/>
              <w:rPr>
                <w:sz w:val="16"/>
                <w:szCs w:val="16"/>
              </w:rPr>
            </w:pPr>
          </w:p>
        </w:tc>
        <w:tc>
          <w:tcPr>
            <w:tcW w:w="770" w:type="dxa"/>
            <w:gridSpan w:val="2"/>
            <w:tcBorders>
              <w:top w:val="single" w:sz="4" w:space="0" w:color="auto"/>
              <w:left w:val="single" w:sz="4" w:space="0" w:color="auto"/>
              <w:bottom w:val="nil"/>
              <w:right w:val="single" w:sz="4" w:space="0" w:color="auto"/>
            </w:tcBorders>
          </w:tcPr>
          <w:p w14:paraId="2832FEFD" w14:textId="77777777" w:rsidR="00FE1FEE" w:rsidRPr="004C55EC" w:rsidRDefault="00FE1FEE" w:rsidP="00EF49A3">
            <w:pPr>
              <w:pStyle w:val="TAC"/>
              <w:rPr>
                <w:rFonts w:eastAsia="ＭＳ 明朝"/>
                <w:sz w:val="16"/>
                <w:szCs w:val="16"/>
                <w:lang w:eastAsia="ja-JP"/>
              </w:rPr>
            </w:pPr>
            <w:r w:rsidRPr="004C55EC">
              <w:rPr>
                <w:rFonts w:eastAsia="ＭＳ 明朝"/>
                <w:sz w:val="16"/>
                <w:szCs w:val="16"/>
                <w:lang w:eastAsia="ja-JP"/>
              </w:rPr>
              <w:t>4</w:t>
            </w:r>
          </w:p>
        </w:tc>
        <w:tc>
          <w:tcPr>
            <w:tcW w:w="714" w:type="dxa"/>
            <w:tcBorders>
              <w:left w:val="single" w:sz="4" w:space="0" w:color="auto"/>
              <w:bottom w:val="single" w:sz="4" w:space="0" w:color="auto"/>
            </w:tcBorders>
          </w:tcPr>
          <w:p w14:paraId="476CF212" w14:textId="77777777" w:rsidR="00FE1FEE" w:rsidRPr="004C55EC" w:rsidRDefault="00FE1FEE" w:rsidP="00EF49A3">
            <w:pPr>
              <w:pStyle w:val="TAC"/>
              <w:rPr>
                <w:sz w:val="16"/>
                <w:szCs w:val="16"/>
                <w:lang w:eastAsia="zh-CN"/>
              </w:rPr>
            </w:pPr>
            <w:r w:rsidRPr="004C55EC">
              <w:rPr>
                <w:sz w:val="16"/>
                <w:szCs w:val="16"/>
                <w:lang w:eastAsia="zh-CN"/>
              </w:rPr>
              <w:t>n78</w:t>
            </w:r>
          </w:p>
        </w:tc>
        <w:tc>
          <w:tcPr>
            <w:tcW w:w="1920" w:type="dxa"/>
            <w:tcBorders>
              <w:bottom w:val="single" w:sz="4" w:space="0" w:color="auto"/>
            </w:tcBorders>
          </w:tcPr>
          <w:p w14:paraId="398F854A" w14:textId="77777777" w:rsidR="00FE1FEE" w:rsidRPr="004C55EC" w:rsidRDefault="00FE1FEE" w:rsidP="00EF49A3">
            <w:pPr>
              <w:pStyle w:val="TAC"/>
              <w:rPr>
                <w:rFonts w:eastAsia="ＭＳ 明朝"/>
                <w:sz w:val="16"/>
                <w:szCs w:val="16"/>
                <w:lang w:eastAsia="ja-JP"/>
              </w:rPr>
            </w:pPr>
            <w:r w:rsidRPr="004C55EC">
              <w:rPr>
                <w:rFonts w:eastAsia="ＭＳ 明朝"/>
                <w:sz w:val="16"/>
                <w:szCs w:val="16"/>
                <w:lang w:eastAsia="ja-JP"/>
              </w:rPr>
              <w:t>100</w:t>
            </w:r>
          </w:p>
        </w:tc>
        <w:tc>
          <w:tcPr>
            <w:tcW w:w="2321" w:type="dxa"/>
            <w:tcBorders>
              <w:bottom w:val="single" w:sz="4" w:space="0" w:color="auto"/>
            </w:tcBorders>
          </w:tcPr>
          <w:p w14:paraId="51F93F2C" w14:textId="77777777" w:rsidR="00FE1FEE" w:rsidRPr="004C55EC" w:rsidRDefault="00FE1FEE" w:rsidP="00EF49A3">
            <w:pPr>
              <w:pStyle w:val="TAC"/>
              <w:rPr>
                <w:sz w:val="16"/>
                <w:szCs w:val="16"/>
              </w:rPr>
            </w:pPr>
            <w:r w:rsidRPr="004C55EC">
              <w:rPr>
                <w:sz w:val="16"/>
                <w:szCs w:val="16"/>
              </w:rPr>
              <w:t>-</w:t>
            </w:r>
            <w:r w:rsidRPr="004C55EC">
              <w:rPr>
                <w:rFonts w:eastAsia="ＭＳ 明朝"/>
                <w:sz w:val="16"/>
                <w:szCs w:val="16"/>
                <w:lang w:eastAsia="ja-JP"/>
              </w:rPr>
              <w:t>85.5</w:t>
            </w:r>
            <w:r w:rsidRPr="004C55EC">
              <w:rPr>
                <w:sz w:val="16"/>
                <w:szCs w:val="16"/>
              </w:rPr>
              <w:t>+</w:t>
            </w:r>
            <w:r w:rsidRPr="004C55EC">
              <w:rPr>
                <w:rFonts w:eastAsia="ＭＳ 明朝"/>
                <w:sz w:val="16"/>
                <w:szCs w:val="16"/>
                <w:lang w:eastAsia="ja-JP"/>
              </w:rPr>
              <w:t>2.6+</w:t>
            </w:r>
            <w:r w:rsidRPr="004C55EC">
              <w:rPr>
                <w:sz w:val="16"/>
                <w:szCs w:val="16"/>
              </w:rPr>
              <w:t>TT</w:t>
            </w:r>
          </w:p>
        </w:tc>
        <w:tc>
          <w:tcPr>
            <w:tcW w:w="3573" w:type="dxa"/>
            <w:tcBorders>
              <w:bottom w:val="single" w:sz="4" w:space="0" w:color="auto"/>
            </w:tcBorders>
          </w:tcPr>
          <w:p w14:paraId="61F96C46" w14:textId="77777777" w:rsidR="00FE1FEE" w:rsidRPr="004C55EC" w:rsidRDefault="00FE1FEE" w:rsidP="00EF49A3">
            <w:pPr>
              <w:pStyle w:val="TAC"/>
              <w:rPr>
                <w:sz w:val="16"/>
                <w:szCs w:val="16"/>
              </w:rPr>
            </w:pPr>
            <w:r w:rsidRPr="004C55EC">
              <w:rPr>
                <w:rFonts w:eastAsia="ＭＳ 明朝"/>
                <w:sz w:val="16"/>
                <w:szCs w:val="16"/>
                <w:lang w:eastAsia="ja-JP"/>
              </w:rPr>
              <w:t>-85.5</w:t>
            </w:r>
            <w:r w:rsidRPr="004C55EC">
              <w:rPr>
                <w:sz w:val="16"/>
                <w:szCs w:val="16"/>
              </w:rPr>
              <w:t>+</w:t>
            </w:r>
            <w:r w:rsidRPr="004C55EC">
              <w:rPr>
                <w:rFonts w:eastAsia="ＭＳ 明朝"/>
                <w:sz w:val="16"/>
                <w:szCs w:val="16"/>
                <w:lang w:eastAsia="ja-JP"/>
              </w:rPr>
              <w:t>2.6+</w:t>
            </w:r>
            <w:r w:rsidRPr="004C55EC">
              <w:rPr>
                <w:sz w:val="16"/>
                <w:szCs w:val="16"/>
              </w:rPr>
              <w:t>TT</w:t>
            </w:r>
          </w:p>
        </w:tc>
      </w:tr>
      <w:tr w:rsidR="00FE1FEE" w:rsidRPr="004C55EC" w14:paraId="3F60DB96" w14:textId="77777777" w:rsidTr="00EF49A3">
        <w:tc>
          <w:tcPr>
            <w:tcW w:w="1974" w:type="dxa"/>
            <w:tcBorders>
              <w:top w:val="nil"/>
              <w:left w:val="single" w:sz="4" w:space="0" w:color="auto"/>
              <w:bottom w:val="single" w:sz="4" w:space="0" w:color="auto"/>
              <w:right w:val="single" w:sz="4" w:space="0" w:color="auto"/>
            </w:tcBorders>
          </w:tcPr>
          <w:p w14:paraId="12BC6553" w14:textId="77777777" w:rsidR="00FE1FEE" w:rsidRPr="004C55EC" w:rsidRDefault="00FE1FEE" w:rsidP="00EF49A3">
            <w:pPr>
              <w:pStyle w:val="TAC"/>
              <w:rPr>
                <w:sz w:val="16"/>
                <w:szCs w:val="16"/>
              </w:rPr>
            </w:pPr>
          </w:p>
        </w:tc>
        <w:tc>
          <w:tcPr>
            <w:tcW w:w="770" w:type="dxa"/>
            <w:gridSpan w:val="2"/>
            <w:tcBorders>
              <w:top w:val="nil"/>
              <w:left w:val="single" w:sz="4" w:space="0" w:color="auto"/>
              <w:bottom w:val="single" w:sz="4" w:space="0" w:color="auto"/>
              <w:right w:val="single" w:sz="4" w:space="0" w:color="auto"/>
            </w:tcBorders>
          </w:tcPr>
          <w:p w14:paraId="6087CB2F" w14:textId="77777777" w:rsidR="00FE1FEE" w:rsidRPr="004C55EC" w:rsidRDefault="00FE1FEE" w:rsidP="00EF49A3">
            <w:pPr>
              <w:pStyle w:val="TAC"/>
              <w:rPr>
                <w:sz w:val="16"/>
                <w:szCs w:val="16"/>
              </w:rPr>
            </w:pPr>
          </w:p>
        </w:tc>
        <w:tc>
          <w:tcPr>
            <w:tcW w:w="714" w:type="dxa"/>
            <w:tcBorders>
              <w:left w:val="single" w:sz="4" w:space="0" w:color="auto"/>
              <w:bottom w:val="single" w:sz="4" w:space="0" w:color="auto"/>
            </w:tcBorders>
          </w:tcPr>
          <w:p w14:paraId="548AC674" w14:textId="77777777" w:rsidR="00FE1FEE" w:rsidRPr="004C55EC" w:rsidRDefault="00FE1FEE" w:rsidP="00EF49A3">
            <w:pPr>
              <w:pStyle w:val="TAC"/>
              <w:rPr>
                <w:sz w:val="16"/>
                <w:szCs w:val="16"/>
                <w:lang w:eastAsia="zh-CN"/>
              </w:rPr>
            </w:pPr>
            <w:r w:rsidRPr="004C55EC">
              <w:rPr>
                <w:sz w:val="16"/>
                <w:szCs w:val="16"/>
                <w:lang w:eastAsia="zh-CN"/>
              </w:rPr>
              <w:t>n7</w:t>
            </w:r>
            <w:r w:rsidRPr="004C55EC">
              <w:rPr>
                <w:rFonts w:eastAsia="ＭＳ 明朝"/>
                <w:sz w:val="16"/>
                <w:szCs w:val="16"/>
                <w:lang w:eastAsia="ja-JP"/>
              </w:rPr>
              <w:t>9</w:t>
            </w:r>
          </w:p>
        </w:tc>
        <w:tc>
          <w:tcPr>
            <w:tcW w:w="1920" w:type="dxa"/>
            <w:tcBorders>
              <w:bottom w:val="single" w:sz="4" w:space="0" w:color="auto"/>
            </w:tcBorders>
          </w:tcPr>
          <w:p w14:paraId="6AEC3E0F" w14:textId="77777777" w:rsidR="00FE1FEE" w:rsidRPr="004C55EC" w:rsidRDefault="00FE1FEE" w:rsidP="00EF49A3">
            <w:pPr>
              <w:pStyle w:val="TAC"/>
              <w:rPr>
                <w:sz w:val="16"/>
                <w:szCs w:val="16"/>
                <w:lang w:eastAsia="zh-CN"/>
              </w:rPr>
            </w:pPr>
            <w:r w:rsidRPr="004C55EC">
              <w:rPr>
                <w:rFonts w:eastAsia="ＭＳ 明朝"/>
                <w:sz w:val="16"/>
                <w:szCs w:val="16"/>
                <w:lang w:eastAsia="ja-JP"/>
              </w:rPr>
              <w:t>100</w:t>
            </w:r>
          </w:p>
        </w:tc>
        <w:tc>
          <w:tcPr>
            <w:tcW w:w="2321" w:type="dxa"/>
            <w:tcBorders>
              <w:bottom w:val="single" w:sz="4" w:space="0" w:color="auto"/>
            </w:tcBorders>
          </w:tcPr>
          <w:p w14:paraId="0415B133" w14:textId="77777777" w:rsidR="00FE1FEE" w:rsidRPr="004C55EC" w:rsidRDefault="00FE1FEE" w:rsidP="00EF49A3">
            <w:pPr>
              <w:pStyle w:val="TAC"/>
              <w:rPr>
                <w:sz w:val="16"/>
                <w:szCs w:val="16"/>
              </w:rPr>
            </w:pPr>
            <w:r w:rsidRPr="004C55EC">
              <w:rPr>
                <w:rFonts w:eastAsia="ＭＳ 明朝"/>
                <w:sz w:val="16"/>
                <w:szCs w:val="16"/>
                <w:lang w:eastAsia="ja-JP"/>
              </w:rPr>
              <w:t>-85.5+TT</w:t>
            </w:r>
          </w:p>
        </w:tc>
        <w:tc>
          <w:tcPr>
            <w:tcW w:w="3573" w:type="dxa"/>
            <w:tcBorders>
              <w:bottom w:val="single" w:sz="4" w:space="0" w:color="auto"/>
            </w:tcBorders>
          </w:tcPr>
          <w:p w14:paraId="4F3BACCC" w14:textId="77777777" w:rsidR="00FE1FEE" w:rsidRPr="004C55EC" w:rsidRDefault="00FE1FEE" w:rsidP="00EF49A3">
            <w:pPr>
              <w:pStyle w:val="TAC"/>
              <w:rPr>
                <w:sz w:val="16"/>
                <w:szCs w:val="16"/>
              </w:rPr>
            </w:pPr>
            <w:r w:rsidRPr="004C55EC">
              <w:rPr>
                <w:rFonts w:eastAsia="ＭＳ 明朝"/>
                <w:sz w:val="16"/>
                <w:szCs w:val="16"/>
                <w:lang w:eastAsia="ja-JP"/>
              </w:rPr>
              <w:t>-85.5-2.2+TT</w:t>
            </w:r>
          </w:p>
        </w:tc>
      </w:tr>
      <w:tr w:rsidR="00FE1FEE" w:rsidRPr="004C55EC" w14:paraId="6C60EB46" w14:textId="77777777" w:rsidTr="00EF49A3">
        <w:tc>
          <w:tcPr>
            <w:tcW w:w="11272" w:type="dxa"/>
            <w:gridSpan w:val="7"/>
            <w:tcBorders>
              <w:top w:val="single" w:sz="4" w:space="0" w:color="auto"/>
            </w:tcBorders>
          </w:tcPr>
          <w:p w14:paraId="01D4DC4B" w14:textId="77777777" w:rsidR="00FE1FEE" w:rsidRPr="004C55EC" w:rsidRDefault="00FE1FEE" w:rsidP="00EF49A3">
            <w:pPr>
              <w:pStyle w:val="TAN"/>
              <w:rPr>
                <w:sz w:val="16"/>
                <w:szCs w:val="16"/>
              </w:rPr>
            </w:pPr>
            <w:r w:rsidRPr="004C55EC">
              <w:rPr>
                <w:sz w:val="16"/>
                <w:szCs w:val="16"/>
              </w:rPr>
              <w:t>Note 1:</w:t>
            </w:r>
            <w:r w:rsidRPr="004C55EC">
              <w:rPr>
                <w:sz w:val="16"/>
                <w:szCs w:val="16"/>
              </w:rPr>
              <w:tab/>
              <w:t>The transmitter shall be set to maximum output power level (Table 7.3A.3.5-2)</w:t>
            </w:r>
          </w:p>
          <w:p w14:paraId="5E13D1B5" w14:textId="77777777" w:rsidR="00FE1FEE" w:rsidRPr="004C55EC" w:rsidRDefault="00FE1FEE" w:rsidP="00EF49A3">
            <w:pPr>
              <w:pStyle w:val="TAN"/>
              <w:rPr>
                <w:sz w:val="16"/>
                <w:szCs w:val="16"/>
              </w:rPr>
            </w:pPr>
            <w:r w:rsidRPr="004C55EC">
              <w:rPr>
                <w:sz w:val="16"/>
                <w:szCs w:val="16"/>
              </w:rPr>
              <w:t>Note 2:</w:t>
            </w:r>
            <w:r w:rsidRPr="004C55EC">
              <w:rPr>
                <w:sz w:val="16"/>
                <w:szCs w:val="16"/>
              </w:rPr>
              <w:tab/>
              <w:t>The reference measurement channel is specified in Annexe A2.2. Configurations of PDSCH and PDCCH before measurement are specified in Annex C.2.</w:t>
            </w:r>
          </w:p>
          <w:p w14:paraId="3960E9E5" w14:textId="77777777" w:rsidR="00FE1FEE" w:rsidRPr="004C55EC" w:rsidRDefault="00FE1FEE" w:rsidP="00EF49A3">
            <w:pPr>
              <w:pStyle w:val="TAN"/>
              <w:rPr>
                <w:sz w:val="16"/>
                <w:szCs w:val="16"/>
              </w:rPr>
            </w:pPr>
            <w:r w:rsidRPr="004C55EC">
              <w:rPr>
                <w:sz w:val="16"/>
                <w:szCs w:val="16"/>
              </w:rPr>
              <w:t>Note 3:</w:t>
            </w:r>
            <w:r w:rsidRPr="004C55EC">
              <w:rPr>
                <w:sz w:val="16"/>
                <w:szCs w:val="16"/>
              </w:rPr>
              <w:tab/>
              <w:t>TT for each frequency and channel bandwidth is specified in Table 7.3.2.5-3.</w:t>
            </w:r>
          </w:p>
          <w:p w14:paraId="55F9B834" w14:textId="77777777" w:rsidR="00FE1FEE" w:rsidRPr="004C55EC" w:rsidRDefault="00FE1FEE" w:rsidP="00EF49A3">
            <w:pPr>
              <w:pStyle w:val="TAN"/>
              <w:rPr>
                <w:sz w:val="16"/>
                <w:szCs w:val="16"/>
              </w:rPr>
            </w:pPr>
            <w:r w:rsidRPr="004C55EC">
              <w:rPr>
                <w:sz w:val="16"/>
                <w:szCs w:val="16"/>
              </w:rPr>
              <w:t>Note 4:</w:t>
            </w:r>
            <w:r w:rsidRPr="004C55EC">
              <w:rPr>
                <w:sz w:val="16"/>
                <w:szCs w:val="16"/>
              </w:rPr>
              <w:tab/>
              <w:t>The requirement is modified by -0.5 dB when the assigned UE channel bandwidth is confined within 3300 - 3800 MHz.</w:t>
            </w:r>
          </w:p>
          <w:p w14:paraId="681C7DB4" w14:textId="77777777" w:rsidR="00FE1FEE" w:rsidRPr="004C55EC" w:rsidRDefault="00FE1FEE" w:rsidP="00EF49A3">
            <w:pPr>
              <w:pStyle w:val="TAN"/>
              <w:rPr>
                <w:sz w:val="16"/>
                <w:szCs w:val="16"/>
              </w:rPr>
            </w:pPr>
            <w:r w:rsidRPr="004C55EC">
              <w:rPr>
                <w:sz w:val="16"/>
                <w:szCs w:val="16"/>
              </w:rPr>
              <w:t>Note 5:</w:t>
            </w:r>
            <w:r w:rsidRPr="004C55EC">
              <w:rPr>
                <w:sz w:val="16"/>
                <w:szCs w:val="16"/>
              </w:rPr>
              <w:tab/>
              <w:t>Values are modified by -0.5dB when carrier channel BW is between 865MHz and 894MHz.</w:t>
            </w:r>
          </w:p>
          <w:p w14:paraId="280F41ED" w14:textId="77777777" w:rsidR="00FE1FEE" w:rsidRPr="004C55EC" w:rsidRDefault="00FE1FEE" w:rsidP="00EF49A3">
            <w:pPr>
              <w:pStyle w:val="TAN"/>
            </w:pPr>
            <w:r w:rsidRPr="004C55EC">
              <w:rPr>
                <w:sz w:val="16"/>
                <w:szCs w:val="16"/>
              </w:rPr>
              <w:t>Note 6:</w:t>
            </w:r>
            <w:r w:rsidRPr="004C55EC">
              <w:rPr>
                <w:sz w:val="16"/>
                <w:szCs w:val="16"/>
              </w:rPr>
              <w:tab/>
              <w:t>4 Rx operation is targeted for FWA form factor</w:t>
            </w:r>
          </w:p>
        </w:tc>
      </w:tr>
    </w:tbl>
    <w:p w14:paraId="5D2ED5E3" w14:textId="77777777" w:rsidR="00FE1FEE" w:rsidRPr="004C55EC" w:rsidRDefault="00FE1FEE" w:rsidP="00FE1FEE"/>
    <w:p w14:paraId="7C721B0D" w14:textId="77777777" w:rsidR="00FE1FEE" w:rsidRPr="004C55EC" w:rsidRDefault="00FE1FEE" w:rsidP="00FE1FEE">
      <w:pPr>
        <w:sectPr w:rsidR="00FE1FEE" w:rsidRPr="004C55EC" w:rsidSect="00FE1FEE">
          <w:pgSz w:w="16838" w:h="11906" w:orient="landscape"/>
          <w:pgMar w:top="1134" w:right="1418" w:bottom="1134" w:left="1134" w:header="851" w:footer="340" w:gutter="0"/>
          <w:cols w:space="708"/>
          <w:docGrid w:linePitch="360"/>
        </w:sectPr>
      </w:pPr>
    </w:p>
    <w:p w14:paraId="67944E13" w14:textId="77777777" w:rsidR="00013725" w:rsidRPr="00292985" w:rsidRDefault="00013725" w:rsidP="00013725">
      <w:pPr>
        <w:pStyle w:val="2"/>
        <w:rPr>
          <w:noProof/>
          <w:color w:val="FF0000"/>
          <w:lang w:eastAsia="ja-JP"/>
        </w:rPr>
      </w:pPr>
      <w:r w:rsidRPr="001D1B3F">
        <w:rPr>
          <w:rFonts w:hint="eastAsia"/>
          <w:noProof/>
          <w:color w:val="FF0000"/>
          <w:lang w:eastAsia="ja-JP"/>
        </w:rPr>
        <w:lastRenderedPageBreak/>
        <w:t>&lt;&lt;End of change&gt;&gt;</w:t>
      </w:r>
    </w:p>
    <w:p w14:paraId="68C9CD36" w14:textId="77777777" w:rsidR="001E41F3" w:rsidRDefault="001E41F3">
      <w:pPr>
        <w:rPr>
          <w:noProof/>
        </w:rPr>
      </w:pPr>
    </w:p>
    <w:sectPr w:rsidR="001E41F3" w:rsidSect="005B48B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4911949" w14:textId="77777777" w:rsidR="00E02308" w:rsidRDefault="00E02308">
      <w:r>
        <w:separator/>
      </w:r>
    </w:p>
  </w:endnote>
  <w:endnote w:type="continuationSeparator" w:id="0">
    <w:p w14:paraId="731D4C22" w14:textId="77777777" w:rsidR="00E02308" w:rsidRDefault="00E023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B271F70" w14:textId="77777777" w:rsidR="00E02308" w:rsidRDefault="00E02308">
      <w:r>
        <w:separator/>
      </w:r>
    </w:p>
  </w:footnote>
  <w:footnote w:type="continuationSeparator" w:id="0">
    <w:p w14:paraId="2BAB8A55" w14:textId="77777777" w:rsidR="00E02308" w:rsidRDefault="00E023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6F4B92"/>
    <w:multiLevelType w:val="singleLevel"/>
    <w:tmpl w:val="E770663C"/>
    <w:lvl w:ilvl="0">
      <w:start w:val="1"/>
      <w:numFmt w:val="lowerLetter"/>
      <w:lvlText w:val="%1)"/>
      <w:legacy w:legacy="1" w:legacySpace="0" w:legacyIndent="283"/>
      <w:lvlJc w:val="left"/>
      <w:pPr>
        <w:ind w:left="567"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BFA35AB"/>
    <w:multiLevelType w:val="hybridMultilevel"/>
    <w:tmpl w:val="B1D00666"/>
    <w:lvl w:ilvl="0" w:tplc="51F6B588">
      <w:start w:val="1"/>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5" w15:restartNumberingAfterBreak="0">
    <w:nsid w:val="0D8D0271"/>
    <w:multiLevelType w:val="hybridMultilevel"/>
    <w:tmpl w:val="518CC03E"/>
    <w:lvl w:ilvl="0" w:tplc="AA142E5E">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6"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13EF6107"/>
    <w:multiLevelType w:val="hybridMultilevel"/>
    <w:tmpl w:val="4D424AD2"/>
    <w:lvl w:ilvl="0" w:tplc="4D10B51A">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10"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15:restartNumberingAfterBreak="0">
    <w:nsid w:val="1AF8623C"/>
    <w:multiLevelType w:val="hybridMultilevel"/>
    <w:tmpl w:val="E94E0F18"/>
    <w:lvl w:ilvl="0" w:tplc="864222EA">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13"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5"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BC0373F"/>
    <w:multiLevelType w:val="singleLevel"/>
    <w:tmpl w:val="E770663C"/>
    <w:lvl w:ilvl="0">
      <w:start w:val="1"/>
      <w:numFmt w:val="lowerLetter"/>
      <w:lvlText w:val="%1)"/>
      <w:legacy w:legacy="1" w:legacySpace="0" w:legacyIndent="283"/>
      <w:lvlJc w:val="left"/>
      <w:pPr>
        <w:ind w:left="567" w:hanging="283"/>
      </w:pPr>
    </w:lvl>
  </w:abstractNum>
  <w:abstractNum w:abstractNumId="22"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1711308"/>
    <w:multiLevelType w:val="hybridMultilevel"/>
    <w:tmpl w:val="609CD25C"/>
    <w:lvl w:ilvl="0" w:tplc="126650BA">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2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568A32CE"/>
    <w:multiLevelType w:val="singleLevel"/>
    <w:tmpl w:val="E770663C"/>
    <w:lvl w:ilvl="0">
      <w:start w:val="1"/>
      <w:numFmt w:val="lowerLetter"/>
      <w:lvlText w:val="%1)"/>
      <w:legacy w:legacy="1" w:legacySpace="0" w:legacyIndent="283"/>
      <w:lvlJc w:val="left"/>
      <w:pPr>
        <w:ind w:left="567" w:hanging="283"/>
      </w:pPr>
    </w:lvl>
  </w:abstractNum>
  <w:abstractNum w:abstractNumId="26"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7"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4" w15:restartNumberingAfterBreak="0">
    <w:nsid w:val="70A37D94"/>
    <w:multiLevelType w:val="hybridMultilevel"/>
    <w:tmpl w:val="0B9493C2"/>
    <w:lvl w:ilvl="0" w:tplc="25B29E8C">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35"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1"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86165222">
    <w:abstractNumId w:val="15"/>
  </w:num>
  <w:num w:numId="2" w16cid:durableId="274480225">
    <w:abstractNumId w:val="39"/>
  </w:num>
  <w:num w:numId="3" w16cid:durableId="1285385557">
    <w:abstractNumId w:val="7"/>
  </w:num>
  <w:num w:numId="4" w16cid:durableId="1942716044">
    <w:abstractNumId w:val="22"/>
  </w:num>
  <w:num w:numId="5" w16cid:durableId="688533672">
    <w:abstractNumId w:val="18"/>
  </w:num>
  <w:num w:numId="6" w16cid:durableId="1813868797">
    <w:abstractNumId w:val="35"/>
  </w:num>
  <w:num w:numId="7" w16cid:durableId="705526096">
    <w:abstractNumId w:val="40"/>
  </w:num>
  <w:num w:numId="8" w16cid:durableId="1179271181">
    <w:abstractNumId w:val="41"/>
  </w:num>
  <w:num w:numId="9" w16cid:durableId="871964206">
    <w:abstractNumId w:val="16"/>
  </w:num>
  <w:num w:numId="10" w16cid:durableId="1441100600">
    <w:abstractNumId w:val="8"/>
  </w:num>
  <w:num w:numId="11" w16cid:durableId="1452476531">
    <w:abstractNumId w:val="19"/>
  </w:num>
  <w:num w:numId="12" w16cid:durableId="2118868795">
    <w:abstractNumId w:val="20"/>
  </w:num>
  <w:num w:numId="13" w16cid:durableId="616063806">
    <w:abstractNumId w:val="17"/>
  </w:num>
  <w:num w:numId="14" w16cid:durableId="1445536892">
    <w:abstractNumId w:val="31"/>
  </w:num>
  <w:num w:numId="15" w16cid:durableId="1604459229">
    <w:abstractNumId w:val="0"/>
  </w:num>
  <w:num w:numId="16" w16cid:durableId="212500364">
    <w:abstractNumId w:val="2"/>
  </w:num>
  <w:num w:numId="17" w16cid:durableId="136998656">
    <w:abstractNumId w:val="30"/>
  </w:num>
  <w:num w:numId="18" w16cid:durableId="975184934">
    <w:abstractNumId w:val="26"/>
  </w:num>
  <w:num w:numId="19" w16cid:durableId="513308578">
    <w:abstractNumId w:val="29"/>
  </w:num>
  <w:num w:numId="20" w16cid:durableId="1288705314">
    <w:abstractNumId w:val="36"/>
  </w:num>
  <w:num w:numId="21" w16cid:durableId="886456748">
    <w:abstractNumId w:val="14"/>
  </w:num>
  <w:num w:numId="22" w16cid:durableId="942302024">
    <w:abstractNumId w:val="28"/>
  </w:num>
  <w:num w:numId="23" w16cid:durableId="163669810">
    <w:abstractNumId w:val="27"/>
  </w:num>
  <w:num w:numId="24" w16cid:durableId="668604507">
    <w:abstractNumId w:val="37"/>
  </w:num>
  <w:num w:numId="25" w16cid:durableId="1828740020">
    <w:abstractNumId w:val="42"/>
  </w:num>
  <w:num w:numId="26" w16cid:durableId="1800684718">
    <w:abstractNumId w:val="33"/>
  </w:num>
  <w:num w:numId="27" w16cid:durableId="1153596250">
    <w:abstractNumId w:val="6"/>
  </w:num>
  <w:num w:numId="28" w16cid:durableId="1994673748">
    <w:abstractNumId w:val="38"/>
  </w:num>
  <w:num w:numId="29" w16cid:durableId="591165166">
    <w:abstractNumId w:val="11"/>
  </w:num>
  <w:num w:numId="30" w16cid:durableId="834224613">
    <w:abstractNumId w:val="3"/>
  </w:num>
  <w:num w:numId="31" w16cid:durableId="1472402112">
    <w:abstractNumId w:val="32"/>
  </w:num>
  <w:num w:numId="32" w16cid:durableId="98449789">
    <w:abstractNumId w:val="24"/>
  </w:num>
  <w:num w:numId="33" w16cid:durableId="66462608">
    <w:abstractNumId w:val="10"/>
  </w:num>
  <w:num w:numId="34" w16cid:durableId="1452171302">
    <w:abstractNumId w:val="13"/>
  </w:num>
  <w:num w:numId="35" w16cid:durableId="716780509">
    <w:abstractNumId w:val="5"/>
  </w:num>
  <w:num w:numId="36" w16cid:durableId="220556184">
    <w:abstractNumId w:val="1"/>
  </w:num>
  <w:num w:numId="37" w16cid:durableId="876433125">
    <w:abstractNumId w:val="21"/>
  </w:num>
  <w:num w:numId="38" w16cid:durableId="1878424820">
    <w:abstractNumId w:val="25"/>
  </w:num>
  <w:num w:numId="39" w16cid:durableId="1142384290">
    <w:abstractNumId w:val="9"/>
  </w:num>
  <w:num w:numId="40" w16cid:durableId="693576048">
    <w:abstractNumId w:val="23"/>
  </w:num>
  <w:num w:numId="41" w16cid:durableId="2031645494">
    <w:abstractNumId w:val="4"/>
  </w:num>
  <w:num w:numId="42" w16cid:durableId="1708994186">
    <w:abstractNumId w:val="34"/>
  </w:num>
  <w:num w:numId="43" w16cid:durableId="108402373">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27020"/>
    <w:rsid w:val="000729D3"/>
    <w:rsid w:val="000811F1"/>
    <w:rsid w:val="00093634"/>
    <w:rsid w:val="000A4F26"/>
    <w:rsid w:val="000A6394"/>
    <w:rsid w:val="000B7FED"/>
    <w:rsid w:val="000C038A"/>
    <w:rsid w:val="000C4603"/>
    <w:rsid w:val="000C6598"/>
    <w:rsid w:val="000D44B3"/>
    <w:rsid w:val="001018B4"/>
    <w:rsid w:val="00104959"/>
    <w:rsid w:val="00113BD0"/>
    <w:rsid w:val="00145D43"/>
    <w:rsid w:val="00165561"/>
    <w:rsid w:val="00192C46"/>
    <w:rsid w:val="001A08B3"/>
    <w:rsid w:val="001A127E"/>
    <w:rsid w:val="001A7B60"/>
    <w:rsid w:val="001B52F0"/>
    <w:rsid w:val="001B7A65"/>
    <w:rsid w:val="001E41F3"/>
    <w:rsid w:val="00200E71"/>
    <w:rsid w:val="00221D90"/>
    <w:rsid w:val="00223108"/>
    <w:rsid w:val="0026004D"/>
    <w:rsid w:val="002640DD"/>
    <w:rsid w:val="00275D12"/>
    <w:rsid w:val="00284FEB"/>
    <w:rsid w:val="002860C4"/>
    <w:rsid w:val="002A1E02"/>
    <w:rsid w:val="002B5741"/>
    <w:rsid w:val="002D66C7"/>
    <w:rsid w:val="002E472E"/>
    <w:rsid w:val="002F4431"/>
    <w:rsid w:val="002F6471"/>
    <w:rsid w:val="00305409"/>
    <w:rsid w:val="003478C2"/>
    <w:rsid w:val="003609EF"/>
    <w:rsid w:val="0036231A"/>
    <w:rsid w:val="00374DD4"/>
    <w:rsid w:val="0037712D"/>
    <w:rsid w:val="003A4765"/>
    <w:rsid w:val="003D00C8"/>
    <w:rsid w:val="003E1A36"/>
    <w:rsid w:val="00410371"/>
    <w:rsid w:val="00421E87"/>
    <w:rsid w:val="004242F1"/>
    <w:rsid w:val="00441073"/>
    <w:rsid w:val="00461F10"/>
    <w:rsid w:val="004B75B7"/>
    <w:rsid w:val="004D1A08"/>
    <w:rsid w:val="00510047"/>
    <w:rsid w:val="005141D9"/>
    <w:rsid w:val="0051580D"/>
    <w:rsid w:val="00532B05"/>
    <w:rsid w:val="00547111"/>
    <w:rsid w:val="00554948"/>
    <w:rsid w:val="00560EA3"/>
    <w:rsid w:val="0056761D"/>
    <w:rsid w:val="00572340"/>
    <w:rsid w:val="00592D74"/>
    <w:rsid w:val="005B48B2"/>
    <w:rsid w:val="005B5464"/>
    <w:rsid w:val="005E2C44"/>
    <w:rsid w:val="005F62EF"/>
    <w:rsid w:val="006129DC"/>
    <w:rsid w:val="00621188"/>
    <w:rsid w:val="006257ED"/>
    <w:rsid w:val="006274EF"/>
    <w:rsid w:val="00630D4E"/>
    <w:rsid w:val="0064341F"/>
    <w:rsid w:val="00653DE4"/>
    <w:rsid w:val="00665C47"/>
    <w:rsid w:val="00695808"/>
    <w:rsid w:val="006B46FB"/>
    <w:rsid w:val="006C741F"/>
    <w:rsid w:val="006E21FB"/>
    <w:rsid w:val="006E7EEB"/>
    <w:rsid w:val="00702FEF"/>
    <w:rsid w:val="00711894"/>
    <w:rsid w:val="00790010"/>
    <w:rsid w:val="00792342"/>
    <w:rsid w:val="007977A8"/>
    <w:rsid w:val="007A2238"/>
    <w:rsid w:val="007B1192"/>
    <w:rsid w:val="007B4A21"/>
    <w:rsid w:val="007B512A"/>
    <w:rsid w:val="007C2097"/>
    <w:rsid w:val="007D6A07"/>
    <w:rsid w:val="007F353D"/>
    <w:rsid w:val="007F7259"/>
    <w:rsid w:val="008040A8"/>
    <w:rsid w:val="008279FA"/>
    <w:rsid w:val="008351A7"/>
    <w:rsid w:val="00845922"/>
    <w:rsid w:val="00854C7D"/>
    <w:rsid w:val="00860964"/>
    <w:rsid w:val="008626E7"/>
    <w:rsid w:val="0086677F"/>
    <w:rsid w:val="00870EE7"/>
    <w:rsid w:val="008863B9"/>
    <w:rsid w:val="008A45A6"/>
    <w:rsid w:val="008A5074"/>
    <w:rsid w:val="008A6257"/>
    <w:rsid w:val="008A7B05"/>
    <w:rsid w:val="008C7C75"/>
    <w:rsid w:val="008D3CCC"/>
    <w:rsid w:val="008F3789"/>
    <w:rsid w:val="008F686C"/>
    <w:rsid w:val="00913938"/>
    <w:rsid w:val="009148DE"/>
    <w:rsid w:val="00941E30"/>
    <w:rsid w:val="009761EA"/>
    <w:rsid w:val="009777D9"/>
    <w:rsid w:val="009904F8"/>
    <w:rsid w:val="00991B88"/>
    <w:rsid w:val="009A5753"/>
    <w:rsid w:val="009A579D"/>
    <w:rsid w:val="009C4E92"/>
    <w:rsid w:val="009E3297"/>
    <w:rsid w:val="009F734F"/>
    <w:rsid w:val="00A20CD1"/>
    <w:rsid w:val="00A246B6"/>
    <w:rsid w:val="00A31F0C"/>
    <w:rsid w:val="00A47E70"/>
    <w:rsid w:val="00A50CF0"/>
    <w:rsid w:val="00A613E5"/>
    <w:rsid w:val="00A72D18"/>
    <w:rsid w:val="00A7671C"/>
    <w:rsid w:val="00AA0F47"/>
    <w:rsid w:val="00AA2CBC"/>
    <w:rsid w:val="00AA31F7"/>
    <w:rsid w:val="00AA5A6C"/>
    <w:rsid w:val="00AB2B27"/>
    <w:rsid w:val="00AC5820"/>
    <w:rsid w:val="00AD1CD8"/>
    <w:rsid w:val="00AF4846"/>
    <w:rsid w:val="00B258BB"/>
    <w:rsid w:val="00B36882"/>
    <w:rsid w:val="00B679C2"/>
    <w:rsid w:val="00B67B97"/>
    <w:rsid w:val="00B824B7"/>
    <w:rsid w:val="00B968C8"/>
    <w:rsid w:val="00BA088C"/>
    <w:rsid w:val="00BA3EC5"/>
    <w:rsid w:val="00BA51D9"/>
    <w:rsid w:val="00BB5DFC"/>
    <w:rsid w:val="00BD279D"/>
    <w:rsid w:val="00BD6BB8"/>
    <w:rsid w:val="00C2409D"/>
    <w:rsid w:val="00C33A61"/>
    <w:rsid w:val="00C618F9"/>
    <w:rsid w:val="00C66BA2"/>
    <w:rsid w:val="00C870F6"/>
    <w:rsid w:val="00C95985"/>
    <w:rsid w:val="00CC5026"/>
    <w:rsid w:val="00CC68D0"/>
    <w:rsid w:val="00CD0DFA"/>
    <w:rsid w:val="00D03F9A"/>
    <w:rsid w:val="00D06D51"/>
    <w:rsid w:val="00D24991"/>
    <w:rsid w:val="00D50255"/>
    <w:rsid w:val="00D54360"/>
    <w:rsid w:val="00D66520"/>
    <w:rsid w:val="00D84AE9"/>
    <w:rsid w:val="00D864A9"/>
    <w:rsid w:val="00DB1119"/>
    <w:rsid w:val="00DC25E4"/>
    <w:rsid w:val="00DE34CF"/>
    <w:rsid w:val="00E02308"/>
    <w:rsid w:val="00E12A51"/>
    <w:rsid w:val="00E13F3D"/>
    <w:rsid w:val="00E32CC9"/>
    <w:rsid w:val="00E34898"/>
    <w:rsid w:val="00E504A4"/>
    <w:rsid w:val="00E5677B"/>
    <w:rsid w:val="00E703A7"/>
    <w:rsid w:val="00E7600C"/>
    <w:rsid w:val="00EB09B7"/>
    <w:rsid w:val="00EC330B"/>
    <w:rsid w:val="00EE4A14"/>
    <w:rsid w:val="00EE7D7C"/>
    <w:rsid w:val="00EF0540"/>
    <w:rsid w:val="00F13C1F"/>
    <w:rsid w:val="00F25D98"/>
    <w:rsid w:val="00F300FB"/>
    <w:rsid w:val="00F32C4A"/>
    <w:rsid w:val="00F33C5B"/>
    <w:rsid w:val="00F93375"/>
    <w:rsid w:val="00F973FA"/>
    <w:rsid w:val="00FA4A1D"/>
    <w:rsid w:val="00FA7664"/>
    <w:rsid w:val="00FB4DEF"/>
    <w:rsid w:val="00FB6386"/>
    <w:rsid w:val="00FE1FE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rsid w:val="000B7FED"/>
    <w:pPr>
      <w:spacing w:before="180"/>
      <w:ind w:left="2693" w:hanging="2693"/>
    </w:pPr>
    <w:rPr>
      <w:b/>
    </w:rPr>
  </w:style>
  <w:style w:type="paragraph" w:styleId="13">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3"/>
    <w:rsid w:val="000B7FED"/>
    <w:pPr>
      <w:keepNext w:val="0"/>
      <w:spacing w:before="0"/>
      <w:ind w:left="851" w:hanging="851"/>
    </w:pPr>
    <w:rPr>
      <w:sz w:val="20"/>
    </w:rPr>
  </w:style>
  <w:style w:type="paragraph" w:styleId="23">
    <w:name w:val="index 2"/>
    <w:basedOn w:val="14"/>
    <w:rsid w:val="000B7FED"/>
    <w:pPr>
      <w:ind w:left="284"/>
    </w:pPr>
  </w:style>
  <w:style w:type="paragraph" w:styleId="14">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aliases w:val="lb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c">
    <w:name w:val="List"/>
    <w:basedOn w:val="a1"/>
    <w:link w:val="ad"/>
    <w:rsid w:val="000B7FED"/>
    <w:pPr>
      <w:ind w:left="568" w:hanging="284"/>
    </w:pPr>
  </w:style>
  <w:style w:type="paragraph" w:styleId="ab">
    <w:name w:val="List Bullet"/>
    <w:aliases w:val="UL"/>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c"/>
    <w:link w:val="B1Char"/>
    <w:rsid w:val="000B7FED"/>
  </w:style>
  <w:style w:type="paragraph" w:customStyle="1" w:styleId="B20">
    <w:name w:val="B2"/>
    <w:basedOn w:val="27"/>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1"/>
    <w:link w:val="af4"/>
    <w:uiPriority w:val="99"/>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12">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2"/>
    <w:link w:val="11"/>
    <w:qFormat/>
    <w:rsid w:val="00FE1FEE"/>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2"/>
    <w:link w:val="2"/>
    <w:qFormat/>
    <w:rsid w:val="00FE1FEE"/>
    <w:rPr>
      <w:rFonts w:ascii="Arial" w:hAnsi="Arial"/>
      <w:sz w:val="32"/>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2"/>
    <w:link w:val="30"/>
    <w:qFormat/>
    <w:rsid w:val="00FE1FEE"/>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0"/>
    <w:qFormat/>
    <w:rsid w:val="00FE1FEE"/>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
    <w:basedOn w:val="a2"/>
    <w:link w:val="5"/>
    <w:qFormat/>
    <w:rsid w:val="00FE1FEE"/>
    <w:rPr>
      <w:rFonts w:ascii="Arial" w:hAnsi="Arial"/>
      <w:sz w:val="22"/>
      <w:lang w:val="en-GB" w:eastAsia="en-US"/>
    </w:rPr>
  </w:style>
  <w:style w:type="character" w:customStyle="1" w:styleId="60">
    <w:name w:val="見出し 6 (文字)"/>
    <w:aliases w:val="T1 (文字)1,Header 6 (文字)"/>
    <w:basedOn w:val="a2"/>
    <w:link w:val="6"/>
    <w:qFormat/>
    <w:rsid w:val="00FE1FEE"/>
    <w:rPr>
      <w:rFonts w:ascii="Arial" w:hAnsi="Arial"/>
      <w:lang w:val="en-GB" w:eastAsia="en-US"/>
    </w:rPr>
  </w:style>
  <w:style w:type="character" w:customStyle="1" w:styleId="70">
    <w:name w:val="見出し 7 (文字)"/>
    <w:aliases w:val="L7 (文字),Header 7 (文字)"/>
    <w:basedOn w:val="a2"/>
    <w:link w:val="7"/>
    <w:qFormat/>
    <w:rsid w:val="00FE1FEE"/>
    <w:rPr>
      <w:rFonts w:ascii="Arial" w:hAnsi="Arial"/>
      <w:lang w:val="en-GB" w:eastAsia="en-US"/>
    </w:rPr>
  </w:style>
  <w:style w:type="character" w:customStyle="1" w:styleId="80">
    <w:name w:val="見出し 8 (文字)"/>
    <w:basedOn w:val="a2"/>
    <w:link w:val="8"/>
    <w:qFormat/>
    <w:rsid w:val="00FE1FEE"/>
    <w:rPr>
      <w:rFonts w:ascii="Arial" w:hAnsi="Arial"/>
      <w:sz w:val="36"/>
      <w:lang w:val="en-GB" w:eastAsia="en-US"/>
    </w:rPr>
  </w:style>
  <w:style w:type="character" w:customStyle="1" w:styleId="90">
    <w:name w:val="見出し 9 (文字)"/>
    <w:basedOn w:val="a2"/>
    <w:link w:val="9"/>
    <w:qFormat/>
    <w:rsid w:val="00FE1FEE"/>
    <w:rPr>
      <w:rFonts w:ascii="Arial" w:hAnsi="Arial"/>
      <w:sz w:val="36"/>
      <w:lang w:val="en-GB" w:eastAsia="en-US"/>
    </w:rPr>
  </w:style>
  <w:style w:type="character" w:customStyle="1" w:styleId="B1Char">
    <w:name w:val="B1 Char"/>
    <w:link w:val="B10"/>
    <w:qFormat/>
    <w:locked/>
    <w:rsid w:val="00FE1FEE"/>
    <w:rPr>
      <w:rFonts w:ascii="Times New Roman" w:hAnsi="Times New Roman"/>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qFormat/>
    <w:rsid w:val="00FE1FEE"/>
    <w:rPr>
      <w:rFonts w:ascii="Arial" w:hAnsi="Arial"/>
      <w:b/>
      <w:noProof/>
      <w:sz w:val="18"/>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rsid w:val="00FE1FEE"/>
    <w:rPr>
      <w:rFonts w:ascii="Times New Roman" w:hAnsi="Times New Roman"/>
      <w:sz w:val="16"/>
      <w:lang w:val="en-GB" w:eastAsia="en-US"/>
    </w:rPr>
  </w:style>
  <w:style w:type="character" w:customStyle="1" w:styleId="af0">
    <w:name w:val="フッター (文字)"/>
    <w:aliases w:val="footer odd (文字),footer (文字),fo (文字),pie de página (文字)"/>
    <w:basedOn w:val="a2"/>
    <w:link w:val="af"/>
    <w:qFormat/>
    <w:rsid w:val="00FE1FEE"/>
    <w:rPr>
      <w:rFonts w:ascii="Arial" w:hAnsi="Arial"/>
      <w:b/>
      <w:i/>
      <w:noProof/>
      <w:sz w:val="18"/>
      <w:lang w:val="en-GB" w:eastAsia="en-US"/>
    </w:rPr>
  </w:style>
  <w:style w:type="character" w:customStyle="1" w:styleId="THChar">
    <w:name w:val="TH Char"/>
    <w:link w:val="TH"/>
    <w:qFormat/>
    <w:rsid w:val="00FE1FEE"/>
    <w:rPr>
      <w:rFonts w:ascii="Arial" w:hAnsi="Arial"/>
      <w:b/>
      <w:lang w:val="en-GB" w:eastAsia="en-US"/>
    </w:rPr>
  </w:style>
  <w:style w:type="character" w:styleId="afb">
    <w:name w:val="page number"/>
    <w:basedOn w:val="a2"/>
    <w:qFormat/>
    <w:rsid w:val="00FE1FEE"/>
  </w:style>
  <w:style w:type="paragraph" w:customStyle="1" w:styleId="TAJ">
    <w:name w:val="TAJ"/>
    <w:basedOn w:val="TH"/>
    <w:qFormat/>
    <w:rsid w:val="00FE1FEE"/>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FE1FEE"/>
    <w:pPr>
      <w:overflowPunct w:val="0"/>
      <w:autoSpaceDE w:val="0"/>
      <w:autoSpaceDN w:val="0"/>
      <w:adjustRightInd w:val="0"/>
      <w:textAlignment w:val="baseline"/>
    </w:pPr>
    <w:rPr>
      <w:rFonts w:eastAsia="Times New Roman"/>
      <w:i/>
      <w:color w:val="0000FF"/>
      <w:lang w:eastAsia="en-GB"/>
    </w:rPr>
  </w:style>
  <w:style w:type="character" w:customStyle="1" w:styleId="afa">
    <w:name w:val="見出しマップ (文字)"/>
    <w:basedOn w:val="a2"/>
    <w:link w:val="af9"/>
    <w:qFormat/>
    <w:rsid w:val="00FE1FEE"/>
    <w:rPr>
      <w:rFonts w:ascii="Tahoma" w:hAnsi="Tahoma" w:cs="Tahoma"/>
      <w:shd w:val="clear" w:color="auto" w:fill="000080"/>
      <w:lang w:val="en-GB" w:eastAsia="en-US"/>
    </w:rPr>
  </w:style>
  <w:style w:type="character" w:customStyle="1" w:styleId="26">
    <w:name w:val="箇条書き 2 (文字)"/>
    <w:aliases w:val="lb2 (文字)"/>
    <w:link w:val="25"/>
    <w:qFormat/>
    <w:rsid w:val="00FE1FEE"/>
    <w:rPr>
      <w:rFonts w:ascii="Times New Roman" w:hAnsi="Times New Roman"/>
      <w:lang w:val="en-GB" w:eastAsia="en-US"/>
    </w:rPr>
  </w:style>
  <w:style w:type="character" w:customStyle="1" w:styleId="EXChar">
    <w:name w:val="EX Char"/>
    <w:link w:val="EX"/>
    <w:qFormat/>
    <w:rsid w:val="00FE1FEE"/>
    <w:rPr>
      <w:rFonts w:ascii="Times New Roman" w:hAnsi="Times New Roman"/>
      <w:lang w:val="en-GB" w:eastAsia="en-US"/>
    </w:rPr>
  </w:style>
  <w:style w:type="character" w:customStyle="1" w:styleId="EditorsNoteCarCar">
    <w:name w:val="Editor's Note Car Car"/>
    <w:link w:val="EditorsNote"/>
    <w:qFormat/>
    <w:rsid w:val="00FE1FEE"/>
    <w:rPr>
      <w:rFonts w:ascii="Times New Roman" w:hAnsi="Times New Roman"/>
      <w:color w:val="FF0000"/>
      <w:lang w:val="en-GB" w:eastAsia="en-US"/>
    </w:rPr>
  </w:style>
  <w:style w:type="character" w:customStyle="1" w:styleId="NOChar">
    <w:name w:val="NO Char"/>
    <w:link w:val="NO"/>
    <w:qFormat/>
    <w:rsid w:val="00FE1FEE"/>
    <w:rPr>
      <w:rFonts w:ascii="Times New Roman" w:hAnsi="Times New Roman"/>
      <w:lang w:val="en-GB" w:eastAsia="en-US"/>
    </w:rPr>
  </w:style>
  <w:style w:type="character" w:customStyle="1" w:styleId="H6Char">
    <w:name w:val="H6 Char"/>
    <w:link w:val="H6"/>
    <w:qFormat/>
    <w:rsid w:val="00FE1FEE"/>
    <w:rPr>
      <w:rFonts w:ascii="Arial" w:hAnsi="Arial"/>
      <w:lang w:val="en-GB" w:eastAsia="en-US"/>
    </w:rPr>
  </w:style>
  <w:style w:type="character" w:customStyle="1" w:styleId="TACChar">
    <w:name w:val="TAC Char"/>
    <w:link w:val="TAC"/>
    <w:qFormat/>
    <w:rsid w:val="00FE1FEE"/>
    <w:rPr>
      <w:rFonts w:ascii="Arial" w:hAnsi="Arial"/>
      <w:sz w:val="18"/>
      <w:lang w:val="en-GB" w:eastAsia="en-US"/>
    </w:rPr>
  </w:style>
  <w:style w:type="character" w:customStyle="1" w:styleId="TALCar">
    <w:name w:val="TAL Car"/>
    <w:link w:val="TAL"/>
    <w:qFormat/>
    <w:rsid w:val="00FE1FEE"/>
    <w:rPr>
      <w:rFonts w:ascii="Arial" w:hAnsi="Arial"/>
      <w:sz w:val="18"/>
      <w:lang w:val="en-GB" w:eastAsia="en-US"/>
    </w:rPr>
  </w:style>
  <w:style w:type="character" w:customStyle="1" w:styleId="TAHCar">
    <w:name w:val="TAH Car"/>
    <w:link w:val="TAH"/>
    <w:qFormat/>
    <w:rsid w:val="00FE1FEE"/>
    <w:rPr>
      <w:rFonts w:ascii="Arial" w:hAnsi="Arial"/>
      <w:b/>
      <w:sz w:val="18"/>
      <w:lang w:val="en-GB" w:eastAsia="en-US"/>
    </w:rPr>
  </w:style>
  <w:style w:type="character" w:customStyle="1" w:styleId="TANChar">
    <w:name w:val="TAN Char"/>
    <w:link w:val="TAN"/>
    <w:qFormat/>
    <w:rsid w:val="00FE1FEE"/>
    <w:rPr>
      <w:rFonts w:ascii="Arial" w:hAnsi="Arial"/>
      <w:sz w:val="18"/>
      <w:lang w:val="en-GB" w:eastAsia="en-US"/>
    </w:rPr>
  </w:style>
  <w:style w:type="character" w:customStyle="1" w:styleId="af7">
    <w:name w:val="吹き出し (文字)"/>
    <w:basedOn w:val="a2"/>
    <w:link w:val="af6"/>
    <w:qFormat/>
    <w:rsid w:val="00FE1FEE"/>
    <w:rPr>
      <w:rFonts w:ascii="Tahoma" w:hAnsi="Tahoma" w:cs="Tahoma"/>
      <w:sz w:val="16"/>
      <w:szCs w:val="16"/>
      <w:lang w:val="en-GB" w:eastAsia="en-US"/>
    </w:rPr>
  </w:style>
  <w:style w:type="character" w:customStyle="1" w:styleId="B1Zchn">
    <w:name w:val="B1 Zchn"/>
    <w:qFormat/>
    <w:rsid w:val="00FE1FEE"/>
    <w:rPr>
      <w:noProof/>
      <w:lang w:val="x-none" w:eastAsia="en-US"/>
    </w:rPr>
  </w:style>
  <w:style w:type="character" w:customStyle="1" w:styleId="EditorsNoteChar">
    <w:name w:val="Editor's Note Char"/>
    <w:qFormat/>
    <w:rsid w:val="00FE1FEE"/>
    <w:rPr>
      <w:color w:val="FF0000"/>
      <w:lang w:val="en-GB" w:eastAsia="en-US"/>
    </w:rPr>
  </w:style>
  <w:style w:type="character" w:customStyle="1" w:styleId="TALChar">
    <w:name w:val="TAL Char"/>
    <w:qFormat/>
    <w:rsid w:val="00FE1FEE"/>
    <w:rPr>
      <w:rFonts w:ascii="Arial" w:hAnsi="Arial"/>
      <w:sz w:val="18"/>
      <w:lang w:val="en-GB" w:eastAsia="en-US"/>
    </w:rPr>
  </w:style>
  <w:style w:type="character" w:customStyle="1" w:styleId="TACCar">
    <w:name w:val="TAC Car"/>
    <w:qFormat/>
    <w:rsid w:val="00FE1FEE"/>
    <w:rPr>
      <w:rFonts w:ascii="Arial" w:hAnsi="Arial"/>
      <w:sz w:val="18"/>
      <w:lang w:val="en-GB" w:eastAsia="en-US"/>
    </w:rPr>
  </w:style>
  <w:style w:type="character" w:customStyle="1" w:styleId="B2Char">
    <w:name w:val="B2 Char"/>
    <w:link w:val="B20"/>
    <w:qFormat/>
    <w:rsid w:val="00FE1FEE"/>
    <w:rPr>
      <w:rFonts w:ascii="Times New Roman" w:hAnsi="Times New Roman"/>
      <w:lang w:val="en-GB" w:eastAsia="en-US"/>
    </w:rPr>
  </w:style>
  <w:style w:type="character" w:customStyle="1" w:styleId="B2Car">
    <w:name w:val="B2 Car"/>
    <w:qFormat/>
    <w:rsid w:val="00FE1FEE"/>
    <w:rPr>
      <w:lang w:val="en-GB" w:eastAsia="en-US"/>
    </w:rPr>
  </w:style>
  <w:style w:type="character" w:customStyle="1" w:styleId="af4">
    <w:name w:val="コメント文字列 (文字)"/>
    <w:basedOn w:val="a2"/>
    <w:link w:val="af3"/>
    <w:uiPriority w:val="99"/>
    <w:qFormat/>
    <w:rsid w:val="00FE1FEE"/>
    <w:rPr>
      <w:rFonts w:ascii="Times New Roman" w:hAnsi="Times New Roman"/>
      <w:lang w:val="en-GB" w:eastAsia="en-US"/>
    </w:rPr>
  </w:style>
  <w:style w:type="character" w:customStyle="1" w:styleId="afc">
    <w:name w:val="コメント内容 (文字)"/>
    <w:basedOn w:val="af4"/>
    <w:qFormat/>
    <w:rsid w:val="00FE1FEE"/>
    <w:rPr>
      <w:rFonts w:ascii="Times New Roman" w:hAnsi="Times New Roman"/>
      <w:b/>
      <w:bCs/>
      <w:lang w:val="en-GB" w:eastAsia="en-US"/>
    </w:rPr>
  </w:style>
  <w:style w:type="character" w:customStyle="1" w:styleId="29">
    <w:name w:val="コメント内容 (文字)2"/>
    <w:basedOn w:val="af4"/>
    <w:link w:val="af8"/>
    <w:qFormat/>
    <w:rsid w:val="00FE1FEE"/>
    <w:rPr>
      <w:rFonts w:ascii="Times New Roman" w:hAnsi="Times New Roman"/>
      <w:b/>
      <w:bCs/>
      <w:lang w:val="en-GB" w:eastAsia="en-US"/>
    </w:rPr>
  </w:style>
  <w:style w:type="paragraph" w:customStyle="1" w:styleId="-31">
    <w:name w:val="深色列表 - 着色 31"/>
    <w:hidden/>
    <w:uiPriority w:val="99"/>
    <w:semiHidden/>
    <w:qFormat/>
    <w:rsid w:val="00FE1FEE"/>
    <w:rPr>
      <w:rFonts w:ascii="Times New Roman" w:eastAsia="ＭＳ 明朝" w:hAnsi="Times New Roman"/>
      <w:lang w:val="en-GB" w:eastAsia="en-US"/>
    </w:rPr>
  </w:style>
  <w:style w:type="character" w:customStyle="1" w:styleId="TAL0">
    <w:name w:val="TAL (文字)"/>
    <w:qFormat/>
    <w:rsid w:val="00FE1FEE"/>
    <w:rPr>
      <w:rFonts w:ascii="Arial" w:hAnsi="Arial"/>
      <w:sz w:val="18"/>
      <w:lang w:val="en-GB" w:eastAsia="en-US"/>
    </w:rPr>
  </w:style>
  <w:style w:type="character" w:customStyle="1" w:styleId="B2Char1">
    <w:name w:val="B2 Char1"/>
    <w:qFormat/>
    <w:rsid w:val="00FE1FEE"/>
    <w:rPr>
      <w:rFonts w:ascii="Times New Roman" w:hAnsi="Times New Roman"/>
      <w:lang w:val="en-GB" w:eastAsia="en-US"/>
    </w:rPr>
  </w:style>
  <w:style w:type="character" w:customStyle="1" w:styleId="msoins0">
    <w:name w:val="msoins0"/>
    <w:qFormat/>
    <w:rsid w:val="00FE1FEE"/>
  </w:style>
  <w:style w:type="character" w:customStyle="1" w:styleId="Heading6Char3">
    <w:name w:val="Heading 6 Char3"/>
    <w:aliases w:val="T1 Char10,Header 6 Char1"/>
    <w:qFormat/>
    <w:rsid w:val="00FE1FEE"/>
    <w:rPr>
      <w:rFonts w:ascii="Arial" w:hAnsi="Arial"/>
      <w:lang w:val="en-GB"/>
    </w:rPr>
  </w:style>
  <w:style w:type="character" w:customStyle="1" w:styleId="TF0">
    <w:name w:val="TF字符"/>
    <w:aliases w:val="left字符"/>
    <w:link w:val="TF"/>
    <w:qFormat/>
    <w:rsid w:val="00FE1FEE"/>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FE1FEE"/>
    <w:rPr>
      <w:rFonts w:ascii="Arial" w:eastAsia="Times New Roman" w:hAnsi="Arial"/>
      <w:sz w:val="36"/>
      <w:lang w:eastAsia="ja-JP"/>
    </w:rPr>
  </w:style>
  <w:style w:type="paragraph" w:customStyle="1" w:styleId="Default">
    <w:name w:val="Default"/>
    <w:qFormat/>
    <w:rsid w:val="00FE1FEE"/>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qFormat/>
    <w:rsid w:val="00FE1FEE"/>
  </w:style>
  <w:style w:type="paragraph" w:customStyle="1" w:styleId="TableText">
    <w:name w:val="TableText"/>
    <w:basedOn w:val="afd"/>
    <w:qFormat/>
    <w:rsid w:val="00FE1FEE"/>
    <w:pPr>
      <w:snapToGrid w:val="0"/>
      <w:spacing w:after="180"/>
      <w:ind w:leftChars="0" w:left="0"/>
    </w:pPr>
    <w:rPr>
      <w:rFonts w:eastAsia="SimSun"/>
      <w:kern w:val="2"/>
    </w:rPr>
  </w:style>
  <w:style w:type="paragraph" w:styleId="afd">
    <w:name w:val="Body Text Indent"/>
    <w:basedOn w:val="a1"/>
    <w:link w:val="afe"/>
    <w:qFormat/>
    <w:rsid w:val="00FE1FEE"/>
    <w:pPr>
      <w:overflowPunct w:val="0"/>
      <w:autoSpaceDE w:val="0"/>
      <w:autoSpaceDN w:val="0"/>
      <w:adjustRightInd w:val="0"/>
      <w:spacing w:after="120"/>
      <w:ind w:leftChars="200" w:left="420"/>
      <w:textAlignment w:val="baseline"/>
    </w:pPr>
    <w:rPr>
      <w:rFonts w:eastAsia="ＭＳ 明朝"/>
      <w:lang w:eastAsia="en-GB"/>
    </w:rPr>
  </w:style>
  <w:style w:type="character" w:customStyle="1" w:styleId="afe">
    <w:name w:val="本文インデント (文字)"/>
    <w:basedOn w:val="a2"/>
    <w:link w:val="afd"/>
    <w:qFormat/>
    <w:rsid w:val="00FE1FEE"/>
    <w:rPr>
      <w:rFonts w:ascii="Times New Roman" w:eastAsia="ＭＳ 明朝" w:hAnsi="Times New Roman"/>
      <w:lang w:val="en-GB" w:eastAsia="en-GB"/>
    </w:rPr>
  </w:style>
  <w:style w:type="paragraph" w:customStyle="1" w:styleId="B1">
    <w:name w:val="B1+"/>
    <w:basedOn w:val="B10"/>
    <w:link w:val="B1Car"/>
    <w:qFormat/>
    <w:rsid w:val="00FE1FEE"/>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FE1FEE"/>
    <w:rPr>
      <w:smallCaps/>
      <w:color w:val="5A5A5A"/>
    </w:rPr>
  </w:style>
  <w:style w:type="paragraph" w:customStyle="1" w:styleId="B2">
    <w:name w:val="B2+"/>
    <w:basedOn w:val="B20"/>
    <w:qFormat/>
    <w:rsid w:val="00FE1FEE"/>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FE1FEE"/>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FE1FEE"/>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FE1FEE"/>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FE1FEE"/>
    <w:pPr>
      <w:overflowPunct w:val="0"/>
      <w:autoSpaceDE w:val="0"/>
      <w:autoSpaceDN w:val="0"/>
      <w:adjustRightInd w:val="0"/>
      <w:spacing w:before="60"/>
      <w:textAlignment w:val="baseline"/>
    </w:pPr>
    <w:rPr>
      <w:rFonts w:ascii="Arial" w:eastAsia="Times New Roman" w:hAnsi="Arial"/>
      <w:b/>
      <w:lang w:eastAsia="en-GB"/>
    </w:rPr>
  </w:style>
  <w:style w:type="paragraph" w:customStyle="1" w:styleId="TB1">
    <w:name w:val="TB1"/>
    <w:basedOn w:val="a1"/>
    <w:qFormat/>
    <w:rsid w:val="00FE1FEE"/>
    <w:pPr>
      <w:numPr>
        <w:numId w:val="6"/>
      </w:numPr>
      <w:tabs>
        <w:tab w:val="left" w:pos="720"/>
      </w:tabs>
      <w:overflowPunct w:val="0"/>
      <w:autoSpaceDE w:val="0"/>
      <w:autoSpaceDN w:val="0"/>
      <w:adjustRightInd w:val="0"/>
      <w:ind w:left="737" w:hanging="380"/>
      <w:textAlignment w:val="baseline"/>
    </w:pPr>
    <w:rPr>
      <w:rFonts w:ascii="Arial" w:eastAsia="Times New Roman" w:hAnsi="Arial"/>
      <w:sz w:val="18"/>
      <w:lang w:eastAsia="en-GB"/>
    </w:rPr>
  </w:style>
  <w:style w:type="paragraph" w:customStyle="1" w:styleId="TB2">
    <w:name w:val="TB2"/>
    <w:basedOn w:val="a1"/>
    <w:qFormat/>
    <w:rsid w:val="00FE1FEE"/>
    <w:pPr>
      <w:numPr>
        <w:numId w:val="7"/>
      </w:numPr>
      <w:tabs>
        <w:tab w:val="left" w:pos="1109"/>
      </w:tabs>
      <w:overflowPunct w:val="0"/>
      <w:autoSpaceDE w:val="0"/>
      <w:autoSpaceDN w:val="0"/>
      <w:adjustRightInd w:val="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rsid w:val="00FE1FEE"/>
    <w:rPr>
      <w:color w:val="808080"/>
      <w:shd w:val="clear" w:color="auto" w:fill="E6E6E6"/>
    </w:rPr>
  </w:style>
  <w:style w:type="character" w:customStyle="1" w:styleId="TFChar">
    <w:name w:val="TF Char"/>
    <w:qFormat/>
    <w:rsid w:val="00FE1FEE"/>
    <w:rPr>
      <w:rFonts w:ascii="Arial" w:hAnsi="Arial"/>
      <w:b/>
      <w:lang w:val="en-GB" w:eastAsia="en-US"/>
    </w:rPr>
  </w:style>
  <w:style w:type="table" w:styleId="aff">
    <w:name w:val="Table Grid"/>
    <w:aliases w:val="SGS Table Basic 1"/>
    <w:basedOn w:val="a3"/>
    <w:qFormat/>
    <w:rsid w:val="00FE1FE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0">
    <w:name w:val="样式 页眉"/>
    <w:basedOn w:val="a6"/>
    <w:link w:val="Char"/>
    <w:qFormat/>
    <w:rsid w:val="00FE1FEE"/>
    <w:pPr>
      <w:overflowPunct w:val="0"/>
      <w:autoSpaceDE w:val="0"/>
      <w:autoSpaceDN w:val="0"/>
      <w:adjustRightInd w:val="0"/>
      <w:textAlignment w:val="baseline"/>
    </w:pPr>
    <w:rPr>
      <w:rFonts w:eastAsia="Arial"/>
      <w:bCs/>
      <w:sz w:val="22"/>
    </w:rPr>
  </w:style>
  <w:style w:type="character" w:customStyle="1" w:styleId="Char">
    <w:name w:val="样式 页眉 Char"/>
    <w:link w:val="aff0"/>
    <w:qFormat/>
    <w:rsid w:val="00FE1FEE"/>
    <w:rPr>
      <w:rFonts w:ascii="Arial" w:eastAsia="Arial" w:hAnsi="Arial"/>
      <w:b/>
      <w:bCs/>
      <w:noProof/>
      <w:sz w:val="22"/>
      <w:lang w:val="en-GB" w:eastAsia="en-US"/>
    </w:rPr>
  </w:style>
  <w:style w:type="character" w:customStyle="1" w:styleId="CRCoverPageChar">
    <w:name w:val="CR Cover Page Char"/>
    <w:link w:val="CRCoverPage"/>
    <w:qFormat/>
    <w:rsid w:val="00FE1FEE"/>
    <w:rPr>
      <w:rFonts w:ascii="Arial" w:hAnsi="Arial"/>
      <w:lang w:val="en-GB" w:eastAsia="en-US"/>
    </w:rPr>
  </w:style>
  <w:style w:type="character" w:customStyle="1" w:styleId="B1Char1">
    <w:name w:val="B1 Char1"/>
    <w:qFormat/>
    <w:rsid w:val="00FE1FEE"/>
    <w:rPr>
      <w:lang w:val="en-GB"/>
    </w:rPr>
  </w:style>
  <w:style w:type="paragraph" w:styleId="aff1">
    <w:name w:val="index heading"/>
    <w:basedOn w:val="a1"/>
    <w:next w:val="a1"/>
    <w:qFormat/>
    <w:rsid w:val="00FE1FEE"/>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aff2">
    <w:name w:val="Plain Text"/>
    <w:basedOn w:val="a1"/>
    <w:link w:val="aff3"/>
    <w:qFormat/>
    <w:rsid w:val="00FE1FEE"/>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3">
    <w:name w:val="書式なし (文字)"/>
    <w:basedOn w:val="a2"/>
    <w:link w:val="aff2"/>
    <w:qFormat/>
    <w:rsid w:val="00FE1FEE"/>
    <w:rPr>
      <w:rFonts w:ascii="Courier New" w:eastAsia="Times New Roman" w:hAnsi="Courier New"/>
      <w:lang w:val="nb-NO" w:eastAsia="en-GB"/>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qFormat/>
    <w:rsid w:val="00FE1FEE"/>
    <w:pPr>
      <w:overflowPunct w:val="0"/>
      <w:autoSpaceDE w:val="0"/>
      <w:autoSpaceDN w:val="0"/>
      <w:adjustRightInd w:val="0"/>
      <w:textAlignment w:val="baseline"/>
    </w:pPr>
    <w:rPr>
      <w:rFonts w:eastAsia="Times New Roman"/>
      <w:lang w:eastAsia="en-GB"/>
    </w:rPr>
  </w:style>
  <w:style w:type="character" w:customStyle="1" w:styleId="aff5">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4"/>
    <w:qFormat/>
    <w:rsid w:val="00FE1FEE"/>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FE1FEE"/>
    <w:rPr>
      <w:rFonts w:ascii="Times New Roman" w:eastAsia="Times New Roman" w:hAnsi="Times New Roman" w:cs="Times New Roman"/>
      <w:color w:val="000000"/>
      <w:sz w:val="20"/>
      <w:szCs w:val="20"/>
      <w:lang w:eastAsia="ja-JP"/>
    </w:rPr>
  </w:style>
  <w:style w:type="paragraph" w:styleId="2a">
    <w:name w:val="Body Text 2"/>
    <w:basedOn w:val="a1"/>
    <w:link w:val="2b"/>
    <w:uiPriority w:val="99"/>
    <w:qFormat/>
    <w:rsid w:val="00FE1FEE"/>
    <w:pPr>
      <w:overflowPunct w:val="0"/>
      <w:autoSpaceDE w:val="0"/>
      <w:autoSpaceDN w:val="0"/>
      <w:adjustRightInd w:val="0"/>
      <w:textAlignment w:val="baseline"/>
    </w:pPr>
    <w:rPr>
      <w:rFonts w:eastAsia="Times New Roman"/>
      <w:i/>
      <w:lang w:eastAsia="x-none"/>
    </w:rPr>
  </w:style>
  <w:style w:type="character" w:customStyle="1" w:styleId="2b">
    <w:name w:val="本文 2 (文字)"/>
    <w:basedOn w:val="a2"/>
    <w:link w:val="2a"/>
    <w:uiPriority w:val="99"/>
    <w:qFormat/>
    <w:rsid w:val="00FE1FEE"/>
    <w:rPr>
      <w:rFonts w:ascii="Times New Roman" w:eastAsia="Times New Roman" w:hAnsi="Times New Roman"/>
      <w:i/>
      <w:lang w:val="en-GB" w:eastAsia="x-none"/>
    </w:rPr>
  </w:style>
  <w:style w:type="paragraph" w:styleId="37">
    <w:name w:val="Body Text 3"/>
    <w:basedOn w:val="a1"/>
    <w:link w:val="38"/>
    <w:uiPriority w:val="99"/>
    <w:qFormat/>
    <w:rsid w:val="00FE1FEE"/>
    <w:pPr>
      <w:overflowPunct w:val="0"/>
      <w:autoSpaceDE w:val="0"/>
      <w:autoSpaceDN w:val="0"/>
      <w:adjustRightInd w:val="0"/>
      <w:textAlignment w:val="baseline"/>
    </w:pPr>
    <w:rPr>
      <w:rFonts w:eastAsia="Osaka"/>
      <w:lang w:eastAsia="x-none"/>
    </w:rPr>
  </w:style>
  <w:style w:type="character" w:customStyle="1" w:styleId="38">
    <w:name w:val="本文 3 (文字)"/>
    <w:basedOn w:val="a2"/>
    <w:link w:val="37"/>
    <w:uiPriority w:val="99"/>
    <w:qFormat/>
    <w:rsid w:val="00FE1FEE"/>
    <w:rPr>
      <w:rFonts w:ascii="Times New Roman" w:eastAsia="Osaka" w:hAnsi="Times New Roman"/>
      <w:lang w:val="en-GB" w:eastAsia="x-none"/>
    </w:rPr>
  </w:style>
  <w:style w:type="table" w:customStyle="1" w:styleId="TableGrid1">
    <w:name w:val="Table Grid1"/>
    <w:basedOn w:val="a3"/>
    <w:next w:val="aff"/>
    <w:uiPriority w:val="39"/>
    <w:qFormat/>
    <w:rsid w:val="00FE1FE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rsid w:val="00FE1FEE"/>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FE1FEE"/>
  </w:style>
  <w:style w:type="paragraph" w:customStyle="1" w:styleId="CharChar">
    <w:name w:val="Char Char"/>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FE1FEE"/>
    <w:rPr>
      <w:lang w:val="en-GB" w:eastAsia="ja-JP" w:bidi="ar-SA"/>
    </w:rPr>
  </w:style>
  <w:style w:type="paragraph" w:customStyle="1" w:styleId="1Char">
    <w:name w:val="(文字) (文字)1 Char (文字) (文字)"/>
    <w:uiPriority w:val="99"/>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FE1FEE"/>
    <w:rPr>
      <w:rFonts w:eastAsia="ＭＳ 明朝"/>
      <w:lang w:val="en-GB" w:eastAsia="en-US" w:bidi="ar-SA"/>
    </w:rPr>
  </w:style>
  <w:style w:type="paragraph" w:customStyle="1" w:styleId="1CharChar">
    <w:name w:val="(文字) (文字)1 Char (文字) (文字) Char"/>
    <w:uiPriority w:val="99"/>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uiPriority w:val="99"/>
    <w:qFormat/>
    <w:rsid w:val="00FE1FEE"/>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FE1FEE"/>
    <w:rPr>
      <w:lang w:val="en-GB" w:eastAsia="ja-JP" w:bidi="ar-SA"/>
    </w:rPr>
  </w:style>
  <w:style w:type="paragraph" w:customStyle="1" w:styleId="-310">
    <w:name w:val="彩色底纹 - 着色 31"/>
    <w:basedOn w:val="a1"/>
    <w:uiPriority w:val="34"/>
    <w:qFormat/>
    <w:rsid w:val="00FE1FEE"/>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FE1FE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E1FE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E1FEE"/>
    <w:rPr>
      <w:rFonts w:ascii="Arial" w:hAnsi="Arial"/>
      <w:sz w:val="32"/>
      <w:lang w:val="en-GB" w:eastAsia="ja-JP" w:bidi="ar-SA"/>
    </w:rPr>
  </w:style>
  <w:style w:type="character" w:customStyle="1" w:styleId="CharChar4">
    <w:name w:val="Char Char4"/>
    <w:qFormat/>
    <w:rsid w:val="00FE1FEE"/>
    <w:rPr>
      <w:rFonts w:ascii="Courier New" w:hAnsi="Courier New"/>
      <w:lang w:val="nb-NO" w:eastAsia="ja-JP" w:bidi="ar-SA"/>
    </w:rPr>
  </w:style>
  <w:style w:type="character" w:customStyle="1" w:styleId="AndreaLeonardi">
    <w:name w:val="Andrea Leonardi"/>
    <w:semiHidden/>
    <w:qFormat/>
    <w:rsid w:val="00FE1FEE"/>
    <w:rPr>
      <w:rFonts w:ascii="Arial" w:hAnsi="Arial" w:cs="Arial"/>
      <w:color w:val="auto"/>
      <w:sz w:val="20"/>
      <w:szCs w:val="20"/>
    </w:rPr>
  </w:style>
  <w:style w:type="character" w:customStyle="1" w:styleId="NOCharChar">
    <w:name w:val="NO Char Char"/>
    <w:qFormat/>
    <w:rsid w:val="00FE1FEE"/>
    <w:rPr>
      <w:lang w:val="en-GB" w:eastAsia="en-US" w:bidi="ar-SA"/>
    </w:rPr>
  </w:style>
  <w:style w:type="paragraph" w:styleId="Web">
    <w:name w:val="Normal (Web)"/>
    <w:basedOn w:val="a1"/>
    <w:uiPriority w:val="99"/>
    <w:qFormat/>
    <w:rsid w:val="00FE1FE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FE1FEE"/>
    <w:rPr>
      <w:lang w:val="en-GB" w:eastAsia="en-US" w:bidi="ar-SA"/>
    </w:rPr>
  </w:style>
  <w:style w:type="paragraph" w:customStyle="1" w:styleId="CharCharCharCharCharChar">
    <w:name w:val="Char Char Char Char Char Char"/>
    <w:uiPriority w:val="99"/>
    <w:semiHidden/>
    <w:qFormat/>
    <w:rsid w:val="00FE1F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6">
    <w:name w:val="(文字) (文字)"/>
    <w:uiPriority w:val="99"/>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FE1FEE"/>
    <w:rPr>
      <w:rFonts w:ascii="Arial" w:hAnsi="Arial" w:cs="Arial"/>
      <w:lang w:val="en-GB" w:eastAsia="en-US"/>
    </w:rPr>
  </w:style>
  <w:style w:type="character" w:customStyle="1" w:styleId="T1Char1">
    <w:name w:val="T1 Char1"/>
    <w:aliases w:val="Header 6 Char Char1,Heading 6 Char1"/>
    <w:qFormat/>
    <w:rsid w:val="00FE1FEE"/>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FE1FEE"/>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FE1FEE"/>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FE1FEE"/>
    <w:rPr>
      <w:rFonts w:ascii="Arial" w:eastAsia="ＭＳ 明朝" w:hAnsi="Arial"/>
      <w:sz w:val="22"/>
      <w:lang w:val="en-GB" w:eastAsia="en-US" w:bidi="ar-SA"/>
    </w:rPr>
  </w:style>
  <w:style w:type="paragraph" w:customStyle="1" w:styleId="CarCar">
    <w:name w:val="Car Car"/>
    <w:uiPriority w:val="99"/>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E1FEE"/>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FE1FEE"/>
    <w:rPr>
      <w:rFonts w:ascii="Arial" w:hAnsi="Arial"/>
      <w:sz w:val="36"/>
      <w:lang w:val="en-GB" w:eastAsia="en-US" w:bidi="ar-SA"/>
    </w:rPr>
  </w:style>
  <w:style w:type="paragraph" w:customStyle="1" w:styleId="ZchnZchn1">
    <w:name w:val="Zchn Zchn1"/>
    <w:uiPriority w:val="99"/>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E1FE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E1FEE"/>
    <w:rPr>
      <w:rFonts w:ascii="Arial" w:hAnsi="Arial"/>
      <w:sz w:val="32"/>
      <w:lang w:val="en-GB" w:eastAsia="en-US" w:bidi="ar-SA"/>
    </w:rPr>
  </w:style>
  <w:style w:type="paragraph" w:customStyle="1" w:styleId="2c">
    <w:name w:val="(文字) (文字)2"/>
    <w:uiPriority w:val="99"/>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E1FEE"/>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E1FEE"/>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FE1FEE"/>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FE1FEE"/>
    <w:rPr>
      <w:rFonts w:ascii="Arial" w:eastAsia="Batang" w:hAnsi="Arial" w:cs="Times New Roman"/>
      <w:b/>
      <w:bCs/>
      <w:i/>
      <w:iCs/>
      <w:sz w:val="28"/>
      <w:szCs w:val="28"/>
      <w:lang w:val="en-GB" w:eastAsia="en-US" w:bidi="ar-SA"/>
    </w:rPr>
  </w:style>
  <w:style w:type="paragraph" w:customStyle="1" w:styleId="39">
    <w:name w:val="(文字) (文字)3"/>
    <w:uiPriority w:val="99"/>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FE1FEE"/>
    <w:rPr>
      <w:rFonts w:ascii="Arial" w:hAnsi="Arial" w:cs="Arial"/>
      <w:lang w:val="en-GB" w:eastAsia="en-US"/>
    </w:rPr>
  </w:style>
  <w:style w:type="paragraph" w:customStyle="1" w:styleId="15">
    <w:name w:val="(文字) (文字)1"/>
    <w:uiPriority w:val="99"/>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d">
    <w:name w:val="Body Text Indent 2"/>
    <w:basedOn w:val="a1"/>
    <w:link w:val="2e"/>
    <w:uiPriority w:val="99"/>
    <w:qFormat/>
    <w:rsid w:val="00FE1FEE"/>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e">
    <w:name w:val="本文インデント 2 (文字)"/>
    <w:basedOn w:val="a2"/>
    <w:link w:val="2d"/>
    <w:uiPriority w:val="99"/>
    <w:qFormat/>
    <w:rsid w:val="00FE1FEE"/>
    <w:rPr>
      <w:rFonts w:ascii="Times New Roman" w:eastAsia="ＭＳ 明朝" w:hAnsi="Times New Roman"/>
      <w:lang w:val="en-GB" w:eastAsia="en-GB"/>
    </w:rPr>
  </w:style>
  <w:style w:type="paragraph" w:styleId="aff7">
    <w:name w:val="Normal Indent"/>
    <w:aliases w:val="d"/>
    <w:basedOn w:val="a1"/>
    <w:link w:val="aff8"/>
    <w:qFormat/>
    <w:rsid w:val="00FE1FEE"/>
    <w:pPr>
      <w:overflowPunct w:val="0"/>
      <w:autoSpaceDE w:val="0"/>
      <w:autoSpaceDN w:val="0"/>
      <w:adjustRightInd w:val="0"/>
      <w:ind w:left="851"/>
      <w:textAlignment w:val="baseline"/>
    </w:pPr>
    <w:rPr>
      <w:rFonts w:eastAsia="ＭＳ 明朝"/>
      <w:lang w:val="it-IT" w:eastAsia="en-GB"/>
    </w:rPr>
  </w:style>
  <w:style w:type="paragraph" w:styleId="54">
    <w:name w:val="List Number 5"/>
    <w:basedOn w:val="a1"/>
    <w:uiPriority w:val="99"/>
    <w:qFormat/>
    <w:rsid w:val="00FE1FEE"/>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uiPriority w:val="99"/>
    <w:qFormat/>
    <w:rsid w:val="00FE1FEE"/>
    <w:pPr>
      <w:numPr>
        <w:numId w:val="10"/>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uiPriority w:val="99"/>
    <w:qFormat/>
    <w:rsid w:val="00FE1FEE"/>
    <w:pPr>
      <w:numPr>
        <w:numId w:val="9"/>
      </w:numPr>
      <w:tabs>
        <w:tab w:val="num" w:pos="1209"/>
      </w:tabs>
      <w:overflowPunct w:val="0"/>
      <w:autoSpaceDE w:val="0"/>
      <w:autoSpaceDN w:val="0"/>
      <w:adjustRightInd w:val="0"/>
      <w:ind w:left="1209"/>
      <w:textAlignment w:val="baseline"/>
    </w:pPr>
    <w:rPr>
      <w:rFonts w:eastAsia="ＭＳ 明朝"/>
      <w:lang w:eastAsia="en-GB"/>
    </w:rPr>
  </w:style>
  <w:style w:type="character" w:styleId="aff9">
    <w:name w:val="Strong"/>
    <w:aliases w:val="Level 2"/>
    <w:qFormat/>
    <w:rsid w:val="00FE1FEE"/>
    <w:rPr>
      <w:b/>
      <w:bCs/>
    </w:rPr>
  </w:style>
  <w:style w:type="character" w:customStyle="1" w:styleId="CharChar7">
    <w:name w:val="Char Char7"/>
    <w:qFormat/>
    <w:rsid w:val="00FE1FEE"/>
    <w:rPr>
      <w:rFonts w:ascii="Tahoma" w:hAnsi="Tahoma" w:cs="Tahoma"/>
      <w:shd w:val="clear" w:color="auto" w:fill="000080"/>
      <w:lang w:val="en-GB" w:eastAsia="en-US"/>
    </w:rPr>
  </w:style>
  <w:style w:type="character" w:customStyle="1" w:styleId="ZchnZchn5">
    <w:name w:val="Zchn Zchn5"/>
    <w:qFormat/>
    <w:rsid w:val="00FE1FEE"/>
    <w:rPr>
      <w:rFonts w:ascii="Courier New" w:eastAsia="Batang" w:hAnsi="Courier New"/>
      <w:lang w:val="nb-NO" w:eastAsia="en-US" w:bidi="ar-SA"/>
    </w:rPr>
  </w:style>
  <w:style w:type="character" w:customStyle="1" w:styleId="CharChar10">
    <w:name w:val="Char Char10"/>
    <w:qFormat/>
    <w:rsid w:val="00FE1FEE"/>
    <w:rPr>
      <w:rFonts w:ascii="Times New Roman" w:hAnsi="Times New Roman"/>
      <w:lang w:val="en-GB" w:eastAsia="en-US"/>
    </w:rPr>
  </w:style>
  <w:style w:type="character" w:customStyle="1" w:styleId="CharChar9">
    <w:name w:val="Char Char9"/>
    <w:qFormat/>
    <w:rsid w:val="00FE1FEE"/>
    <w:rPr>
      <w:rFonts w:ascii="Tahoma" w:hAnsi="Tahoma" w:cs="Tahoma"/>
      <w:sz w:val="16"/>
      <w:szCs w:val="16"/>
      <w:lang w:val="en-GB" w:eastAsia="en-US"/>
    </w:rPr>
  </w:style>
  <w:style w:type="character" w:customStyle="1" w:styleId="CharChar8">
    <w:name w:val="Char Char8"/>
    <w:semiHidden/>
    <w:qFormat/>
    <w:rsid w:val="00FE1FEE"/>
    <w:rPr>
      <w:rFonts w:ascii="Times New Roman" w:hAnsi="Times New Roman"/>
      <w:b/>
      <w:bCs/>
      <w:lang w:val="en-GB" w:eastAsia="en-US"/>
    </w:rPr>
  </w:style>
  <w:style w:type="paragraph" w:customStyle="1" w:styleId="16">
    <w:name w:val="修订1"/>
    <w:hidden/>
    <w:semiHidden/>
    <w:qFormat/>
    <w:rsid w:val="00FE1FEE"/>
    <w:rPr>
      <w:rFonts w:ascii="Times New Roman" w:eastAsia="Batang" w:hAnsi="Times New Roman"/>
      <w:lang w:val="en-GB" w:eastAsia="en-US"/>
    </w:rPr>
  </w:style>
  <w:style w:type="paragraph" w:styleId="affa">
    <w:name w:val="endnote text"/>
    <w:basedOn w:val="a1"/>
    <w:link w:val="affb"/>
    <w:uiPriority w:val="99"/>
    <w:qFormat/>
    <w:rsid w:val="00FE1FEE"/>
    <w:pPr>
      <w:overflowPunct w:val="0"/>
      <w:autoSpaceDE w:val="0"/>
      <w:autoSpaceDN w:val="0"/>
      <w:adjustRightInd w:val="0"/>
      <w:snapToGrid w:val="0"/>
      <w:textAlignment w:val="baseline"/>
    </w:pPr>
    <w:rPr>
      <w:rFonts w:eastAsia="Times New Roman"/>
      <w:lang w:eastAsia="x-none"/>
    </w:rPr>
  </w:style>
  <w:style w:type="character" w:customStyle="1" w:styleId="affb">
    <w:name w:val="文末脚注文字列 (文字)"/>
    <w:basedOn w:val="a2"/>
    <w:link w:val="affa"/>
    <w:uiPriority w:val="99"/>
    <w:qFormat/>
    <w:rsid w:val="00FE1FEE"/>
    <w:rPr>
      <w:rFonts w:ascii="Times New Roman" w:eastAsia="Times New Roman" w:hAnsi="Times New Roman"/>
      <w:lang w:val="en-GB" w:eastAsia="x-none"/>
    </w:rPr>
  </w:style>
  <w:style w:type="character" w:styleId="affc">
    <w:name w:val="endnote reference"/>
    <w:qFormat/>
    <w:rsid w:val="00FE1FEE"/>
    <w:rPr>
      <w:vertAlign w:val="superscript"/>
    </w:rPr>
  </w:style>
  <w:style w:type="character" w:customStyle="1" w:styleId="btChar3">
    <w:name w:val="bt Char3"/>
    <w:aliases w:val="bt Car Char Char3"/>
    <w:qFormat/>
    <w:rsid w:val="00FE1FEE"/>
    <w:rPr>
      <w:lang w:val="en-GB" w:eastAsia="ja-JP" w:bidi="ar-SA"/>
    </w:rPr>
  </w:style>
  <w:style w:type="paragraph" w:styleId="affd">
    <w:name w:val="Title"/>
    <w:aliases w:val="Section Header"/>
    <w:basedOn w:val="a1"/>
    <w:next w:val="a1"/>
    <w:link w:val="affe"/>
    <w:uiPriority w:val="99"/>
    <w:qFormat/>
    <w:rsid w:val="00FE1FEE"/>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e">
    <w:name w:val="表題 (文字)"/>
    <w:aliases w:val="Section Header (文字)"/>
    <w:basedOn w:val="a2"/>
    <w:link w:val="affd"/>
    <w:uiPriority w:val="99"/>
    <w:qFormat/>
    <w:rsid w:val="00FE1FEE"/>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FE1FEE"/>
    <w:rPr>
      <w:rFonts w:ascii="Arial" w:hAnsi="Arial"/>
      <w:sz w:val="22"/>
      <w:lang w:val="en-GB" w:eastAsia="ja-JP" w:bidi="ar-SA"/>
    </w:rPr>
  </w:style>
  <w:style w:type="paragraph" w:styleId="afff">
    <w:name w:val="Date"/>
    <w:basedOn w:val="a1"/>
    <w:next w:val="a1"/>
    <w:link w:val="afff0"/>
    <w:uiPriority w:val="99"/>
    <w:qFormat/>
    <w:rsid w:val="00FE1FEE"/>
    <w:pPr>
      <w:overflowPunct w:val="0"/>
      <w:autoSpaceDE w:val="0"/>
      <w:autoSpaceDN w:val="0"/>
      <w:adjustRightInd w:val="0"/>
      <w:textAlignment w:val="baseline"/>
    </w:pPr>
    <w:rPr>
      <w:rFonts w:eastAsia="Times New Roman"/>
      <w:lang w:eastAsia="x-none"/>
    </w:rPr>
  </w:style>
  <w:style w:type="character" w:customStyle="1" w:styleId="afff0">
    <w:name w:val="日付 (文字)"/>
    <w:basedOn w:val="a2"/>
    <w:link w:val="afff"/>
    <w:uiPriority w:val="99"/>
    <w:qFormat/>
    <w:rsid w:val="00FE1FEE"/>
    <w:rPr>
      <w:rFonts w:ascii="Times New Roman" w:eastAsia="Times New Roman" w:hAnsi="Times New Roman"/>
      <w:lang w:val="en-GB" w:eastAsia="x-none"/>
    </w:rPr>
  </w:style>
  <w:style w:type="paragraph" w:styleId="afff1">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afff2"/>
    <w:qFormat/>
    <w:rsid w:val="00FE1FEE"/>
    <w:pPr>
      <w:overflowPunct w:val="0"/>
      <w:autoSpaceDE w:val="0"/>
      <w:autoSpaceDN w:val="0"/>
      <w:adjustRightInd w:val="0"/>
      <w:spacing w:before="120" w:after="120"/>
      <w:textAlignment w:val="baseline"/>
    </w:pPr>
    <w:rPr>
      <w:rFonts w:eastAsia="ＭＳ 明朝"/>
      <w:b/>
      <w:lang w:eastAsia="en-GB"/>
    </w:rPr>
  </w:style>
  <w:style w:type="character" w:customStyle="1" w:styleId="afff2">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f1"/>
    <w:qFormat/>
    <w:rsid w:val="00FE1FEE"/>
    <w:rPr>
      <w:rFonts w:ascii="Times New Roman" w:eastAsia="ＭＳ 明朝"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E1FEE"/>
    <w:rPr>
      <w:rFonts w:ascii="Arial" w:hAnsi="Arial"/>
      <w:sz w:val="24"/>
      <w:lang w:val="en-GB"/>
    </w:rPr>
  </w:style>
  <w:style w:type="paragraph" w:customStyle="1" w:styleId="AutoCorrect">
    <w:name w:val="AutoCorrect"/>
    <w:uiPriority w:val="99"/>
    <w:qFormat/>
    <w:rsid w:val="00FE1FEE"/>
    <w:rPr>
      <w:rFonts w:ascii="Times New Roman" w:eastAsia="SimSun" w:hAnsi="Times New Roman"/>
      <w:sz w:val="24"/>
      <w:szCs w:val="24"/>
      <w:lang w:val="en-GB" w:eastAsia="ko-KR"/>
    </w:rPr>
  </w:style>
  <w:style w:type="paragraph" w:customStyle="1" w:styleId="-PAGE-">
    <w:name w:val="- PAGE -"/>
    <w:uiPriority w:val="99"/>
    <w:qFormat/>
    <w:rsid w:val="00FE1FEE"/>
    <w:rPr>
      <w:rFonts w:ascii="Times New Roman" w:eastAsia="SimSun" w:hAnsi="Times New Roman"/>
      <w:sz w:val="24"/>
      <w:szCs w:val="24"/>
      <w:lang w:val="en-GB" w:eastAsia="ko-KR"/>
    </w:rPr>
  </w:style>
  <w:style w:type="paragraph" w:customStyle="1" w:styleId="PageXofY">
    <w:name w:val="Page X of Y"/>
    <w:uiPriority w:val="99"/>
    <w:qFormat/>
    <w:rsid w:val="00FE1FEE"/>
    <w:rPr>
      <w:rFonts w:ascii="Times New Roman" w:eastAsia="SimSun" w:hAnsi="Times New Roman"/>
      <w:sz w:val="24"/>
      <w:szCs w:val="24"/>
      <w:lang w:val="en-GB" w:eastAsia="ko-KR"/>
    </w:rPr>
  </w:style>
  <w:style w:type="paragraph" w:customStyle="1" w:styleId="Createdby">
    <w:name w:val="Created by"/>
    <w:uiPriority w:val="99"/>
    <w:qFormat/>
    <w:rsid w:val="00FE1FEE"/>
    <w:rPr>
      <w:rFonts w:ascii="Times New Roman" w:eastAsia="SimSun" w:hAnsi="Times New Roman"/>
      <w:sz w:val="24"/>
      <w:szCs w:val="24"/>
      <w:lang w:val="en-GB" w:eastAsia="ko-KR"/>
    </w:rPr>
  </w:style>
  <w:style w:type="paragraph" w:customStyle="1" w:styleId="Createdon">
    <w:name w:val="Created on"/>
    <w:uiPriority w:val="99"/>
    <w:qFormat/>
    <w:rsid w:val="00FE1FEE"/>
    <w:rPr>
      <w:rFonts w:ascii="Times New Roman" w:eastAsia="SimSun" w:hAnsi="Times New Roman"/>
      <w:sz w:val="24"/>
      <w:szCs w:val="24"/>
      <w:lang w:val="en-GB" w:eastAsia="ko-KR"/>
    </w:rPr>
  </w:style>
  <w:style w:type="paragraph" w:customStyle="1" w:styleId="Lastprinted">
    <w:name w:val="Last printed"/>
    <w:uiPriority w:val="99"/>
    <w:qFormat/>
    <w:rsid w:val="00FE1FEE"/>
    <w:rPr>
      <w:rFonts w:ascii="Times New Roman" w:eastAsia="SimSun" w:hAnsi="Times New Roman"/>
      <w:sz w:val="24"/>
      <w:szCs w:val="24"/>
      <w:lang w:val="en-GB" w:eastAsia="ko-KR"/>
    </w:rPr>
  </w:style>
  <w:style w:type="paragraph" w:customStyle="1" w:styleId="Lastsavedby">
    <w:name w:val="Last saved by"/>
    <w:uiPriority w:val="99"/>
    <w:qFormat/>
    <w:rsid w:val="00FE1FEE"/>
    <w:rPr>
      <w:rFonts w:ascii="Times New Roman" w:eastAsia="SimSun" w:hAnsi="Times New Roman"/>
      <w:sz w:val="24"/>
      <w:szCs w:val="24"/>
      <w:lang w:val="en-GB" w:eastAsia="ko-KR"/>
    </w:rPr>
  </w:style>
  <w:style w:type="paragraph" w:customStyle="1" w:styleId="Filename">
    <w:name w:val="Filename"/>
    <w:uiPriority w:val="99"/>
    <w:qFormat/>
    <w:rsid w:val="00FE1FEE"/>
    <w:rPr>
      <w:rFonts w:ascii="Times New Roman" w:eastAsia="SimSun" w:hAnsi="Times New Roman"/>
      <w:sz w:val="24"/>
      <w:szCs w:val="24"/>
      <w:lang w:val="en-GB" w:eastAsia="ko-KR"/>
    </w:rPr>
  </w:style>
  <w:style w:type="paragraph" w:customStyle="1" w:styleId="Filenameandpath">
    <w:name w:val="Filename and path"/>
    <w:uiPriority w:val="99"/>
    <w:qFormat/>
    <w:rsid w:val="00FE1FEE"/>
    <w:rPr>
      <w:rFonts w:ascii="Times New Roman" w:eastAsia="SimSun" w:hAnsi="Times New Roman"/>
      <w:sz w:val="24"/>
      <w:szCs w:val="24"/>
      <w:lang w:val="en-GB" w:eastAsia="ko-KR"/>
    </w:rPr>
  </w:style>
  <w:style w:type="paragraph" w:customStyle="1" w:styleId="AuthorPageDate">
    <w:name w:val="Author  Page #  Date"/>
    <w:uiPriority w:val="99"/>
    <w:qFormat/>
    <w:rsid w:val="00FE1FEE"/>
    <w:rPr>
      <w:rFonts w:ascii="Times New Roman" w:eastAsia="SimSun" w:hAnsi="Times New Roman"/>
      <w:sz w:val="24"/>
      <w:szCs w:val="24"/>
      <w:lang w:val="en-GB" w:eastAsia="ko-KR"/>
    </w:rPr>
  </w:style>
  <w:style w:type="paragraph" w:customStyle="1" w:styleId="ConfidentialPageDate">
    <w:name w:val="Confidential  Page #  Date"/>
    <w:uiPriority w:val="99"/>
    <w:qFormat/>
    <w:rsid w:val="00FE1FEE"/>
    <w:rPr>
      <w:rFonts w:ascii="Times New Roman" w:eastAsia="SimSun" w:hAnsi="Times New Roman"/>
      <w:sz w:val="24"/>
      <w:szCs w:val="24"/>
      <w:lang w:val="en-GB" w:eastAsia="ko-KR"/>
    </w:rPr>
  </w:style>
  <w:style w:type="paragraph" w:customStyle="1" w:styleId="INDENT1">
    <w:name w:val="INDENT1"/>
    <w:basedOn w:val="a1"/>
    <w:qFormat/>
    <w:rsid w:val="00FE1FEE"/>
    <w:pPr>
      <w:overflowPunct w:val="0"/>
      <w:autoSpaceDE w:val="0"/>
      <w:autoSpaceDN w:val="0"/>
      <w:adjustRightInd w:val="0"/>
      <w:ind w:left="851"/>
      <w:textAlignment w:val="baseline"/>
    </w:pPr>
    <w:rPr>
      <w:rFonts w:eastAsia="SimSun"/>
      <w:lang w:eastAsia="en-GB"/>
    </w:rPr>
  </w:style>
  <w:style w:type="paragraph" w:customStyle="1" w:styleId="INDENT2">
    <w:name w:val="INDENT2"/>
    <w:basedOn w:val="a1"/>
    <w:qFormat/>
    <w:rsid w:val="00FE1FEE"/>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a1"/>
    <w:qFormat/>
    <w:rsid w:val="00FE1FEE"/>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a1"/>
    <w:next w:val="a1"/>
    <w:qFormat/>
    <w:rsid w:val="00FE1FEE"/>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lang w:eastAsia="en-GB"/>
    </w:rPr>
  </w:style>
  <w:style w:type="paragraph" w:customStyle="1" w:styleId="RecCCITT">
    <w:name w:val="Rec_CCITT_#"/>
    <w:basedOn w:val="a1"/>
    <w:qFormat/>
    <w:rsid w:val="00FE1FEE"/>
    <w:pPr>
      <w:overflowPunct w:val="0"/>
      <w:autoSpaceDE w:val="0"/>
      <w:autoSpaceDN w:val="0"/>
      <w:adjustRightInd w:val="0"/>
      <w:textAlignment w:val="baseline"/>
    </w:pPr>
    <w:rPr>
      <w:rFonts w:eastAsia="SimSun"/>
      <w:b/>
      <w:lang w:eastAsia="en-GB"/>
    </w:rPr>
  </w:style>
  <w:style w:type="paragraph" w:customStyle="1" w:styleId="enumlev2">
    <w:name w:val="enumlev2"/>
    <w:basedOn w:val="a1"/>
    <w:qFormat/>
    <w:rsid w:val="00FE1FE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a1"/>
    <w:qFormat/>
    <w:rsid w:val="00FE1FEE"/>
    <w:pPr>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a1"/>
    <w:uiPriority w:val="99"/>
    <w:qFormat/>
    <w:rsid w:val="00FE1FEE"/>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en-GB"/>
    </w:rPr>
  </w:style>
  <w:style w:type="paragraph" w:customStyle="1" w:styleId="MTDisplayEquation">
    <w:name w:val="MTDisplayEquation"/>
    <w:basedOn w:val="a1"/>
    <w:link w:val="MTDisplayEquationZchn"/>
    <w:uiPriority w:val="99"/>
    <w:qFormat/>
    <w:rsid w:val="00FE1FEE"/>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f"/>
    <w:uiPriority w:val="39"/>
    <w:qFormat/>
    <w:rsid w:val="00FE1FEE"/>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rsid w:val="00FE1FEE"/>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a1"/>
    <w:qFormat/>
    <w:rsid w:val="00FE1FEE"/>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a1"/>
    <w:uiPriority w:val="99"/>
    <w:qFormat/>
    <w:rsid w:val="00FE1FEE"/>
    <w:pPr>
      <w:overflowPunct w:val="0"/>
      <w:autoSpaceDE w:val="0"/>
      <w:autoSpaceDN w:val="0"/>
      <w:adjustRightInd w:val="0"/>
      <w:textAlignment w:val="baseline"/>
    </w:pPr>
    <w:rPr>
      <w:rFonts w:eastAsia="SimSun"/>
      <w:lang w:eastAsia="en-GB"/>
    </w:rPr>
  </w:style>
  <w:style w:type="paragraph" w:customStyle="1" w:styleId="TaOC">
    <w:name w:val="TaOC"/>
    <w:basedOn w:val="TAC"/>
    <w:uiPriority w:val="99"/>
    <w:qFormat/>
    <w:rsid w:val="00FE1FEE"/>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uiPriority w:val="99"/>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FE1FEE"/>
    <w:rPr>
      <w:rFonts w:ascii="Arial" w:hAnsi="Arial"/>
      <w:sz w:val="32"/>
      <w:lang w:val="en-GB" w:eastAsia="en-US" w:bidi="ar-SA"/>
    </w:rPr>
  </w:style>
  <w:style w:type="paragraph" w:customStyle="1" w:styleId="xl40">
    <w:name w:val="xl40"/>
    <w:basedOn w:val="a1"/>
    <w:uiPriority w:val="99"/>
    <w:qFormat/>
    <w:rsid w:val="00FE1FEE"/>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en-GB"/>
    </w:rPr>
  </w:style>
  <w:style w:type="paragraph" w:customStyle="1" w:styleId="Separation">
    <w:name w:val="Separation"/>
    <w:basedOn w:val="11"/>
    <w:next w:val="a1"/>
    <w:uiPriority w:val="99"/>
    <w:qFormat/>
    <w:rsid w:val="00FE1FEE"/>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FE1FE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E1FEE"/>
    <w:rPr>
      <w:rFonts w:ascii="Arial" w:hAnsi="Arial"/>
      <w:sz w:val="28"/>
      <w:lang w:val="en-GB" w:eastAsia="en-US" w:bidi="ar-SA"/>
    </w:rPr>
  </w:style>
  <w:style w:type="character" w:customStyle="1" w:styleId="T1Char3">
    <w:name w:val="T1 Char3"/>
    <w:aliases w:val="Header 6 Char Char3"/>
    <w:qFormat/>
    <w:rsid w:val="00FE1FEE"/>
    <w:rPr>
      <w:rFonts w:ascii="Arial" w:hAnsi="Arial"/>
      <w:lang w:val="en-GB" w:eastAsia="en-US" w:bidi="ar-SA"/>
    </w:rPr>
  </w:style>
  <w:style w:type="table" w:customStyle="1" w:styleId="Tabellengitternetz1">
    <w:name w:val="Tabellengitternetz1"/>
    <w:basedOn w:val="a3"/>
    <w:next w:val="aff"/>
    <w:qFormat/>
    <w:rsid w:val="00FE1FE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qFormat/>
    <w:rsid w:val="00FE1FE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qFormat/>
    <w:rsid w:val="00FE1FE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qFormat/>
    <w:rsid w:val="00FE1FE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qFormat/>
    <w:rsid w:val="00FE1FE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qFormat/>
    <w:rsid w:val="00FE1FE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qFormat/>
    <w:rsid w:val="00FE1FE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qFormat/>
    <w:rsid w:val="00FE1FE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qFormat/>
    <w:rsid w:val="00FE1FE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FE1FEE"/>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f"/>
    <w:qFormat/>
    <w:rsid w:val="00FE1FE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FE1FEE"/>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uiPriority w:val="99"/>
    <w:qFormat/>
    <w:rsid w:val="00FE1FEE"/>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3"/>
    <w:next w:val="aff"/>
    <w:qFormat/>
    <w:rsid w:val="00FE1FEE"/>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吹き出し1"/>
    <w:basedOn w:val="a1"/>
    <w:uiPriority w:val="99"/>
    <w:qFormat/>
    <w:rsid w:val="00FE1FEE"/>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JK-text-simpledoc">
    <w:name w:val="JK - text - simple doc"/>
    <w:basedOn w:val="aff4"/>
    <w:autoRedefine/>
    <w:uiPriority w:val="99"/>
    <w:qFormat/>
    <w:rsid w:val="00FE1FEE"/>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a1"/>
    <w:uiPriority w:val="99"/>
    <w:qFormat/>
    <w:rsid w:val="00FE1FEE"/>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ZchnZchn">
    <w:name w:val="Zchn Zchn"/>
    <w:uiPriority w:val="99"/>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FE1FEE"/>
    <w:rPr>
      <w:rFonts w:ascii="Arial" w:hAnsi="Arial"/>
      <w:b/>
      <w:noProof/>
      <w:sz w:val="18"/>
      <w:lang w:val="en-GB" w:eastAsia="en-US" w:bidi="ar-SA"/>
    </w:rPr>
  </w:style>
  <w:style w:type="paragraph" w:customStyle="1" w:styleId="2f">
    <w:name w:val="吹き出し2"/>
    <w:basedOn w:val="a1"/>
    <w:uiPriority w:val="99"/>
    <w:semiHidden/>
    <w:qFormat/>
    <w:rsid w:val="00FE1FEE"/>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Note">
    <w:name w:val="Note"/>
    <w:basedOn w:val="B10"/>
    <w:uiPriority w:val="99"/>
    <w:qFormat/>
    <w:rsid w:val="00FE1FEE"/>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uiPriority w:val="99"/>
    <w:qFormat/>
    <w:rsid w:val="00FE1FEE"/>
    <w:pPr>
      <w:overflowPunct w:val="0"/>
      <w:autoSpaceDE w:val="0"/>
      <w:autoSpaceDN w:val="0"/>
      <w:adjustRightInd w:val="0"/>
      <w:textAlignment w:val="baseline"/>
    </w:pPr>
    <w:rPr>
      <w:rFonts w:eastAsia="ＭＳ 明朝"/>
      <w:i/>
      <w:lang w:eastAsia="en-GB"/>
    </w:rPr>
  </w:style>
  <w:style w:type="paragraph" w:customStyle="1" w:styleId="TOC91">
    <w:name w:val="TOC 91"/>
    <w:basedOn w:val="81"/>
    <w:uiPriority w:val="99"/>
    <w:qFormat/>
    <w:rsid w:val="00FE1FEE"/>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uiPriority w:val="99"/>
    <w:qFormat/>
    <w:rsid w:val="00FE1FEE"/>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uiPriority w:val="99"/>
    <w:qFormat/>
    <w:rsid w:val="00FE1FEE"/>
    <w:pPr>
      <w:overflowPunct w:val="0"/>
      <w:autoSpaceDE w:val="0"/>
      <w:autoSpaceDN w:val="0"/>
      <w:adjustRightInd w:val="0"/>
      <w:textAlignment w:val="baseline"/>
    </w:pPr>
    <w:rPr>
      <w:rFonts w:eastAsia="ＭＳ 明朝"/>
      <w:b/>
      <w:lang w:eastAsia="en-GB"/>
    </w:rPr>
  </w:style>
  <w:style w:type="paragraph" w:customStyle="1" w:styleId="HO">
    <w:name w:val="HO"/>
    <w:basedOn w:val="a1"/>
    <w:uiPriority w:val="99"/>
    <w:qFormat/>
    <w:rsid w:val="00FE1FEE"/>
    <w:pPr>
      <w:overflowPunct w:val="0"/>
      <w:autoSpaceDE w:val="0"/>
      <w:autoSpaceDN w:val="0"/>
      <w:adjustRightInd w:val="0"/>
      <w:jc w:val="right"/>
      <w:textAlignment w:val="baseline"/>
    </w:pPr>
    <w:rPr>
      <w:rFonts w:eastAsia="ＭＳ 明朝"/>
      <w:b/>
      <w:lang w:eastAsia="en-GB"/>
    </w:rPr>
  </w:style>
  <w:style w:type="paragraph" w:customStyle="1" w:styleId="WP">
    <w:name w:val="WP"/>
    <w:basedOn w:val="a1"/>
    <w:uiPriority w:val="99"/>
    <w:qFormat/>
    <w:rsid w:val="00FE1FEE"/>
    <w:pPr>
      <w:overflowPunct w:val="0"/>
      <w:autoSpaceDE w:val="0"/>
      <w:autoSpaceDN w:val="0"/>
      <w:adjustRightInd w:val="0"/>
      <w:jc w:val="both"/>
      <w:textAlignment w:val="baseline"/>
    </w:pPr>
    <w:rPr>
      <w:rFonts w:eastAsia="ＭＳ 明朝"/>
      <w:lang w:eastAsia="en-GB"/>
    </w:rPr>
  </w:style>
  <w:style w:type="paragraph" w:customStyle="1" w:styleId="ZK">
    <w:name w:val="ZK"/>
    <w:uiPriority w:val="99"/>
    <w:qFormat/>
    <w:rsid w:val="00FE1FEE"/>
    <w:pPr>
      <w:spacing w:after="240" w:line="240" w:lineRule="atLeast"/>
      <w:ind w:left="1191" w:right="113" w:hanging="1191"/>
    </w:pPr>
    <w:rPr>
      <w:rFonts w:ascii="Times New Roman" w:eastAsia="ＭＳ 明朝" w:hAnsi="Times New Roman"/>
      <w:lang w:val="en-GB" w:eastAsia="en-US"/>
    </w:rPr>
  </w:style>
  <w:style w:type="paragraph" w:customStyle="1" w:styleId="ZC">
    <w:name w:val="ZC"/>
    <w:uiPriority w:val="99"/>
    <w:qFormat/>
    <w:rsid w:val="00FE1FEE"/>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uiPriority w:val="99"/>
    <w:qFormat/>
    <w:rsid w:val="00FE1FEE"/>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val="x-none" w:eastAsia="en-GB"/>
    </w:rPr>
  </w:style>
  <w:style w:type="paragraph" w:customStyle="1" w:styleId="CRfront">
    <w:name w:val="CR_front"/>
    <w:basedOn w:val="a1"/>
    <w:uiPriority w:val="99"/>
    <w:qFormat/>
    <w:rsid w:val="00FE1FEE"/>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uiPriority w:val="99"/>
    <w:qFormat/>
    <w:rsid w:val="00FE1FEE"/>
    <w:pPr>
      <w:tabs>
        <w:tab w:val="left" w:pos="360"/>
      </w:tabs>
      <w:ind w:left="360" w:hanging="360"/>
    </w:pPr>
  </w:style>
  <w:style w:type="paragraph" w:customStyle="1" w:styleId="Para1">
    <w:name w:val="Para1"/>
    <w:basedOn w:val="a1"/>
    <w:uiPriority w:val="99"/>
    <w:qFormat/>
    <w:rsid w:val="00FE1FEE"/>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uiPriority w:val="99"/>
    <w:qFormat/>
    <w:rsid w:val="00FE1FEE"/>
    <w:pPr>
      <w:tabs>
        <w:tab w:val="left" w:pos="720"/>
      </w:tabs>
      <w:overflowPunct w:val="0"/>
      <w:autoSpaceDE w:val="0"/>
      <w:autoSpaceDN w:val="0"/>
      <w:adjustRightInd w:val="0"/>
      <w:ind w:left="720" w:hanging="720"/>
      <w:textAlignment w:val="baseline"/>
    </w:pPr>
    <w:rPr>
      <w:rFonts w:eastAsia="ＭＳ 明朝"/>
      <w:lang w:eastAsia="en-GB"/>
    </w:rPr>
  </w:style>
  <w:style w:type="paragraph" w:customStyle="1" w:styleId="TableTitle">
    <w:name w:val="TableTitle"/>
    <w:basedOn w:val="2a"/>
    <w:next w:val="2a"/>
    <w:uiPriority w:val="99"/>
    <w:qFormat/>
    <w:rsid w:val="00FE1FEE"/>
    <w:pPr>
      <w:spacing w:after="60"/>
      <w:ind w:left="210"/>
    </w:pPr>
    <w:rPr>
      <w:rFonts w:eastAsia="ＭＳ 明朝"/>
      <w:b/>
      <w:i w:val="0"/>
      <w:lang w:eastAsia="en-GB"/>
    </w:rPr>
  </w:style>
  <w:style w:type="paragraph" w:customStyle="1" w:styleId="TableofFigures1">
    <w:name w:val="Table of Figures1"/>
    <w:basedOn w:val="a1"/>
    <w:next w:val="a1"/>
    <w:uiPriority w:val="99"/>
    <w:qFormat/>
    <w:rsid w:val="00FE1FEE"/>
    <w:pPr>
      <w:overflowPunct w:val="0"/>
      <w:autoSpaceDE w:val="0"/>
      <w:autoSpaceDN w:val="0"/>
      <w:adjustRightInd w:val="0"/>
      <w:ind w:left="400" w:hanging="400"/>
      <w:textAlignment w:val="baseline"/>
    </w:pPr>
    <w:rPr>
      <w:rFonts w:eastAsia="ＭＳ 明朝"/>
      <w:b/>
      <w:lang w:eastAsia="en-GB"/>
    </w:rPr>
  </w:style>
  <w:style w:type="paragraph" w:customStyle="1" w:styleId="table">
    <w:name w:val="table"/>
    <w:basedOn w:val="a1"/>
    <w:next w:val="a1"/>
    <w:uiPriority w:val="99"/>
    <w:qFormat/>
    <w:rsid w:val="00FE1FEE"/>
    <w:pPr>
      <w:overflowPunct w:val="0"/>
      <w:autoSpaceDE w:val="0"/>
      <w:autoSpaceDN w:val="0"/>
      <w:adjustRightInd w:val="0"/>
      <w:textAlignment w:val="baseline"/>
    </w:pPr>
    <w:rPr>
      <w:rFonts w:eastAsia="ＭＳ 明朝"/>
      <w:lang w:val="en-US" w:eastAsia="en-GB"/>
    </w:rPr>
  </w:style>
  <w:style w:type="paragraph" w:customStyle="1" w:styleId="t2">
    <w:name w:val="t2"/>
    <w:basedOn w:val="a1"/>
    <w:uiPriority w:val="99"/>
    <w:qFormat/>
    <w:rsid w:val="00FE1FEE"/>
    <w:pPr>
      <w:overflowPunct w:val="0"/>
      <w:autoSpaceDE w:val="0"/>
      <w:autoSpaceDN w:val="0"/>
      <w:adjustRightInd w:val="0"/>
      <w:textAlignment w:val="baseline"/>
    </w:pPr>
    <w:rPr>
      <w:rFonts w:eastAsia="ＭＳ 明朝"/>
      <w:lang w:eastAsia="en-GB"/>
    </w:rPr>
  </w:style>
  <w:style w:type="paragraph" w:customStyle="1" w:styleId="CommentNokia">
    <w:name w:val="Comment Nokia"/>
    <w:basedOn w:val="a1"/>
    <w:uiPriority w:val="99"/>
    <w:qFormat/>
    <w:rsid w:val="00FE1FEE"/>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uiPriority w:val="99"/>
    <w:qFormat/>
    <w:rsid w:val="00FE1FEE"/>
    <w:pPr>
      <w:overflowPunct w:val="0"/>
      <w:autoSpaceDE w:val="0"/>
      <w:autoSpaceDN w:val="0"/>
      <w:adjustRightInd w:val="0"/>
      <w:textAlignment w:val="baseline"/>
    </w:pPr>
    <w:rPr>
      <w:rFonts w:ascii="Arial" w:eastAsia="ＭＳ 明朝" w:hAnsi="Arial"/>
      <w:b/>
      <w:sz w:val="16"/>
      <w:lang w:eastAsia="en-GB"/>
    </w:rPr>
  </w:style>
  <w:style w:type="paragraph" w:customStyle="1" w:styleId="Tdoctable">
    <w:name w:val="Tdoc_table"/>
    <w:uiPriority w:val="99"/>
    <w:qFormat/>
    <w:rsid w:val="00FE1FE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uiPriority w:val="99"/>
    <w:qFormat/>
    <w:rsid w:val="00FE1FEE"/>
    <w:pPr>
      <w:spacing w:before="120"/>
      <w:outlineLvl w:val="2"/>
    </w:pPr>
    <w:rPr>
      <w:sz w:val="28"/>
    </w:rPr>
  </w:style>
  <w:style w:type="paragraph" w:customStyle="1" w:styleId="Heading2Head2A2">
    <w:name w:val="Heading 2.Head2A.2"/>
    <w:basedOn w:val="11"/>
    <w:next w:val="a1"/>
    <w:uiPriority w:val="99"/>
    <w:qFormat/>
    <w:rsid w:val="00FE1FEE"/>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uiPriority w:val="99"/>
    <w:qFormat/>
    <w:rsid w:val="00FE1FEE"/>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1"/>
    <w:next w:val="a1"/>
    <w:uiPriority w:val="99"/>
    <w:qFormat/>
    <w:rsid w:val="00FE1FEE"/>
    <w:pPr>
      <w:pBdr>
        <w:top w:val="none" w:sz="0" w:space="0" w:color="auto"/>
      </w:pBdr>
      <w:overflowPunct w:val="0"/>
      <w:autoSpaceDE w:val="0"/>
      <w:autoSpaceDN w:val="0"/>
      <w:adjustRightInd w:val="0"/>
      <w:spacing w:before="180"/>
      <w:textAlignment w:val="baseline"/>
      <w:outlineLvl w:val="1"/>
    </w:pPr>
    <w:rPr>
      <w:rFonts w:eastAsia="ＭＳ 明朝"/>
      <w:sz w:val="32"/>
      <w:szCs w:val="36"/>
      <w:lang w:eastAsia="de-DE"/>
    </w:rPr>
  </w:style>
  <w:style w:type="paragraph" w:customStyle="1" w:styleId="berschrift3h3H3Underrubrik2">
    <w:name w:val="Überschrift 3.h3.H3.Underrubrik2"/>
    <w:basedOn w:val="2"/>
    <w:next w:val="a1"/>
    <w:uiPriority w:val="99"/>
    <w:qFormat/>
    <w:rsid w:val="00FE1FEE"/>
    <w:pPr>
      <w:overflowPunct w:val="0"/>
      <w:autoSpaceDE w:val="0"/>
      <w:autoSpaceDN w:val="0"/>
      <w:adjustRightInd w:val="0"/>
      <w:spacing w:before="120"/>
      <w:textAlignment w:val="baseline"/>
      <w:outlineLvl w:val="2"/>
    </w:pPr>
    <w:rPr>
      <w:rFonts w:eastAsia="ＭＳ 明朝"/>
      <w:sz w:val="28"/>
      <w:szCs w:val="32"/>
      <w:lang w:eastAsia="de-DE"/>
    </w:rPr>
  </w:style>
  <w:style w:type="paragraph" w:customStyle="1" w:styleId="Reference">
    <w:name w:val="Reference"/>
    <w:basedOn w:val="a1"/>
    <w:uiPriority w:val="99"/>
    <w:qFormat/>
    <w:rsid w:val="00FE1FEE"/>
    <w:pPr>
      <w:overflowPunct w:val="0"/>
      <w:autoSpaceDE w:val="0"/>
      <w:autoSpaceDN w:val="0"/>
      <w:adjustRightInd w:val="0"/>
      <w:ind w:left="567" w:hanging="283"/>
      <w:textAlignment w:val="baseline"/>
    </w:pPr>
    <w:rPr>
      <w:rFonts w:eastAsia="ＭＳ 明朝"/>
      <w:lang w:eastAsia="en-GB"/>
    </w:rPr>
  </w:style>
  <w:style w:type="paragraph" w:customStyle="1" w:styleId="Bullets">
    <w:name w:val="Bullets"/>
    <w:basedOn w:val="aff4"/>
    <w:uiPriority w:val="99"/>
    <w:qFormat/>
    <w:rsid w:val="00FE1FEE"/>
    <w:pPr>
      <w:widowControl w:val="0"/>
      <w:spacing w:after="120"/>
      <w:ind w:left="283" w:hanging="283"/>
    </w:pPr>
    <w:rPr>
      <w:rFonts w:eastAsia="ＭＳ 明朝"/>
      <w:lang w:eastAsia="de-DE"/>
    </w:rPr>
  </w:style>
  <w:style w:type="paragraph" w:customStyle="1" w:styleId="11BodyText">
    <w:name w:val="11 BodyText"/>
    <w:basedOn w:val="a1"/>
    <w:link w:val="11BodyTextChar"/>
    <w:uiPriority w:val="99"/>
    <w:qFormat/>
    <w:rsid w:val="00FE1FEE"/>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uiPriority w:val="99"/>
    <w:qFormat/>
    <w:rsid w:val="00FE1FEE"/>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f"/>
    <w:qFormat/>
    <w:rsid w:val="00FE1FE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
    <w:qFormat/>
    <w:rsid w:val="00FE1FE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qFormat/>
    <w:rsid w:val="00FE1FEE"/>
    <w:pPr>
      <w:overflowPunct w:val="0"/>
      <w:autoSpaceDE w:val="0"/>
      <w:autoSpaceDN w:val="0"/>
      <w:adjustRightInd w:val="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FE1FEE"/>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FE1FEE"/>
    <w:rPr>
      <w:rFonts w:ascii="Arial" w:eastAsia="Times New Roman" w:hAnsi="Arial"/>
      <w:kern w:val="2"/>
      <w:sz w:val="18"/>
      <w:lang w:val="en-GB" w:eastAsia="x-none"/>
    </w:rPr>
  </w:style>
  <w:style w:type="character" w:customStyle="1" w:styleId="CharChar29">
    <w:name w:val="Char Char29"/>
    <w:qFormat/>
    <w:rsid w:val="00FE1FEE"/>
    <w:rPr>
      <w:rFonts w:ascii="Arial" w:hAnsi="Arial"/>
      <w:sz w:val="36"/>
      <w:lang w:val="en-GB" w:eastAsia="en-US" w:bidi="ar-SA"/>
    </w:rPr>
  </w:style>
  <w:style w:type="character" w:customStyle="1" w:styleId="CharChar28">
    <w:name w:val="Char Char28"/>
    <w:qFormat/>
    <w:rsid w:val="00FE1FEE"/>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E1FE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FE1FEE"/>
    <w:rPr>
      <w:rFonts w:ascii="Arial" w:hAnsi="Arial"/>
      <w:sz w:val="22"/>
      <w:lang w:val="en-GB" w:eastAsia="en-GB" w:bidi="ar-SA"/>
    </w:rPr>
  </w:style>
  <w:style w:type="character" w:customStyle="1" w:styleId="B3Char">
    <w:name w:val="B3 Char"/>
    <w:link w:val="B30"/>
    <w:qFormat/>
    <w:rsid w:val="00FE1FEE"/>
    <w:rPr>
      <w:rFonts w:ascii="Times New Roman" w:hAnsi="Times New Roman"/>
      <w:lang w:val="en-GB" w:eastAsia="en-US"/>
    </w:rPr>
  </w:style>
  <w:style w:type="paragraph" w:customStyle="1" w:styleId="CharChar24">
    <w:name w:val="Char Char24"/>
    <w:basedOn w:val="a1"/>
    <w:uiPriority w:val="99"/>
    <w:semiHidden/>
    <w:qFormat/>
    <w:rsid w:val="00FE1FEE"/>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11"/>
    <w:uiPriority w:val="99"/>
    <w:semiHidden/>
    <w:qFormat/>
    <w:rsid w:val="00FE1FEE"/>
    <w:pPr>
      <w:tabs>
        <w:tab w:val="num" w:pos="45"/>
      </w:tabs>
      <w:overflowPunct w:val="0"/>
      <w:autoSpaceDE w:val="0"/>
      <w:autoSpaceDN w:val="0"/>
      <w:adjustRightInd w:val="0"/>
      <w:ind w:left="405" w:hanging="405"/>
      <w:textAlignment w:val="baseline"/>
    </w:pPr>
    <w:rPr>
      <w:rFonts w:eastAsia="Arial"/>
      <w:lang w:eastAsia="en-GB"/>
    </w:rPr>
  </w:style>
  <w:style w:type="paragraph" w:styleId="afff3">
    <w:name w:val="table of figures"/>
    <w:basedOn w:val="a1"/>
    <w:next w:val="a1"/>
    <w:uiPriority w:val="99"/>
    <w:qFormat/>
    <w:rsid w:val="00FE1FEE"/>
    <w:pPr>
      <w:overflowPunct w:val="0"/>
      <w:autoSpaceDE w:val="0"/>
      <w:autoSpaceDN w:val="0"/>
      <w:adjustRightInd w:val="0"/>
      <w:ind w:left="400" w:hanging="400"/>
      <w:textAlignment w:val="baseline"/>
    </w:pPr>
    <w:rPr>
      <w:rFonts w:eastAsia="Times New Roman"/>
      <w:b/>
      <w:lang w:eastAsia="en-GB"/>
    </w:rPr>
  </w:style>
  <w:style w:type="paragraph" w:styleId="3b">
    <w:name w:val="Body Text Indent 3"/>
    <w:basedOn w:val="a1"/>
    <w:link w:val="3c"/>
    <w:uiPriority w:val="99"/>
    <w:qFormat/>
    <w:rsid w:val="00FE1FEE"/>
    <w:pPr>
      <w:overflowPunct w:val="0"/>
      <w:autoSpaceDE w:val="0"/>
      <w:autoSpaceDN w:val="0"/>
      <w:adjustRightInd w:val="0"/>
      <w:ind w:left="1080"/>
      <w:textAlignment w:val="baseline"/>
    </w:pPr>
    <w:rPr>
      <w:rFonts w:eastAsia="Times New Roman"/>
      <w:lang w:eastAsia="en-GB"/>
    </w:rPr>
  </w:style>
  <w:style w:type="character" w:customStyle="1" w:styleId="3c">
    <w:name w:val="本文インデント 3 (文字)"/>
    <w:basedOn w:val="a2"/>
    <w:link w:val="3b"/>
    <w:uiPriority w:val="99"/>
    <w:qFormat/>
    <w:rsid w:val="00FE1FEE"/>
    <w:rPr>
      <w:rFonts w:ascii="Times New Roman" w:eastAsia="Times New Roman" w:hAnsi="Times New Roman"/>
      <w:lang w:val="en-GB" w:eastAsia="en-GB"/>
    </w:rPr>
  </w:style>
  <w:style w:type="paragraph" w:customStyle="1" w:styleId="MotorolaResponse1">
    <w:name w:val="Motorola Response1"/>
    <w:uiPriority w:val="99"/>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FE1FEE"/>
    <w:rPr>
      <w:rFonts w:ascii="Times New Roman" w:eastAsia="Times New Roman" w:hAnsi="Times New Roman"/>
      <w:i/>
      <w:color w:val="0000FF"/>
      <w:lang w:val="en-GB" w:eastAsia="en-GB"/>
    </w:rPr>
  </w:style>
  <w:style w:type="paragraph" w:customStyle="1" w:styleId="Char0">
    <w:name w:val="(文字) (文字) Char"/>
    <w:uiPriority w:val="99"/>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FE1FEE"/>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FE1FEE"/>
    <w:rPr>
      <w:rFonts w:ascii="Times New Roman" w:eastAsia="Batang" w:hAnsi="Times New Roman"/>
      <w:sz w:val="24"/>
      <w:lang w:eastAsia="en-GB"/>
    </w:rPr>
  </w:style>
  <w:style w:type="paragraph" w:customStyle="1" w:styleId="FBCharCharCharChar1">
    <w:name w:val="FB Char Char Char Char1"/>
    <w:next w:val="a1"/>
    <w:uiPriority w:val="99"/>
    <w:semiHidden/>
    <w:qFormat/>
    <w:rsid w:val="00FE1FEE"/>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FE1FEE"/>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FE1FEE"/>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FE1FEE"/>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FE1FEE"/>
    <w:rPr>
      <w:rFonts w:ascii="Arial" w:eastAsia="Arial" w:hAnsi="Arial"/>
      <w:sz w:val="28"/>
      <w:lang w:val="en-GB" w:eastAsia="en-GB"/>
    </w:rPr>
  </w:style>
  <w:style w:type="paragraph" w:customStyle="1" w:styleId="a">
    <w:name w:val="表格题注"/>
    <w:next w:val="a1"/>
    <w:uiPriority w:val="99"/>
    <w:qFormat/>
    <w:rsid w:val="00FE1FEE"/>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uiPriority w:val="99"/>
    <w:qFormat/>
    <w:rsid w:val="00FE1FEE"/>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FE1FEE"/>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FE1FEE"/>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FE1FEE"/>
    <w:rPr>
      <w:vanish w:val="0"/>
      <w:color w:val="FF0000"/>
      <w:lang w:eastAsia="en-US"/>
    </w:rPr>
  </w:style>
  <w:style w:type="character" w:customStyle="1" w:styleId="ad">
    <w:name w:val="一覧 (文字)"/>
    <w:link w:val="ac"/>
    <w:qFormat/>
    <w:rsid w:val="00FE1FEE"/>
    <w:rPr>
      <w:rFonts w:ascii="Times New Roman" w:hAnsi="Times New Roman"/>
      <w:lang w:val="en-GB" w:eastAsia="en-US"/>
    </w:rPr>
  </w:style>
  <w:style w:type="character" w:customStyle="1" w:styleId="28">
    <w:name w:val="一覧 2 (文字)"/>
    <w:link w:val="27"/>
    <w:qFormat/>
    <w:rsid w:val="00FE1FEE"/>
    <w:rPr>
      <w:rFonts w:ascii="Times New Roman" w:hAnsi="Times New Roman"/>
      <w:lang w:val="en-GB" w:eastAsia="en-US"/>
    </w:rPr>
  </w:style>
  <w:style w:type="character" w:customStyle="1" w:styleId="34">
    <w:name w:val="箇条書き 3 (文字)"/>
    <w:link w:val="33"/>
    <w:qFormat/>
    <w:rsid w:val="00FE1FEE"/>
    <w:rPr>
      <w:rFonts w:ascii="Times New Roman" w:hAnsi="Times New Roman"/>
      <w:lang w:val="en-GB" w:eastAsia="en-US"/>
    </w:rPr>
  </w:style>
  <w:style w:type="character" w:customStyle="1" w:styleId="ae">
    <w:name w:val="箇条書き (文字)"/>
    <w:aliases w:val="UL (文字)"/>
    <w:link w:val="ab"/>
    <w:qFormat/>
    <w:rsid w:val="00FE1FEE"/>
    <w:rPr>
      <w:rFonts w:ascii="Times New Roman" w:hAnsi="Times New Roman"/>
      <w:lang w:val="en-GB" w:eastAsia="en-US"/>
    </w:rPr>
  </w:style>
  <w:style w:type="character" w:customStyle="1" w:styleId="1Char0">
    <w:name w:val="样式1 Char"/>
    <w:link w:val="10"/>
    <w:uiPriority w:val="99"/>
    <w:qFormat/>
    <w:rsid w:val="00FE1FEE"/>
    <w:rPr>
      <w:rFonts w:ascii="Arial" w:eastAsia="Times New Roman" w:hAnsi="Arial"/>
      <w:sz w:val="18"/>
      <w:lang w:val="x-none" w:eastAsia="en-GB"/>
    </w:rPr>
  </w:style>
  <w:style w:type="character" w:customStyle="1" w:styleId="superscript">
    <w:name w:val="superscript"/>
    <w:aliases w:val="+"/>
    <w:qFormat/>
    <w:rsid w:val="00FE1FEE"/>
    <w:rPr>
      <w:rFonts w:ascii="Bookman" w:hAnsi="Bookman"/>
      <w:position w:val="6"/>
      <w:sz w:val="18"/>
    </w:rPr>
  </w:style>
  <w:style w:type="character" w:customStyle="1" w:styleId="NOChar1">
    <w:name w:val="NO Char1"/>
    <w:qFormat/>
    <w:rsid w:val="00FE1FEE"/>
    <w:rPr>
      <w:rFonts w:eastAsia="ＭＳ 明朝"/>
      <w:lang w:val="en-GB" w:eastAsia="en-US" w:bidi="ar-SA"/>
    </w:rPr>
  </w:style>
  <w:style w:type="paragraph" w:customStyle="1" w:styleId="textintend1">
    <w:name w:val="text intend 1"/>
    <w:basedOn w:val="text"/>
    <w:uiPriority w:val="99"/>
    <w:qFormat/>
    <w:rsid w:val="00FE1FEE"/>
    <w:pPr>
      <w:widowControl/>
      <w:tabs>
        <w:tab w:val="left" w:pos="992"/>
      </w:tabs>
      <w:spacing w:after="120"/>
      <w:ind w:left="992" w:hanging="425"/>
    </w:pPr>
    <w:rPr>
      <w:rFonts w:eastAsia="ＭＳ 明朝"/>
      <w:lang w:val="en-US"/>
    </w:rPr>
  </w:style>
  <w:style w:type="paragraph" w:customStyle="1" w:styleId="TabList">
    <w:name w:val="TabList"/>
    <w:basedOn w:val="a1"/>
    <w:uiPriority w:val="99"/>
    <w:qFormat/>
    <w:rsid w:val="00FE1FEE"/>
    <w:pPr>
      <w:tabs>
        <w:tab w:val="left" w:pos="1134"/>
      </w:tabs>
      <w:overflowPunct w:val="0"/>
      <w:autoSpaceDE w:val="0"/>
      <w:autoSpaceDN w:val="0"/>
      <w:adjustRightInd w:val="0"/>
      <w:textAlignment w:val="baseline"/>
    </w:pPr>
    <w:rPr>
      <w:rFonts w:eastAsia="ＭＳ 明朝"/>
      <w:lang w:eastAsia="en-GB"/>
    </w:rPr>
  </w:style>
  <w:style w:type="character" w:customStyle="1" w:styleId="BodyText2Char1">
    <w:name w:val="Body Text 2 Char1"/>
    <w:qFormat/>
    <w:rsid w:val="00FE1FEE"/>
    <w:rPr>
      <w:lang w:val="en-GB"/>
    </w:rPr>
  </w:style>
  <w:style w:type="character" w:customStyle="1" w:styleId="EndnoteTextChar1">
    <w:name w:val="Endnote Text Char1"/>
    <w:qFormat/>
    <w:rsid w:val="00FE1FEE"/>
    <w:rPr>
      <w:lang w:val="en-GB"/>
    </w:rPr>
  </w:style>
  <w:style w:type="character" w:customStyle="1" w:styleId="TitleChar1">
    <w:name w:val="Title Char1"/>
    <w:qFormat/>
    <w:rsid w:val="00FE1FEE"/>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FE1FEE"/>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FE1FEE"/>
    <w:rPr>
      <w:lang w:val="en-GB"/>
    </w:rPr>
  </w:style>
  <w:style w:type="character" w:customStyle="1" w:styleId="BodyTextIndentChar1">
    <w:name w:val="Body Text Indent Char1"/>
    <w:qFormat/>
    <w:rsid w:val="00FE1FEE"/>
    <w:rPr>
      <w:lang w:val="en-GB"/>
    </w:rPr>
  </w:style>
  <w:style w:type="character" w:customStyle="1" w:styleId="BodyText3Char1">
    <w:name w:val="Body Text 3 Char1"/>
    <w:qFormat/>
    <w:rsid w:val="00FE1FEE"/>
    <w:rPr>
      <w:sz w:val="16"/>
      <w:szCs w:val="16"/>
      <w:lang w:val="en-GB"/>
    </w:rPr>
  </w:style>
  <w:style w:type="paragraph" w:customStyle="1" w:styleId="text">
    <w:name w:val="text"/>
    <w:basedOn w:val="a1"/>
    <w:uiPriority w:val="99"/>
    <w:qFormat/>
    <w:rsid w:val="00FE1FEE"/>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a1"/>
    <w:next w:val="a1"/>
    <w:uiPriority w:val="99"/>
    <w:qFormat/>
    <w:rsid w:val="00FE1FEE"/>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FE1FEE"/>
    <w:pPr>
      <w:widowControl/>
      <w:tabs>
        <w:tab w:val="left" w:pos="1843"/>
      </w:tabs>
      <w:spacing w:after="120"/>
      <w:ind w:left="1843" w:hanging="425"/>
    </w:pPr>
    <w:rPr>
      <w:rFonts w:eastAsia="ＭＳ 明朝"/>
      <w:lang w:val="en-US"/>
    </w:rPr>
  </w:style>
  <w:style w:type="paragraph" w:customStyle="1" w:styleId="normalpuce">
    <w:name w:val="normal puce"/>
    <w:basedOn w:val="a1"/>
    <w:uiPriority w:val="99"/>
    <w:qFormat/>
    <w:rsid w:val="00FE1FEE"/>
    <w:pPr>
      <w:widowControl w:val="0"/>
      <w:tabs>
        <w:tab w:val="left"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customStyle="1" w:styleId="para">
    <w:name w:val="para"/>
    <w:basedOn w:val="a1"/>
    <w:uiPriority w:val="99"/>
    <w:qFormat/>
    <w:rsid w:val="00FE1FEE"/>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a1"/>
    <w:uiPriority w:val="99"/>
    <w:qFormat/>
    <w:rsid w:val="00FE1FEE"/>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uiPriority w:val="99"/>
    <w:qFormat/>
    <w:rsid w:val="00FE1FEE"/>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uiPriority w:val="99"/>
    <w:qFormat/>
    <w:rsid w:val="00FE1FEE"/>
    <w:pPr>
      <w:overflowPunct w:val="0"/>
      <w:autoSpaceDE w:val="0"/>
      <w:autoSpaceDN w:val="0"/>
      <w:adjustRightInd w:val="0"/>
      <w:spacing w:before="120"/>
      <w:jc w:val="both"/>
      <w:textAlignment w:val="baseline"/>
    </w:pPr>
    <w:rPr>
      <w:rFonts w:eastAsia="SimSun"/>
      <w:lang w:val="en-US" w:eastAsia="en-GB"/>
    </w:rPr>
  </w:style>
  <w:style w:type="paragraph" w:customStyle="1" w:styleId="centered">
    <w:name w:val="centered"/>
    <w:basedOn w:val="a1"/>
    <w:uiPriority w:val="99"/>
    <w:qFormat/>
    <w:rsid w:val="00FE1FEE"/>
    <w:pPr>
      <w:widowControl w:val="0"/>
      <w:overflowPunct w:val="0"/>
      <w:autoSpaceDE w:val="0"/>
      <w:autoSpaceDN w:val="0"/>
      <w:adjustRightInd w:val="0"/>
      <w:spacing w:before="120" w:line="280" w:lineRule="atLeast"/>
      <w:textAlignment w:val="baseline"/>
    </w:pPr>
    <w:rPr>
      <w:rFonts w:ascii="Bookman" w:eastAsia="SimSun" w:hAnsi="Bookman"/>
      <w:lang w:val="en-US" w:eastAsia="en-GB"/>
    </w:rPr>
  </w:style>
  <w:style w:type="paragraph" w:customStyle="1" w:styleId="References">
    <w:name w:val="References"/>
    <w:basedOn w:val="a1"/>
    <w:uiPriority w:val="99"/>
    <w:qFormat/>
    <w:rsid w:val="00FE1FEE"/>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a1"/>
    <w:uiPriority w:val="99"/>
    <w:qFormat/>
    <w:rsid w:val="00FE1FEE"/>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qFormat/>
    <w:rsid w:val="00FE1FEE"/>
    <w:rPr>
      <w:rFonts w:ascii="Times New Roman" w:eastAsia="Batang" w:hAnsi="Times New Roman"/>
      <w:lang w:val="en-GB" w:eastAsia="en-US"/>
    </w:rPr>
  </w:style>
  <w:style w:type="paragraph" w:customStyle="1" w:styleId="810">
    <w:name w:val="表 (赤)  81"/>
    <w:basedOn w:val="a1"/>
    <w:uiPriority w:val="34"/>
    <w:qFormat/>
    <w:rsid w:val="00FE1FEE"/>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uiPriority w:val="99"/>
    <w:qFormat/>
    <w:rsid w:val="00FE1FEE"/>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2f0">
    <w:name w:val="Table Classic 2"/>
    <w:basedOn w:val="a3"/>
    <w:qFormat/>
    <w:rsid w:val="00FE1FE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E1FEE"/>
    <w:rPr>
      <w:rFonts w:ascii="Times New Roman" w:eastAsia="SimSun" w:hAnsi="Times New Roman"/>
      <w:lang w:val="en-GB" w:eastAsia="en-US"/>
    </w:rPr>
  </w:style>
  <w:style w:type="character" w:customStyle="1" w:styleId="-21">
    <w:name w:val="浅色网格 - 着色 21"/>
    <w:uiPriority w:val="99"/>
    <w:unhideWhenUsed/>
    <w:qFormat/>
    <w:rsid w:val="00FE1FEE"/>
    <w:rPr>
      <w:color w:val="808080"/>
    </w:rPr>
  </w:style>
  <w:style w:type="paragraph" w:customStyle="1" w:styleId="LGTdoc">
    <w:name w:val="LGTdoc_본문"/>
    <w:basedOn w:val="a1"/>
    <w:uiPriority w:val="99"/>
    <w:qFormat/>
    <w:rsid w:val="00FE1FEE"/>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FE1FEE"/>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FE1FEE"/>
    <w:pPr>
      <w:overflowPunct w:val="0"/>
      <w:autoSpaceDE w:val="0"/>
      <w:autoSpaceDN w:val="0"/>
      <w:adjustRightInd w:val="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FE1FEE"/>
    <w:rPr>
      <w:rFonts w:ascii="Arial" w:eastAsia="Times New Roman" w:hAnsi="Arial"/>
      <w:szCs w:val="24"/>
      <w:lang w:val="en-GB" w:eastAsia="en-GB"/>
    </w:rPr>
  </w:style>
  <w:style w:type="paragraph" w:customStyle="1" w:styleId="Text1">
    <w:name w:val="Text 1"/>
    <w:basedOn w:val="a1"/>
    <w:uiPriority w:val="99"/>
    <w:qFormat/>
    <w:rsid w:val="00FE1FEE"/>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FE1FEE"/>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FE1FEE"/>
  </w:style>
  <w:style w:type="paragraph" w:customStyle="1" w:styleId="cita">
    <w:name w:val="cita"/>
    <w:basedOn w:val="a1"/>
    <w:uiPriority w:val="99"/>
    <w:qFormat/>
    <w:rsid w:val="00FE1FEE"/>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1"/>
    <w:uiPriority w:val="99"/>
    <w:qFormat/>
    <w:rsid w:val="00FE1FEE"/>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11"/>
    <w:qFormat/>
    <w:rsid w:val="00FE1FEE"/>
    <w:pPr>
      <w:overflowPunct w:val="0"/>
      <w:autoSpaceDE w:val="0"/>
      <w:autoSpaceDN w:val="0"/>
      <w:adjustRightInd w:val="0"/>
      <w:textAlignment w:val="baseline"/>
    </w:pPr>
    <w:rPr>
      <w:rFonts w:eastAsia="SimSun"/>
      <w:szCs w:val="36"/>
      <w:lang w:eastAsia="zh-CN"/>
    </w:rPr>
  </w:style>
  <w:style w:type="paragraph" w:customStyle="1" w:styleId="Atl">
    <w:name w:val="Atl"/>
    <w:basedOn w:val="a1"/>
    <w:uiPriority w:val="99"/>
    <w:qFormat/>
    <w:rsid w:val="00FE1FEE"/>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uiPriority w:val="99"/>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uiPriority w:val="99"/>
    <w:qFormat/>
    <w:rsid w:val="00FE1FEE"/>
    <w:pPr>
      <w:overflowPunct w:val="0"/>
      <w:autoSpaceDE w:val="0"/>
      <w:autoSpaceDN w:val="0"/>
      <w:adjustRightInd w:val="0"/>
      <w:snapToGrid w:val="0"/>
      <w:spacing w:before="100" w:beforeAutospacing="1" w:after="100" w:afterAutospacing="1"/>
      <w:textAlignment w:val="baseline"/>
    </w:pPr>
    <w:rPr>
      <w:rFonts w:ascii="Arial" w:eastAsia="ＭＳ 明朝" w:hAnsi="Arial" w:cs="Arial"/>
      <w:sz w:val="18"/>
      <w:szCs w:val="18"/>
      <w:lang w:eastAsia="en-GB"/>
    </w:rPr>
  </w:style>
  <w:style w:type="paragraph" w:customStyle="1" w:styleId="200">
    <w:name w:val="20"/>
    <w:basedOn w:val="a1"/>
    <w:uiPriority w:val="99"/>
    <w:qFormat/>
    <w:rsid w:val="00FE1FEE"/>
    <w:pPr>
      <w:overflowPunct w:val="0"/>
      <w:autoSpaceDE w:val="0"/>
      <w:autoSpaceDN w:val="0"/>
      <w:adjustRightInd w:val="0"/>
      <w:snapToGrid w:val="0"/>
      <w:spacing w:before="100" w:beforeAutospacing="1" w:after="100" w:afterAutospacing="1"/>
      <w:textAlignment w:val="baseline"/>
    </w:pPr>
    <w:rPr>
      <w:rFonts w:ascii="Arial" w:eastAsia="ＭＳ 明朝" w:hAnsi="Arial" w:cs="Arial"/>
      <w:b/>
      <w:bCs/>
      <w:sz w:val="18"/>
      <w:szCs w:val="18"/>
      <w:lang w:eastAsia="en-GB"/>
    </w:rPr>
  </w:style>
  <w:style w:type="paragraph" w:customStyle="1" w:styleId="TdocHeading1">
    <w:name w:val="Tdoc_Heading_1"/>
    <w:basedOn w:val="11"/>
    <w:next w:val="a1"/>
    <w:autoRedefine/>
    <w:uiPriority w:val="99"/>
    <w:qFormat/>
    <w:rsid w:val="00FE1FE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uiPriority w:val="99"/>
    <w:qFormat/>
    <w:rsid w:val="00FE1FEE"/>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en-GB"/>
    </w:rPr>
  </w:style>
  <w:style w:type="character" w:customStyle="1" w:styleId="im-content1">
    <w:name w:val="im-content1"/>
    <w:qFormat/>
    <w:rsid w:val="00FE1FEE"/>
    <w:rPr>
      <w:vanish w:val="0"/>
      <w:webHidden w:val="0"/>
      <w:color w:val="000000"/>
      <w:specVanish w:val="0"/>
    </w:rPr>
  </w:style>
  <w:style w:type="paragraph" w:customStyle="1" w:styleId="Equation">
    <w:name w:val="Equation"/>
    <w:basedOn w:val="a1"/>
    <w:next w:val="a1"/>
    <w:link w:val="EquationChar"/>
    <w:qFormat/>
    <w:rsid w:val="00FE1FEE"/>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FE1FEE"/>
    <w:rPr>
      <w:rFonts w:ascii="Times New Roman" w:eastAsia="Times New Roman" w:hAnsi="Times New Roman"/>
      <w:sz w:val="22"/>
      <w:szCs w:val="22"/>
      <w:lang w:val="x-none" w:eastAsia="x-none"/>
    </w:rPr>
  </w:style>
  <w:style w:type="character" w:customStyle="1" w:styleId="shorttext">
    <w:name w:val="short_text"/>
    <w:qFormat/>
    <w:rsid w:val="00FE1FEE"/>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FE1FEE"/>
    <w:rPr>
      <w:sz w:val="18"/>
      <w:szCs w:val="18"/>
      <w:lang w:val="en-GB" w:eastAsia="en-US"/>
    </w:rPr>
  </w:style>
  <w:style w:type="character" w:customStyle="1" w:styleId="Char10">
    <w:name w:val="页脚 Char1"/>
    <w:aliases w:val="footer odd Char1,footer Char1,fo Char1,pie de página Char1"/>
    <w:qFormat/>
    <w:rsid w:val="00FE1FEE"/>
    <w:rPr>
      <w:sz w:val="18"/>
      <w:szCs w:val="18"/>
      <w:lang w:val="en-GB" w:eastAsia="en-US"/>
    </w:rPr>
  </w:style>
  <w:style w:type="paragraph" w:customStyle="1" w:styleId="2-21">
    <w:name w:val="中等深浅列表 2 - 着色 21"/>
    <w:uiPriority w:val="99"/>
    <w:semiHidden/>
    <w:qFormat/>
    <w:rsid w:val="00FE1FEE"/>
    <w:rPr>
      <w:rFonts w:ascii="Times New Roman" w:eastAsia="SimSun" w:hAnsi="Times New Roman"/>
      <w:lang w:val="en-GB" w:eastAsia="en-US"/>
    </w:rPr>
  </w:style>
  <w:style w:type="paragraph" w:customStyle="1" w:styleId="1-21">
    <w:name w:val="中等深浅网格 1 - 着色 21"/>
    <w:basedOn w:val="a1"/>
    <w:uiPriority w:val="34"/>
    <w:qFormat/>
    <w:rsid w:val="00FE1FEE"/>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qFormat/>
    <w:rsid w:val="00FE1FEE"/>
    <w:rPr>
      <w:color w:val="808080"/>
    </w:rPr>
  </w:style>
  <w:style w:type="character" w:customStyle="1" w:styleId="UnresolvedMention2">
    <w:name w:val="Unresolved Mention2"/>
    <w:uiPriority w:val="99"/>
    <w:qFormat/>
    <w:rsid w:val="00FE1FEE"/>
    <w:rPr>
      <w:color w:val="808080"/>
      <w:shd w:val="clear" w:color="auto" w:fill="E6E6E6"/>
    </w:rPr>
  </w:style>
  <w:style w:type="paragraph" w:customStyle="1" w:styleId="-110">
    <w:name w:val="彩色底纹 - 着色 11"/>
    <w:hidden/>
    <w:uiPriority w:val="99"/>
    <w:semiHidden/>
    <w:qFormat/>
    <w:rsid w:val="00FE1FEE"/>
    <w:rPr>
      <w:rFonts w:ascii="Times New Roman" w:eastAsia="SimSun" w:hAnsi="Times New Roman"/>
      <w:lang w:val="en-GB" w:eastAsia="en-US"/>
    </w:rPr>
  </w:style>
  <w:style w:type="character" w:customStyle="1" w:styleId="EQChar">
    <w:name w:val="EQ Char"/>
    <w:link w:val="EQ"/>
    <w:qFormat/>
    <w:rsid w:val="00FE1FEE"/>
    <w:rPr>
      <w:rFonts w:ascii="Times New Roman" w:hAnsi="Times New Roman"/>
      <w:noProof/>
      <w:lang w:val="en-GB" w:eastAsia="en-US"/>
    </w:rPr>
  </w:style>
  <w:style w:type="character" w:styleId="HTML">
    <w:name w:val="HTML Acronym"/>
    <w:uiPriority w:val="99"/>
    <w:unhideWhenUsed/>
    <w:qFormat/>
    <w:rsid w:val="00FE1FEE"/>
  </w:style>
  <w:style w:type="character" w:customStyle="1" w:styleId="UnresolvedMention3">
    <w:name w:val="Unresolved Mention3"/>
    <w:uiPriority w:val="99"/>
    <w:unhideWhenUsed/>
    <w:qFormat/>
    <w:rsid w:val="00FE1FEE"/>
    <w:rPr>
      <w:color w:val="808080"/>
      <w:shd w:val="clear" w:color="auto" w:fill="E6E6E6"/>
    </w:rPr>
  </w:style>
  <w:style w:type="paragraph" w:customStyle="1" w:styleId="LightShading-Accent51">
    <w:name w:val="Light Shading - Accent 51"/>
    <w:hidden/>
    <w:uiPriority w:val="99"/>
    <w:semiHidden/>
    <w:qFormat/>
    <w:rsid w:val="00FE1FEE"/>
    <w:rPr>
      <w:rFonts w:ascii="Times New Roman" w:eastAsia="SimSun" w:hAnsi="Times New Roman"/>
      <w:lang w:val="en-GB" w:eastAsia="en-US"/>
    </w:rPr>
  </w:style>
  <w:style w:type="character" w:customStyle="1" w:styleId="EXCar">
    <w:name w:val="EX Car"/>
    <w:qFormat/>
    <w:rsid w:val="00FE1FEE"/>
    <w:rPr>
      <w:rFonts w:ascii="Times New Roman" w:hAnsi="Times New Roman"/>
      <w:lang w:val="en-GB" w:eastAsia="en-US"/>
    </w:rPr>
  </w:style>
  <w:style w:type="paragraph" w:customStyle="1" w:styleId="LightList-Accent51">
    <w:name w:val="Light List - Accent 51"/>
    <w:basedOn w:val="a1"/>
    <w:uiPriority w:val="34"/>
    <w:qFormat/>
    <w:rsid w:val="00FE1FEE"/>
    <w:pPr>
      <w:overflowPunct w:val="0"/>
      <w:autoSpaceDE w:val="0"/>
      <w:autoSpaceDN w:val="0"/>
      <w:adjustRightInd w:val="0"/>
      <w:ind w:left="720"/>
      <w:textAlignment w:val="baseline"/>
    </w:pPr>
    <w:rPr>
      <w:rFonts w:eastAsia="DengXian"/>
      <w:lang w:eastAsia="en-GB"/>
    </w:rPr>
  </w:style>
  <w:style w:type="character" w:customStyle="1" w:styleId="afff4">
    <w:name w:val="未处理的提及"/>
    <w:uiPriority w:val="52"/>
    <w:qFormat/>
    <w:rsid w:val="00FE1FEE"/>
    <w:rPr>
      <w:color w:val="808080"/>
      <w:shd w:val="clear" w:color="auto" w:fill="E6E6E6"/>
    </w:rPr>
  </w:style>
  <w:style w:type="paragraph" w:customStyle="1" w:styleId="MediumList1-Accent41">
    <w:name w:val="Medium List 1 - Accent 41"/>
    <w:hidden/>
    <w:uiPriority w:val="99"/>
    <w:semiHidden/>
    <w:qFormat/>
    <w:rsid w:val="00FE1FEE"/>
    <w:rPr>
      <w:rFonts w:ascii="Times New Roman" w:eastAsia="SimSun" w:hAnsi="Times New Roman"/>
      <w:lang w:val="en-GB" w:eastAsia="en-US"/>
    </w:rPr>
  </w:style>
  <w:style w:type="character" w:customStyle="1" w:styleId="62">
    <w:name w:val="未处理的提及6"/>
    <w:uiPriority w:val="52"/>
    <w:rsid w:val="00FE1FEE"/>
    <w:rPr>
      <w:color w:val="808080"/>
      <w:shd w:val="clear" w:color="auto" w:fill="E6E6E6"/>
    </w:rPr>
  </w:style>
  <w:style w:type="paragraph" w:customStyle="1" w:styleId="LightList-Accent32">
    <w:name w:val="Light List - Accent 32"/>
    <w:hidden/>
    <w:uiPriority w:val="99"/>
    <w:semiHidden/>
    <w:qFormat/>
    <w:rsid w:val="00FE1FEE"/>
    <w:rPr>
      <w:rFonts w:ascii="Times New Roman" w:eastAsia="SimSun" w:hAnsi="Times New Roman"/>
      <w:lang w:val="en-GB" w:eastAsia="en-US"/>
    </w:rPr>
  </w:style>
  <w:style w:type="paragraph" w:customStyle="1" w:styleId="ColorfulShading-Accent11">
    <w:name w:val="Colorful Shading - Accent 11"/>
    <w:hidden/>
    <w:unhideWhenUsed/>
    <w:qFormat/>
    <w:rsid w:val="00FE1FEE"/>
    <w:rPr>
      <w:rFonts w:ascii="Times New Roman" w:eastAsia="SimSun" w:hAnsi="Times New Roman"/>
      <w:lang w:val="en-GB" w:eastAsia="en-US"/>
    </w:rPr>
  </w:style>
  <w:style w:type="paragraph" w:styleId="afff5">
    <w:name w:val="Revision"/>
    <w:hidden/>
    <w:uiPriority w:val="99"/>
    <w:unhideWhenUsed/>
    <w:qFormat/>
    <w:rsid w:val="00FE1FEE"/>
    <w:rPr>
      <w:rFonts w:ascii="Times New Roman" w:eastAsia="SimSun" w:hAnsi="Times New Roman"/>
      <w:lang w:val="en-GB" w:eastAsia="en-US"/>
    </w:rPr>
  </w:style>
  <w:style w:type="character" w:customStyle="1" w:styleId="fontstyle01">
    <w:name w:val="fontstyle01"/>
    <w:qFormat/>
    <w:rsid w:val="00FE1FEE"/>
    <w:rPr>
      <w:rFonts w:ascii="Times-Roman" w:hAnsi="Times-Roman" w:hint="default"/>
      <w:b w:val="0"/>
      <w:bCs w:val="0"/>
      <w:i w:val="0"/>
      <w:iCs w:val="0"/>
      <w:color w:val="000000"/>
      <w:sz w:val="20"/>
      <w:szCs w:val="20"/>
    </w:rPr>
  </w:style>
  <w:style w:type="character" w:styleId="afff6">
    <w:name w:val="Subtle Reference"/>
    <w:uiPriority w:val="31"/>
    <w:qFormat/>
    <w:rsid w:val="00FE1FEE"/>
    <w:rPr>
      <w:smallCaps/>
      <w:color w:val="5A5A5A"/>
    </w:rPr>
  </w:style>
  <w:style w:type="paragraph" w:styleId="afff7">
    <w:name w:val="List Paragraph"/>
    <w:aliases w:val="- Bullets,목록 단락,?? ??,?????,????,Lista1,?? ?목록 단락 Char,¥ê¥¹¥È¶ÎÂä Char"/>
    <w:basedOn w:val="a1"/>
    <w:link w:val="afff8"/>
    <w:uiPriority w:val="34"/>
    <w:qFormat/>
    <w:rsid w:val="00FE1FEE"/>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FE1FEE"/>
    <w:rPr>
      <w:rFonts w:ascii="Courier New" w:hAnsi="Courier New"/>
      <w:noProof/>
      <w:sz w:val="16"/>
      <w:lang w:val="en-GB" w:eastAsia="en-US"/>
    </w:rPr>
  </w:style>
  <w:style w:type="paragraph" w:customStyle="1" w:styleId="2f1">
    <w:name w:val="修订2"/>
    <w:hidden/>
    <w:uiPriority w:val="99"/>
    <w:qFormat/>
    <w:rsid w:val="00FE1FEE"/>
    <w:rPr>
      <w:rFonts w:ascii="Times New Roman" w:eastAsia="Batang" w:hAnsi="Times New Roman"/>
      <w:lang w:val="en-GB" w:eastAsia="en-US"/>
    </w:rPr>
  </w:style>
  <w:style w:type="character" w:customStyle="1" w:styleId="CharChar44">
    <w:name w:val="Char Char44"/>
    <w:rsid w:val="00FE1FEE"/>
    <w:rPr>
      <w:rFonts w:ascii="Arial" w:hAnsi="Arial"/>
      <w:sz w:val="24"/>
      <w:lang w:val="en-GB" w:eastAsia="en-US" w:bidi="ar-SA"/>
    </w:rPr>
  </w:style>
  <w:style w:type="character" w:customStyle="1" w:styleId="CharChar3">
    <w:name w:val="Char Char3"/>
    <w:qFormat/>
    <w:rsid w:val="00FE1FEE"/>
    <w:rPr>
      <w:rFonts w:ascii="Arial" w:hAnsi="Arial"/>
      <w:sz w:val="22"/>
      <w:lang w:val="en-GB" w:eastAsia="en-US" w:bidi="ar-SA"/>
    </w:rPr>
  </w:style>
  <w:style w:type="character" w:customStyle="1" w:styleId="CharChar2">
    <w:name w:val="Char Char2"/>
    <w:qFormat/>
    <w:rsid w:val="00FE1FEE"/>
    <w:rPr>
      <w:rFonts w:ascii="Arial" w:hAnsi="Arial"/>
      <w:lang w:val="en-GB" w:eastAsia="en-US" w:bidi="ar-SA"/>
    </w:rPr>
  </w:style>
  <w:style w:type="character" w:customStyle="1" w:styleId="CharChar5">
    <w:name w:val="Char Char5"/>
    <w:qFormat/>
    <w:rsid w:val="00FE1FEE"/>
    <w:rPr>
      <w:rFonts w:ascii="Arial" w:hAnsi="Arial"/>
      <w:sz w:val="28"/>
      <w:lang w:val="en-GB" w:eastAsia="en-US" w:bidi="ar-SA"/>
    </w:rPr>
  </w:style>
  <w:style w:type="paragraph" w:customStyle="1" w:styleId="440">
    <w:name w:val="(文字) (文字)44"/>
    <w:semiHidden/>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FE1FEE"/>
    <w:rPr>
      <w:lang w:val="en-GB" w:eastAsia="ja-JP" w:bidi="ar-SA"/>
    </w:rPr>
  </w:style>
  <w:style w:type="paragraph" w:customStyle="1" w:styleId="1Char4">
    <w:name w:val="(文字) (文字)1 Char (文字) (文字)4"/>
    <w:semiHidden/>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rsid w:val="00FE1FEE"/>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FE1F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FE1FEE"/>
    <w:rPr>
      <w:rFonts w:ascii="Tahoma" w:hAnsi="Tahoma" w:cs="Tahoma"/>
      <w:shd w:val="clear" w:color="auto" w:fill="000080"/>
      <w:lang w:val="en-GB" w:eastAsia="en-US"/>
    </w:rPr>
  </w:style>
  <w:style w:type="character" w:customStyle="1" w:styleId="ZchnZchn54">
    <w:name w:val="Zchn Zchn54"/>
    <w:rsid w:val="00FE1FEE"/>
    <w:rPr>
      <w:rFonts w:ascii="Courier New" w:eastAsia="Batang" w:hAnsi="Courier New"/>
      <w:lang w:val="nb-NO" w:eastAsia="en-US" w:bidi="ar-SA"/>
    </w:rPr>
  </w:style>
  <w:style w:type="character" w:customStyle="1" w:styleId="CharChar104">
    <w:name w:val="Char Char104"/>
    <w:semiHidden/>
    <w:rsid w:val="00FE1FEE"/>
    <w:rPr>
      <w:rFonts w:ascii="Times New Roman" w:hAnsi="Times New Roman"/>
      <w:lang w:val="en-GB" w:eastAsia="en-US"/>
    </w:rPr>
  </w:style>
  <w:style w:type="character" w:customStyle="1" w:styleId="CharChar94">
    <w:name w:val="Char Char94"/>
    <w:rsid w:val="00FE1FEE"/>
    <w:rPr>
      <w:rFonts w:ascii="Tahoma" w:hAnsi="Tahoma" w:cs="Tahoma"/>
      <w:sz w:val="16"/>
      <w:szCs w:val="16"/>
      <w:lang w:val="en-GB" w:eastAsia="en-US"/>
    </w:rPr>
  </w:style>
  <w:style w:type="character" w:customStyle="1" w:styleId="CharChar84">
    <w:name w:val="Char Char84"/>
    <w:semiHidden/>
    <w:rsid w:val="00FE1FEE"/>
    <w:rPr>
      <w:rFonts w:ascii="Times New Roman" w:hAnsi="Times New Roman"/>
      <w:b/>
      <w:bCs/>
      <w:lang w:val="en-GB" w:eastAsia="en-US"/>
    </w:rPr>
  </w:style>
  <w:style w:type="paragraph" w:customStyle="1" w:styleId="1CharChar1Char4">
    <w:name w:val="(文字) (文字)1 Char (文字) (文字) Char (文字) (文字)1 Char (文字) (文字)4"/>
    <w:semiHidden/>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uiPriority w:val="99"/>
    <w:qFormat/>
    <w:rsid w:val="00FE1FEE"/>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uiPriority w:val="99"/>
    <w:qFormat/>
    <w:rsid w:val="00FE1FEE"/>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uiPriority w:val="99"/>
    <w:qFormat/>
    <w:rsid w:val="00FE1FEE"/>
    <w:pPr>
      <w:overflowPunct w:val="0"/>
      <w:autoSpaceDE w:val="0"/>
      <w:autoSpaceDN w:val="0"/>
      <w:adjustRightInd w:val="0"/>
      <w:ind w:left="400" w:hanging="400"/>
      <w:textAlignment w:val="baseline"/>
    </w:pPr>
    <w:rPr>
      <w:rFonts w:eastAsia="ＭＳ 明朝"/>
      <w:b/>
      <w:lang w:eastAsia="en-GB"/>
    </w:rPr>
  </w:style>
  <w:style w:type="character" w:customStyle="1" w:styleId="CharChar294">
    <w:name w:val="Char Char294"/>
    <w:rsid w:val="00FE1FEE"/>
    <w:rPr>
      <w:rFonts w:ascii="Arial" w:hAnsi="Arial"/>
      <w:sz w:val="36"/>
      <w:lang w:val="en-GB" w:eastAsia="en-US" w:bidi="ar-SA"/>
    </w:rPr>
  </w:style>
  <w:style w:type="character" w:customStyle="1" w:styleId="CharChar284">
    <w:name w:val="Char Char284"/>
    <w:rsid w:val="00FE1FEE"/>
    <w:rPr>
      <w:rFonts w:ascii="Arial" w:hAnsi="Arial"/>
      <w:sz w:val="32"/>
      <w:lang w:val="en-GB"/>
    </w:rPr>
  </w:style>
  <w:style w:type="character" w:customStyle="1" w:styleId="B4Char">
    <w:name w:val="B4 Char"/>
    <w:link w:val="B4"/>
    <w:qFormat/>
    <w:rsid w:val="00FE1FEE"/>
    <w:rPr>
      <w:rFonts w:ascii="Times New Roman" w:hAnsi="Times New Roman"/>
      <w:lang w:val="en-GB" w:eastAsia="en-US"/>
    </w:rPr>
  </w:style>
  <w:style w:type="character" w:customStyle="1" w:styleId="B5Char">
    <w:name w:val="B5 Char"/>
    <w:link w:val="B5"/>
    <w:qFormat/>
    <w:rsid w:val="00FE1FEE"/>
    <w:rPr>
      <w:rFonts w:ascii="Times New Roman" w:hAnsi="Times New Roman"/>
      <w:lang w:val="en-GB" w:eastAsia="en-US"/>
    </w:rPr>
  </w:style>
  <w:style w:type="character" w:customStyle="1" w:styleId="CharChar21">
    <w:name w:val="Char Char21"/>
    <w:qFormat/>
    <w:rsid w:val="00FE1FEE"/>
    <w:rPr>
      <w:rFonts w:ascii="Times New Roman" w:hAnsi="Times New Roman"/>
      <w:lang w:val="en-GB" w:eastAsia="en-US"/>
    </w:rPr>
  </w:style>
  <w:style w:type="character" w:customStyle="1" w:styleId="HeadingChar">
    <w:name w:val="Heading Char"/>
    <w:link w:val="Heading"/>
    <w:qFormat/>
    <w:rsid w:val="00FE1FEE"/>
    <w:rPr>
      <w:rFonts w:ascii="Arial" w:hAnsi="Arial"/>
      <w:b/>
      <w:lang w:val="en-US"/>
    </w:rPr>
  </w:style>
  <w:style w:type="paragraph" w:customStyle="1" w:styleId="B6">
    <w:name w:val="B6"/>
    <w:basedOn w:val="B5"/>
    <w:link w:val="B6Char"/>
    <w:qFormat/>
    <w:rsid w:val="00FE1FEE"/>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FE1FEE"/>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FE1FEE"/>
    <w:rPr>
      <w:rFonts w:ascii="Arial" w:eastAsia="SimSun" w:hAnsi="Arial"/>
      <w:sz w:val="32"/>
      <w:lang w:val="en-GB" w:eastAsia="en-US" w:bidi="ar-SA"/>
    </w:rPr>
  </w:style>
  <w:style w:type="character" w:customStyle="1" w:styleId="CharChar16">
    <w:name w:val="Char Char16"/>
    <w:qFormat/>
    <w:rsid w:val="00FE1FEE"/>
    <w:rPr>
      <w:rFonts w:ascii="Arial" w:eastAsia="SimSun" w:hAnsi="Arial"/>
      <w:lang w:val="en-GB" w:eastAsia="en-US" w:bidi="ar-SA"/>
    </w:rPr>
  </w:style>
  <w:style w:type="character" w:customStyle="1" w:styleId="CharChar14">
    <w:name w:val="Char Char14"/>
    <w:qFormat/>
    <w:rsid w:val="00FE1FEE"/>
    <w:rPr>
      <w:rFonts w:ascii="Arial" w:eastAsia="SimSun" w:hAnsi="Arial"/>
      <w:sz w:val="36"/>
      <w:lang w:val="en-GB" w:eastAsia="en-US" w:bidi="ar-SA"/>
    </w:rPr>
  </w:style>
  <w:style w:type="paragraph" w:customStyle="1" w:styleId="18">
    <w:name w:val="変更箇所1"/>
    <w:hidden/>
    <w:semiHidden/>
    <w:qFormat/>
    <w:rsid w:val="00FE1FEE"/>
    <w:rPr>
      <w:rFonts w:ascii="Times New Roman" w:eastAsia="ＭＳ 明朝" w:hAnsi="Times New Roman"/>
      <w:lang w:val="en-GB" w:eastAsia="en-US"/>
    </w:rPr>
  </w:style>
  <w:style w:type="paragraph" w:customStyle="1" w:styleId="CarCar1CharCharCarCar">
    <w:name w:val="Car Car1 Char Char Car Car"/>
    <w:semiHidden/>
    <w:qFormat/>
    <w:rsid w:val="00FE1F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FE1FEE"/>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qFormat/>
    <w:rsid w:val="00FE1FEE"/>
    <w:rPr>
      <w:rFonts w:ascii="Times New Roman" w:eastAsia="Times New Roman" w:hAnsi="Times New Roman"/>
      <w:i/>
      <w:iCs/>
      <w:lang w:val="x-none" w:eastAsia="x-none"/>
    </w:rPr>
  </w:style>
  <w:style w:type="paragraph" w:styleId="afff9">
    <w:name w:val="Note Heading"/>
    <w:basedOn w:val="a1"/>
    <w:next w:val="a1"/>
    <w:link w:val="afffa"/>
    <w:qFormat/>
    <w:rsid w:val="00FE1FEE"/>
    <w:pPr>
      <w:overflowPunct w:val="0"/>
      <w:autoSpaceDE w:val="0"/>
      <w:autoSpaceDN w:val="0"/>
      <w:adjustRightInd w:val="0"/>
      <w:textAlignment w:val="baseline"/>
    </w:pPr>
    <w:rPr>
      <w:rFonts w:eastAsia="ＭＳ 明朝"/>
      <w:lang w:val="x-none" w:eastAsia="en-GB"/>
    </w:rPr>
  </w:style>
  <w:style w:type="character" w:customStyle="1" w:styleId="afffa">
    <w:name w:val="記 (文字)"/>
    <w:basedOn w:val="a2"/>
    <w:link w:val="afff9"/>
    <w:qFormat/>
    <w:rsid w:val="00FE1FEE"/>
    <w:rPr>
      <w:rFonts w:ascii="Times New Roman" w:eastAsia="ＭＳ 明朝" w:hAnsi="Times New Roman"/>
      <w:lang w:val="x-none" w:eastAsia="en-GB"/>
    </w:rPr>
  </w:style>
  <w:style w:type="character" w:customStyle="1" w:styleId="CharChar25">
    <w:name w:val="Char Char25"/>
    <w:qFormat/>
    <w:rsid w:val="00FE1FEE"/>
    <w:rPr>
      <w:rFonts w:ascii="Arial" w:hAnsi="Arial"/>
      <w:lang w:val="en-GB" w:eastAsia="en-US"/>
    </w:rPr>
  </w:style>
  <w:style w:type="character" w:customStyle="1" w:styleId="CharChar243">
    <w:name w:val="Char Char243"/>
    <w:rsid w:val="00FE1FEE"/>
    <w:rPr>
      <w:rFonts w:ascii="Arial" w:hAnsi="Arial"/>
      <w:sz w:val="36"/>
      <w:lang w:val="en-GB" w:eastAsia="en-US"/>
    </w:rPr>
  </w:style>
  <w:style w:type="character" w:customStyle="1" w:styleId="CharChar17">
    <w:name w:val="Char Char17"/>
    <w:qFormat/>
    <w:rsid w:val="00FE1FEE"/>
    <w:rPr>
      <w:rFonts w:ascii="Tahoma" w:hAnsi="Tahoma" w:cs="Tahoma"/>
      <w:shd w:val="clear" w:color="auto" w:fill="000080"/>
      <w:lang w:val="en-GB" w:eastAsia="en-US"/>
    </w:rPr>
  </w:style>
  <w:style w:type="character" w:customStyle="1" w:styleId="CharChar19">
    <w:name w:val="Char Char19"/>
    <w:qFormat/>
    <w:rsid w:val="00FE1FEE"/>
    <w:rPr>
      <w:rFonts w:ascii="Times New Roman" w:hAnsi="Times New Roman"/>
      <w:lang w:val="en-GB"/>
    </w:rPr>
  </w:style>
  <w:style w:type="character" w:customStyle="1" w:styleId="CharChar20">
    <w:name w:val="Char Char20"/>
    <w:qFormat/>
    <w:rsid w:val="00FE1FEE"/>
    <w:rPr>
      <w:rFonts w:ascii="Tahoma" w:hAnsi="Tahoma" w:cs="Tahoma"/>
      <w:sz w:val="16"/>
      <w:szCs w:val="16"/>
      <w:lang w:val="en-GB" w:eastAsia="en-US"/>
    </w:rPr>
  </w:style>
  <w:style w:type="paragraph" w:customStyle="1" w:styleId="afffb">
    <w:name w:val="수정"/>
    <w:hidden/>
    <w:semiHidden/>
    <w:qFormat/>
    <w:rsid w:val="00FE1FEE"/>
    <w:rPr>
      <w:rFonts w:ascii="Times New Roman" w:eastAsia="Batang" w:hAnsi="Times New Roman"/>
      <w:lang w:val="en-GB" w:eastAsia="en-US"/>
    </w:rPr>
  </w:style>
  <w:style w:type="character" w:customStyle="1" w:styleId="CharChar30">
    <w:name w:val="Char Char30"/>
    <w:qFormat/>
    <w:rsid w:val="00FE1FEE"/>
    <w:rPr>
      <w:rFonts w:ascii="Arial" w:hAnsi="Arial"/>
      <w:lang w:val="en-GB" w:eastAsia="en-US"/>
    </w:rPr>
  </w:style>
  <w:style w:type="character" w:customStyle="1" w:styleId="CharChar26">
    <w:name w:val="Char Char26"/>
    <w:qFormat/>
    <w:rsid w:val="00FE1FEE"/>
    <w:rPr>
      <w:rFonts w:ascii="Times New Roman" w:hAnsi="Times New Roman"/>
      <w:lang w:val="en-GB" w:eastAsia="en-US"/>
    </w:rPr>
  </w:style>
  <w:style w:type="character" w:customStyle="1" w:styleId="CharChar27">
    <w:name w:val="Char Char27"/>
    <w:qFormat/>
    <w:rsid w:val="00FE1FEE"/>
    <w:rPr>
      <w:rFonts w:ascii="Arial" w:hAnsi="Arial"/>
      <w:b/>
      <w:i/>
      <w:noProof/>
      <w:sz w:val="18"/>
      <w:lang w:val="en-GB" w:eastAsia="en-US"/>
    </w:rPr>
  </w:style>
  <w:style w:type="paragraph" w:customStyle="1" w:styleId="Objetducommentaire">
    <w:name w:val="Objet du commentaire"/>
    <w:basedOn w:val="af3"/>
    <w:next w:val="af3"/>
    <w:semiHidden/>
    <w:qFormat/>
    <w:rsid w:val="00FE1FE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FE1FEE"/>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FE1FEE"/>
    <w:rPr>
      <w:rFonts w:ascii="Arial" w:hAnsi="Arial" w:cs="Arial"/>
      <w:color w:val="auto"/>
      <w:sz w:val="20"/>
      <w:szCs w:val="20"/>
    </w:rPr>
  </w:style>
  <w:style w:type="paragraph" w:customStyle="1" w:styleId="TALCharChar">
    <w:name w:val="TAL Char Char"/>
    <w:basedOn w:val="a1"/>
    <w:link w:val="TALCharCharChar"/>
    <w:qFormat/>
    <w:rsid w:val="00FE1FEE"/>
    <w:pPr>
      <w:overflowPunct w:val="0"/>
      <w:autoSpaceDE w:val="0"/>
      <w:autoSpaceDN w:val="0"/>
      <w:adjustRightInd w:val="0"/>
      <w:textAlignment w:val="baseline"/>
    </w:pPr>
    <w:rPr>
      <w:rFonts w:ascii="Arial" w:eastAsia="ＭＳ 明朝" w:hAnsi="Arial"/>
      <w:sz w:val="18"/>
      <w:lang w:val="x-none" w:eastAsia="x-none"/>
    </w:rPr>
  </w:style>
  <w:style w:type="character" w:customStyle="1" w:styleId="TALCharCharChar">
    <w:name w:val="TAL Char Char Char"/>
    <w:link w:val="TALCharChar"/>
    <w:qFormat/>
    <w:rsid w:val="00FE1FEE"/>
    <w:rPr>
      <w:rFonts w:ascii="Arial" w:eastAsia="ＭＳ 明朝" w:hAnsi="Arial"/>
      <w:sz w:val="18"/>
      <w:lang w:val="x-none" w:eastAsia="x-none"/>
    </w:rPr>
  </w:style>
  <w:style w:type="paragraph" w:customStyle="1" w:styleId="Arial">
    <w:name w:val="正文 + Arial"/>
    <w:aliases w:val="8 磅,加粗,段后: 0 磅"/>
    <w:basedOn w:val="TAL"/>
    <w:qFormat/>
    <w:rsid w:val="00FE1FEE"/>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FE1FE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FE1FE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a1"/>
    <w:qFormat/>
    <w:rsid w:val="00FE1FE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a1"/>
    <w:qFormat/>
    <w:rsid w:val="00FE1FE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a1"/>
    <w:qFormat/>
    <w:rsid w:val="00FE1FE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FE1FE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FE1FE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FE1FE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FE1FE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FE1FE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FE1FEE"/>
    <w:rPr>
      <w:rFonts w:ascii="Times New Roman" w:eastAsia="PMingLiU" w:hAnsi="Times New Roman"/>
      <w:lang w:val="en-GB" w:eastAsia="en-GB"/>
    </w:rPr>
    <w:tblPr/>
  </w:style>
  <w:style w:type="character" w:customStyle="1" w:styleId="MTDisplayEquationZchn">
    <w:name w:val="MTDisplayEquation Zchn"/>
    <w:link w:val="MTDisplayEquation"/>
    <w:uiPriority w:val="99"/>
    <w:qFormat/>
    <w:rsid w:val="00FE1FEE"/>
    <w:rPr>
      <w:rFonts w:ascii="Times New Roman" w:eastAsia="Times New Roman" w:hAnsi="Times New Roman"/>
      <w:lang w:val="x-none" w:eastAsia="en-GB"/>
    </w:rPr>
  </w:style>
  <w:style w:type="character" w:customStyle="1" w:styleId="ENChar">
    <w:name w:val="EN Char"/>
    <w:qFormat/>
    <w:rsid w:val="00FE1FEE"/>
    <w:rPr>
      <w:rFonts w:ascii="Times New Roman" w:hAnsi="Times New Roman"/>
      <w:color w:val="FF0000"/>
      <w:lang w:val="en-US" w:eastAsia="en-US"/>
    </w:rPr>
  </w:style>
  <w:style w:type="character" w:customStyle="1" w:styleId="ListChar3">
    <w:name w:val="List Char3"/>
    <w:qFormat/>
    <w:rsid w:val="00FE1FEE"/>
    <w:rPr>
      <w:rFonts w:ascii="Times New Roman" w:hAnsi="Times New Roman"/>
      <w:lang w:val="en-GB" w:eastAsia="en-US"/>
    </w:rPr>
  </w:style>
  <w:style w:type="paragraph" w:customStyle="1" w:styleId="Revision1">
    <w:name w:val="Revision1"/>
    <w:hidden/>
    <w:uiPriority w:val="99"/>
    <w:semiHidden/>
    <w:qFormat/>
    <w:rsid w:val="00FE1FEE"/>
    <w:rPr>
      <w:rFonts w:ascii="Times New Roman" w:eastAsia="Batang" w:hAnsi="Times New Roman"/>
      <w:lang w:val="en-GB" w:eastAsia="en-US"/>
    </w:rPr>
  </w:style>
  <w:style w:type="paragraph" w:customStyle="1" w:styleId="72">
    <w:name w:val="修订7"/>
    <w:hidden/>
    <w:semiHidden/>
    <w:qFormat/>
    <w:rsid w:val="00FE1FEE"/>
    <w:rPr>
      <w:rFonts w:ascii="Times New Roman" w:eastAsia="Batang" w:hAnsi="Times New Roman"/>
      <w:lang w:val="en-GB" w:eastAsia="en-US"/>
    </w:rPr>
  </w:style>
  <w:style w:type="character" w:customStyle="1" w:styleId="Heading1Char2">
    <w:name w:val="Heading 1 Char2"/>
    <w:qFormat/>
    <w:rsid w:val="00FE1FEE"/>
    <w:rPr>
      <w:rFonts w:ascii="Arial" w:hAnsi="Arial"/>
      <w:sz w:val="36"/>
      <w:lang w:val="en-GB" w:eastAsia="en-US"/>
    </w:rPr>
  </w:style>
  <w:style w:type="character" w:customStyle="1" w:styleId="Char11">
    <w:name w:val="批注主题 Char1"/>
    <w:qFormat/>
    <w:rsid w:val="00FE1FEE"/>
    <w:rPr>
      <w:rFonts w:eastAsia="ＭＳ 明朝"/>
      <w:b/>
      <w:bCs/>
      <w:lang w:val="en-GB"/>
    </w:rPr>
  </w:style>
  <w:style w:type="character" w:customStyle="1" w:styleId="EditorsNoteChar1">
    <w:name w:val="Editor's Note Char1"/>
    <w:qFormat/>
    <w:rsid w:val="00FE1FEE"/>
    <w:rPr>
      <w:rFonts w:ascii="Times New Roman" w:hAnsi="Times New Roman"/>
      <w:color w:val="FF0000"/>
      <w:lang w:val="en-GB" w:eastAsia="en-US"/>
    </w:rPr>
  </w:style>
  <w:style w:type="character" w:customStyle="1" w:styleId="Char12">
    <w:name w:val="日期 Char1"/>
    <w:qFormat/>
    <w:rsid w:val="00FE1FEE"/>
    <w:rPr>
      <w:rFonts w:eastAsia="ＭＳ 明朝"/>
      <w:lang w:val="en-GB" w:eastAsia="x-none"/>
    </w:rPr>
  </w:style>
  <w:style w:type="paragraph" w:customStyle="1" w:styleId="3d">
    <w:name w:val="吹き出し3"/>
    <w:basedOn w:val="a1"/>
    <w:uiPriority w:val="99"/>
    <w:semiHidden/>
    <w:qFormat/>
    <w:rsid w:val="00FE1FEE"/>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19">
    <w:name w:val="无间隔1"/>
    <w:qFormat/>
    <w:rsid w:val="00FE1FEE"/>
    <w:rPr>
      <w:rFonts w:ascii="Times New Roman" w:eastAsia="SimSun" w:hAnsi="Times New Roman"/>
      <w:lang w:val="en-GB" w:eastAsia="en-US"/>
    </w:rPr>
  </w:style>
  <w:style w:type="paragraph" w:customStyle="1" w:styleId="Arial0">
    <w:name w:val="Arial"/>
    <w:basedOn w:val="a1"/>
    <w:qFormat/>
    <w:rsid w:val="00FE1FEE"/>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3">
    <w:name w:val="无间隔6"/>
    <w:qFormat/>
    <w:rsid w:val="00FE1FEE"/>
    <w:rPr>
      <w:rFonts w:ascii="Times New Roman" w:eastAsia="SimSun" w:hAnsi="Times New Roman"/>
      <w:lang w:val="en-GB" w:eastAsia="en-US"/>
    </w:rPr>
  </w:style>
  <w:style w:type="character" w:customStyle="1" w:styleId="CharChar36">
    <w:name w:val="Char Char36"/>
    <w:rsid w:val="00FE1FEE"/>
    <w:rPr>
      <w:rFonts w:ascii="Arial" w:hAnsi="Arial" w:cs="Arial" w:hint="default"/>
      <w:sz w:val="22"/>
      <w:lang w:val="en-GB" w:eastAsia="en-US" w:bidi="ar-SA"/>
    </w:rPr>
  </w:style>
  <w:style w:type="paragraph" w:customStyle="1" w:styleId="MO">
    <w:name w:val="MO"/>
    <w:basedOn w:val="a1"/>
    <w:qFormat/>
    <w:rsid w:val="00FE1FEE"/>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FE1FEE"/>
    <w:rPr>
      <w:sz w:val="18"/>
      <w:szCs w:val="18"/>
    </w:rPr>
  </w:style>
  <w:style w:type="character" w:customStyle="1" w:styleId="Heading7Char3">
    <w:name w:val="Heading 7 Char3"/>
    <w:qFormat/>
    <w:rsid w:val="00FE1FEE"/>
    <w:rPr>
      <w:rFonts w:ascii="Arial" w:eastAsia="SimSun" w:hAnsi="Arial" w:cs="Times New Roman"/>
      <w:kern w:val="0"/>
      <w:sz w:val="20"/>
      <w:szCs w:val="20"/>
      <w:lang w:val="en-GB" w:eastAsia="en-US"/>
    </w:rPr>
  </w:style>
  <w:style w:type="character" w:customStyle="1" w:styleId="Heading8Char3">
    <w:name w:val="Heading 8 Char3"/>
    <w:qFormat/>
    <w:rsid w:val="00FE1FEE"/>
    <w:rPr>
      <w:rFonts w:ascii="Arial" w:eastAsia="SimSun" w:hAnsi="Arial" w:cs="Times New Roman"/>
      <w:kern w:val="0"/>
      <w:sz w:val="36"/>
      <w:szCs w:val="20"/>
      <w:lang w:val="en-GB" w:eastAsia="en-US"/>
    </w:rPr>
  </w:style>
  <w:style w:type="character" w:customStyle="1" w:styleId="Heading9Char2">
    <w:name w:val="Heading 9 Char2"/>
    <w:qFormat/>
    <w:rsid w:val="00FE1FEE"/>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FE1FEE"/>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FE1FEE"/>
    <w:rPr>
      <w:rFonts w:ascii="Times New Roman" w:eastAsia="ＭＳ 明朝" w:hAnsi="Times New Roman"/>
      <w:lang w:val="en-GB" w:eastAsia="en-US"/>
    </w:rPr>
  </w:style>
  <w:style w:type="character" w:customStyle="1" w:styleId="CharChar215">
    <w:name w:val="Char Char215"/>
    <w:rsid w:val="00FE1FEE"/>
    <w:rPr>
      <w:rFonts w:ascii="Times New Roman" w:hAnsi="Times New Roman"/>
      <w:lang w:val="en-GB" w:eastAsia="en-US"/>
    </w:rPr>
  </w:style>
  <w:style w:type="character" w:customStyle="1" w:styleId="DocumentMapChar1">
    <w:name w:val="Document Map Char1"/>
    <w:uiPriority w:val="99"/>
    <w:semiHidden/>
    <w:qFormat/>
    <w:rsid w:val="00FE1FEE"/>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qFormat/>
    <w:rsid w:val="00FE1FEE"/>
    <w:pPr>
      <w:spacing w:before="360"/>
      <w:ind w:left="2552"/>
    </w:pPr>
    <w:rPr>
      <w:rFonts w:ascii="Arial" w:hAnsi="Arial"/>
      <w:b/>
      <w:lang w:val="en-US"/>
    </w:rPr>
  </w:style>
  <w:style w:type="character" w:customStyle="1" w:styleId="CharChar63">
    <w:name w:val="Char Char63"/>
    <w:rsid w:val="00FE1FEE"/>
    <w:rPr>
      <w:rFonts w:ascii="Arial" w:eastAsia="SimSun" w:hAnsi="Arial"/>
      <w:sz w:val="32"/>
      <w:lang w:val="en-GB" w:eastAsia="en-US" w:bidi="ar-SA"/>
    </w:rPr>
  </w:style>
  <w:style w:type="character" w:customStyle="1" w:styleId="CharChar53">
    <w:name w:val="Char Char53"/>
    <w:rsid w:val="00FE1FEE"/>
    <w:rPr>
      <w:rFonts w:ascii="Arial" w:eastAsia="SimSun" w:hAnsi="Arial"/>
      <w:sz w:val="28"/>
      <w:lang w:val="en-GB" w:eastAsia="en-US" w:bidi="ar-SA"/>
    </w:rPr>
  </w:style>
  <w:style w:type="character" w:customStyle="1" w:styleId="CharChar163">
    <w:name w:val="Char Char163"/>
    <w:rsid w:val="00FE1FEE"/>
    <w:rPr>
      <w:rFonts w:ascii="Arial" w:eastAsia="SimSun" w:hAnsi="Arial"/>
      <w:lang w:val="en-GB" w:eastAsia="en-US" w:bidi="ar-SA"/>
    </w:rPr>
  </w:style>
  <w:style w:type="character" w:customStyle="1" w:styleId="CharChar143">
    <w:name w:val="Char Char143"/>
    <w:rsid w:val="00FE1FEE"/>
    <w:rPr>
      <w:rFonts w:ascii="Arial" w:eastAsia="SimSun" w:hAnsi="Arial"/>
      <w:sz w:val="36"/>
      <w:lang w:val="en-GB" w:eastAsia="en-US" w:bidi="ar-SA"/>
    </w:rPr>
  </w:style>
  <w:style w:type="paragraph" w:customStyle="1" w:styleId="CarCar1CharCharCarCar3">
    <w:name w:val="Car Car1 Char Char Car Car3"/>
    <w:semiHidden/>
    <w:rsid w:val="00FE1F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FE1FEE"/>
    <w:rPr>
      <w:rFonts w:ascii="Courier New" w:eastAsia="SimSun" w:hAnsi="Courier New" w:cs="Times New Roman"/>
      <w:kern w:val="0"/>
      <w:sz w:val="20"/>
      <w:szCs w:val="20"/>
      <w:lang w:val="nb-NO" w:eastAsia="ja-JP"/>
    </w:rPr>
  </w:style>
  <w:style w:type="character" w:customStyle="1" w:styleId="CharChar253">
    <w:name w:val="Char Char253"/>
    <w:qFormat/>
    <w:rsid w:val="00FE1FEE"/>
    <w:rPr>
      <w:rFonts w:ascii="Arial" w:hAnsi="Arial"/>
      <w:lang w:val="en-GB" w:eastAsia="en-US"/>
    </w:rPr>
  </w:style>
  <w:style w:type="character" w:customStyle="1" w:styleId="CharChar173">
    <w:name w:val="Char Char173"/>
    <w:qFormat/>
    <w:rsid w:val="00FE1FEE"/>
    <w:rPr>
      <w:rFonts w:ascii="Tahoma" w:hAnsi="Tahoma" w:cs="Tahoma"/>
      <w:shd w:val="clear" w:color="auto" w:fill="000080"/>
      <w:lang w:val="en-GB" w:eastAsia="en-US"/>
    </w:rPr>
  </w:style>
  <w:style w:type="character" w:customStyle="1" w:styleId="CharChar193">
    <w:name w:val="Char Char193"/>
    <w:qFormat/>
    <w:rsid w:val="00FE1FEE"/>
    <w:rPr>
      <w:rFonts w:ascii="Times New Roman" w:hAnsi="Times New Roman"/>
      <w:lang w:val="en-GB"/>
    </w:rPr>
  </w:style>
  <w:style w:type="character" w:customStyle="1" w:styleId="CharChar203">
    <w:name w:val="Char Char203"/>
    <w:qFormat/>
    <w:rsid w:val="00FE1FEE"/>
    <w:rPr>
      <w:rFonts w:ascii="Tahoma" w:hAnsi="Tahoma" w:cs="Tahoma"/>
      <w:sz w:val="16"/>
      <w:szCs w:val="16"/>
      <w:lang w:val="en-GB" w:eastAsia="en-US"/>
    </w:rPr>
  </w:style>
  <w:style w:type="paragraph" w:customStyle="1" w:styleId="1a">
    <w:name w:val="수정1"/>
    <w:hidden/>
    <w:semiHidden/>
    <w:qFormat/>
    <w:rsid w:val="00FE1FEE"/>
    <w:rPr>
      <w:rFonts w:ascii="Times New Roman" w:eastAsia="Batang" w:hAnsi="Times New Roman"/>
      <w:lang w:val="en-GB" w:eastAsia="en-US"/>
    </w:rPr>
  </w:style>
  <w:style w:type="character" w:customStyle="1" w:styleId="CharChar303">
    <w:name w:val="Char Char303"/>
    <w:qFormat/>
    <w:rsid w:val="00FE1FEE"/>
    <w:rPr>
      <w:rFonts w:ascii="Arial" w:hAnsi="Arial"/>
      <w:lang w:val="en-GB" w:eastAsia="en-US"/>
    </w:rPr>
  </w:style>
  <w:style w:type="character" w:customStyle="1" w:styleId="CharChar263">
    <w:name w:val="Char Char263"/>
    <w:qFormat/>
    <w:rsid w:val="00FE1FEE"/>
    <w:rPr>
      <w:rFonts w:ascii="Times New Roman" w:hAnsi="Times New Roman"/>
      <w:lang w:val="en-GB" w:eastAsia="en-US"/>
    </w:rPr>
  </w:style>
  <w:style w:type="character" w:customStyle="1" w:styleId="CharChar273">
    <w:name w:val="Char Char273"/>
    <w:rsid w:val="00FE1FEE"/>
    <w:rPr>
      <w:rFonts w:ascii="Arial" w:hAnsi="Arial"/>
      <w:b/>
      <w:i/>
      <w:noProof/>
      <w:sz w:val="18"/>
      <w:lang w:val="en-GB" w:eastAsia="en-US"/>
    </w:rPr>
  </w:style>
  <w:style w:type="character" w:customStyle="1" w:styleId="Titre3Car">
    <w:name w:val="Titre 3 Car"/>
    <w:qFormat/>
    <w:rsid w:val="00FE1FEE"/>
    <w:rPr>
      <w:rFonts w:ascii="Arial" w:hAnsi="Arial"/>
      <w:sz w:val="28"/>
      <w:szCs w:val="28"/>
      <w:lang w:val="en-GB" w:eastAsia="en-GB"/>
    </w:rPr>
  </w:style>
  <w:style w:type="character" w:styleId="afffc">
    <w:name w:val="Emphasis"/>
    <w:uiPriority w:val="20"/>
    <w:qFormat/>
    <w:rsid w:val="00FE1FEE"/>
    <w:rPr>
      <w:i/>
      <w:iCs/>
    </w:rPr>
  </w:style>
  <w:style w:type="paragraph" w:customStyle="1" w:styleId="IBN">
    <w:name w:val="IBN"/>
    <w:basedOn w:val="a1"/>
    <w:qFormat/>
    <w:rsid w:val="00FE1FEE"/>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FE1FEE"/>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qFormat/>
    <w:rsid w:val="00FE1FEE"/>
    <w:rPr>
      <w:rFonts w:ascii="Times New Roman" w:eastAsia="Times New Roman" w:hAnsi="Times New Roman"/>
      <w:noProof/>
      <w:szCs w:val="18"/>
      <w:lang w:val="en-GB" w:eastAsia="x-none"/>
    </w:rPr>
  </w:style>
  <w:style w:type="paragraph" w:customStyle="1" w:styleId="Npr">
    <w:name w:val="Npr"/>
    <w:basedOn w:val="a1"/>
    <w:qFormat/>
    <w:rsid w:val="00FE1FEE"/>
    <w:pPr>
      <w:overflowPunct w:val="0"/>
      <w:autoSpaceDE w:val="0"/>
      <w:autoSpaceDN w:val="0"/>
      <w:adjustRightInd w:val="0"/>
      <w:ind w:firstLine="284"/>
      <w:textAlignment w:val="baseline"/>
    </w:pPr>
    <w:rPr>
      <w:rFonts w:eastAsia="ＭＳ 明朝"/>
      <w:lang w:eastAsia="en-GB"/>
    </w:rPr>
  </w:style>
  <w:style w:type="paragraph" w:customStyle="1" w:styleId="StyleFPArialLatin9ptCentrGauche5cmDroite5">
    <w:name w:val="Style FP + Arial (Latin) 9 pt Centré Gauche :  5 cm Droite :  5..."/>
    <w:basedOn w:val="FP"/>
    <w:qFormat/>
    <w:rsid w:val="00FE1FEE"/>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character" w:customStyle="1" w:styleId="B3Char2">
    <w:name w:val="B3 Char2"/>
    <w:qFormat/>
    <w:rsid w:val="00FE1FEE"/>
    <w:rPr>
      <w:lang w:val="en-GB" w:eastAsia="en-GB"/>
    </w:rPr>
  </w:style>
  <w:style w:type="paragraph" w:customStyle="1" w:styleId="NormalLatinItalique">
    <w:name w:val="Normal + (Latin) Italique"/>
    <w:basedOn w:val="a1"/>
    <w:link w:val="NormalLatinItaliqueCar"/>
    <w:qFormat/>
    <w:rsid w:val="00FE1FEE"/>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FE1FEE"/>
    <w:rPr>
      <w:rFonts w:ascii="Times New Roman" w:eastAsia="Times New Roman" w:hAnsi="Times New Roman"/>
      <w:lang w:val="en-GB" w:eastAsia="x-none"/>
    </w:rPr>
  </w:style>
  <w:style w:type="character" w:customStyle="1" w:styleId="H6Car">
    <w:name w:val="H6 Car"/>
    <w:qFormat/>
    <w:rsid w:val="00FE1FEE"/>
    <w:rPr>
      <w:rFonts w:ascii="Arial" w:hAnsi="Arial"/>
      <w:sz w:val="22"/>
      <w:lang w:val="en-GB"/>
    </w:rPr>
  </w:style>
  <w:style w:type="paragraph" w:customStyle="1" w:styleId="B3H6">
    <w:name w:val="B3H6"/>
    <w:basedOn w:val="B30"/>
    <w:qFormat/>
    <w:rsid w:val="00FE1FEE"/>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FE1FEE"/>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qFormat/>
    <w:rsid w:val="00FE1FEE"/>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FE1FEE"/>
    <w:rPr>
      <w:rFonts w:ascii="Arial" w:eastAsia="SimSun" w:hAnsi="Arial" w:cs="Arial"/>
      <w:color w:val="0000FF"/>
      <w:kern w:val="2"/>
      <w:sz w:val="24"/>
      <w:szCs w:val="28"/>
      <w:lang w:val="en-GB" w:eastAsia="en-GB"/>
    </w:rPr>
  </w:style>
  <w:style w:type="character" w:customStyle="1" w:styleId="BodyText2Char3">
    <w:name w:val="Body Text 2 Char3"/>
    <w:qFormat/>
    <w:rsid w:val="00FE1FEE"/>
    <w:rPr>
      <w:rFonts w:ascii="Times New Roman" w:eastAsia="SimSun" w:hAnsi="Times New Roman" w:cs="Times New Roman"/>
      <w:kern w:val="0"/>
      <w:sz w:val="20"/>
      <w:szCs w:val="20"/>
      <w:lang w:val="en-GB" w:eastAsia="ja-JP"/>
    </w:rPr>
  </w:style>
  <w:style w:type="character" w:customStyle="1" w:styleId="BodyText3Char3">
    <w:name w:val="Body Text 3 Char3"/>
    <w:qFormat/>
    <w:rsid w:val="00FE1FEE"/>
    <w:rPr>
      <w:rFonts w:ascii="Times New Roman" w:eastAsia="SimSun" w:hAnsi="Times New Roman" w:cs="Times New Roman"/>
      <w:kern w:val="0"/>
      <w:sz w:val="20"/>
      <w:szCs w:val="20"/>
      <w:lang w:val="en-GB" w:eastAsia="ja-JP"/>
    </w:rPr>
  </w:style>
  <w:style w:type="paragraph" w:customStyle="1" w:styleId="tableentry">
    <w:name w:val="table entry"/>
    <w:basedOn w:val="a1"/>
    <w:qFormat/>
    <w:rsid w:val="00FE1FEE"/>
    <w:pPr>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FE1FEE"/>
    <w:rPr>
      <w:rFonts w:ascii="Arial" w:hAnsi="Arial"/>
      <w:sz w:val="28"/>
      <w:lang w:val="en-GB"/>
    </w:rPr>
  </w:style>
  <w:style w:type="paragraph" w:customStyle="1" w:styleId="H60">
    <w:name w:val="样式 H6"/>
    <w:basedOn w:val="H6"/>
    <w:qFormat/>
    <w:rsid w:val="00FE1FEE"/>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FE1FEE"/>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FE1FEE"/>
    <w:rPr>
      <w:rFonts w:ascii="Arial" w:hAnsi="Arial"/>
      <w:sz w:val="28"/>
      <w:lang w:val="en-GB" w:eastAsia="en-US" w:bidi="ar-SA"/>
    </w:rPr>
  </w:style>
  <w:style w:type="character" w:customStyle="1" w:styleId="TFZchn">
    <w:name w:val="TF Zchn"/>
    <w:link w:val="TF1"/>
    <w:qFormat/>
    <w:rsid w:val="00FE1FEE"/>
    <w:rPr>
      <w:rFonts w:ascii="Arial" w:eastAsia="ＭＳ 明朝" w:hAnsi="Arial"/>
      <w:b/>
      <w:bCs/>
      <w:lang w:eastAsia="en-GB"/>
    </w:rPr>
  </w:style>
  <w:style w:type="paragraph" w:customStyle="1" w:styleId="TAH8pt">
    <w:name w:val="TAH + 8 pt"/>
    <w:basedOn w:val="TAH"/>
    <w:qFormat/>
    <w:rsid w:val="00FE1FEE"/>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FE1FEE"/>
    <w:rPr>
      <w:sz w:val="28"/>
      <w:lang w:val="en-GB" w:eastAsia="en-US"/>
    </w:rPr>
  </w:style>
  <w:style w:type="character" w:customStyle="1" w:styleId="apple-style-span">
    <w:name w:val="apple-style-span"/>
    <w:basedOn w:val="a2"/>
    <w:qFormat/>
    <w:rsid w:val="00FE1FEE"/>
  </w:style>
  <w:style w:type="paragraph" w:customStyle="1" w:styleId="TableEntry0">
    <w:name w:val="Table Entry"/>
    <w:basedOn w:val="a1"/>
    <w:next w:val="a1"/>
    <w:qFormat/>
    <w:rsid w:val="00FE1FEE"/>
    <w:pPr>
      <w:overflowPunct w:val="0"/>
      <w:autoSpaceDE w:val="0"/>
      <w:autoSpaceDN w:val="0"/>
      <w:adjustRightInd w:val="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FE1FEE"/>
    <w:rPr>
      <w:rFonts w:ascii="Times New Roman" w:eastAsia="SimSun" w:hAnsi="Times New Roman" w:cs="Times New Roman"/>
      <w:kern w:val="0"/>
      <w:sz w:val="20"/>
      <w:szCs w:val="20"/>
      <w:lang w:val="en-GB" w:eastAsia="ja-JP"/>
    </w:rPr>
  </w:style>
  <w:style w:type="paragraph" w:customStyle="1" w:styleId="tac0">
    <w:name w:val="tac0"/>
    <w:basedOn w:val="a1"/>
    <w:qFormat/>
    <w:rsid w:val="00FE1FEE"/>
    <w:pPr>
      <w:overflowPunct w:val="0"/>
      <w:autoSpaceDE w:val="0"/>
      <w:autoSpaceDN w:val="0"/>
      <w:adjustRightInd w:val="0"/>
      <w:textAlignment w:val="baseline"/>
    </w:pPr>
    <w:rPr>
      <w:rFonts w:ascii="Arial" w:eastAsia="Times New Roman" w:hAnsi="Arial" w:cs="Arial"/>
      <w:sz w:val="18"/>
      <w:szCs w:val="18"/>
      <w:lang w:val="en-US" w:eastAsia="zh-CN"/>
    </w:rPr>
  </w:style>
  <w:style w:type="paragraph" w:customStyle="1" w:styleId="tal00">
    <w:name w:val="tal0"/>
    <w:basedOn w:val="a1"/>
    <w:qFormat/>
    <w:rsid w:val="00FE1FEE"/>
    <w:pPr>
      <w:overflowPunct w:val="0"/>
      <w:autoSpaceDE w:val="0"/>
      <w:autoSpaceDN w:val="0"/>
      <w:adjustRightInd w:val="0"/>
      <w:textAlignment w:val="baseline"/>
    </w:pPr>
    <w:rPr>
      <w:rFonts w:ascii="Arial" w:eastAsia="Times New Roman" w:hAnsi="Arial" w:cs="Arial"/>
      <w:sz w:val="18"/>
      <w:szCs w:val="18"/>
      <w:lang w:val="en-US" w:eastAsia="zh-CN"/>
    </w:rPr>
  </w:style>
  <w:style w:type="character" w:customStyle="1" w:styleId="CharChar11">
    <w:name w:val="Char Char11"/>
    <w:qFormat/>
    <w:rsid w:val="00FE1FEE"/>
    <w:rPr>
      <w:lang w:val="en-GB" w:eastAsia="en-US" w:bidi="ar-SA"/>
    </w:rPr>
  </w:style>
  <w:style w:type="paragraph" w:customStyle="1" w:styleId="910">
    <w:name w:val="目录 91"/>
    <w:basedOn w:val="81"/>
    <w:qFormat/>
    <w:rsid w:val="00FE1FEE"/>
    <w:pPr>
      <w:keepNext w:val="0"/>
      <w:overflowPunct w:val="0"/>
      <w:autoSpaceDE w:val="0"/>
      <w:autoSpaceDN w:val="0"/>
      <w:adjustRightInd w:val="0"/>
      <w:ind w:left="1418" w:hanging="1418"/>
      <w:textAlignment w:val="baseline"/>
    </w:pPr>
    <w:rPr>
      <w:rFonts w:eastAsia="ＭＳ 明朝"/>
      <w:lang w:val="en-US" w:eastAsia="en-GB"/>
    </w:rPr>
  </w:style>
  <w:style w:type="character" w:customStyle="1" w:styleId="BodyTextIndent2Char3">
    <w:name w:val="Body Text Indent 2 Char3"/>
    <w:qFormat/>
    <w:rsid w:val="00FE1FEE"/>
    <w:rPr>
      <w:rFonts w:ascii="Arial" w:eastAsia="ＭＳ 明朝" w:hAnsi="Arial" w:cs="Times New Roman"/>
      <w:kern w:val="0"/>
      <w:sz w:val="20"/>
      <w:szCs w:val="20"/>
      <w:lang w:val="en-GB" w:eastAsia="ja-JP"/>
    </w:rPr>
  </w:style>
  <w:style w:type="character" w:customStyle="1" w:styleId="EditorsNoteCharCharChar">
    <w:name w:val="Editor's Note Char Char Char"/>
    <w:qFormat/>
    <w:rsid w:val="00FE1FEE"/>
    <w:rPr>
      <w:color w:val="FF0000"/>
      <w:lang w:val="en-GB" w:eastAsia="en-US" w:bidi="ar-SA"/>
    </w:rPr>
  </w:style>
  <w:style w:type="paragraph" w:styleId="HTML0">
    <w:name w:val="HTML Preformatted"/>
    <w:basedOn w:val="a1"/>
    <w:link w:val="HTML1"/>
    <w:qFormat/>
    <w:rsid w:val="00FE1FEE"/>
    <w:pPr>
      <w:overflowPunct w:val="0"/>
      <w:autoSpaceDE w:val="0"/>
      <w:autoSpaceDN w:val="0"/>
      <w:adjustRightInd w:val="0"/>
      <w:textAlignment w:val="baseline"/>
    </w:pPr>
    <w:rPr>
      <w:rFonts w:ascii="Courier New" w:eastAsia="ＭＳ 明朝" w:hAnsi="Courier New"/>
      <w:lang w:eastAsia="en-GB"/>
    </w:rPr>
  </w:style>
  <w:style w:type="character" w:customStyle="1" w:styleId="HTML1">
    <w:name w:val="HTML 書式付き (文字)"/>
    <w:basedOn w:val="a2"/>
    <w:link w:val="HTML0"/>
    <w:qFormat/>
    <w:rsid w:val="00FE1FEE"/>
    <w:rPr>
      <w:rFonts w:ascii="Courier New" w:eastAsia="ＭＳ 明朝" w:hAnsi="Courier New"/>
      <w:lang w:val="en-GB" w:eastAsia="en-GB"/>
    </w:rPr>
  </w:style>
  <w:style w:type="paragraph" w:customStyle="1" w:styleId="msolistparagraph0">
    <w:name w:val="msolistparagraph"/>
    <w:basedOn w:val="a1"/>
    <w:qFormat/>
    <w:rsid w:val="00FE1FEE"/>
    <w:pPr>
      <w:overflowPunct w:val="0"/>
      <w:autoSpaceDE w:val="0"/>
      <w:autoSpaceDN w:val="0"/>
      <w:adjustRightInd w:val="0"/>
      <w:ind w:leftChars="400" w:left="400"/>
      <w:textAlignment w:val="baseline"/>
    </w:pPr>
    <w:rPr>
      <w:rFonts w:eastAsia="Times New Roman"/>
      <w:sz w:val="24"/>
      <w:szCs w:val="24"/>
      <w:lang w:val="en-US" w:eastAsia="en-GB"/>
    </w:rPr>
  </w:style>
  <w:style w:type="paragraph" w:customStyle="1" w:styleId="no0">
    <w:name w:val="no"/>
    <w:basedOn w:val="a1"/>
    <w:uiPriority w:val="99"/>
    <w:qFormat/>
    <w:rsid w:val="00FE1FEE"/>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FE1FE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FE1FE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FE1FEE"/>
    <w:rPr>
      <w:rFonts w:ascii="Arial" w:hAnsi="Arial"/>
      <w:sz w:val="24"/>
      <w:lang w:val="en-GB" w:eastAsia="en-US" w:bidi="ar-SA"/>
    </w:rPr>
  </w:style>
  <w:style w:type="character" w:customStyle="1" w:styleId="CharChar15">
    <w:name w:val="Char Char15"/>
    <w:qFormat/>
    <w:rsid w:val="00FE1FEE"/>
    <w:rPr>
      <w:rFonts w:ascii="Arial" w:hAnsi="Arial"/>
      <w:sz w:val="36"/>
      <w:lang w:val="en-GB" w:eastAsia="en-US" w:bidi="ar-SA"/>
    </w:rPr>
  </w:style>
  <w:style w:type="paragraph" w:customStyle="1" w:styleId="PLBold">
    <w:name w:val="PL Bold"/>
    <w:basedOn w:val="PL"/>
    <w:link w:val="PLBoldChar"/>
    <w:qFormat/>
    <w:rsid w:val="00FE1FEE"/>
    <w:pPr>
      <w:overflowPunct w:val="0"/>
      <w:autoSpaceDE w:val="0"/>
      <w:autoSpaceDN w:val="0"/>
      <w:adjustRightInd w:val="0"/>
      <w:textAlignment w:val="baseline"/>
    </w:pPr>
    <w:rPr>
      <w:rFonts w:eastAsia="ＭＳ ゴシック"/>
      <w:b/>
      <w:bCs/>
      <w:lang w:eastAsia="en-GB"/>
    </w:rPr>
  </w:style>
  <w:style w:type="character" w:customStyle="1" w:styleId="PLBoldChar">
    <w:name w:val="PL Bold Char"/>
    <w:link w:val="PLBold"/>
    <w:qFormat/>
    <w:rsid w:val="00FE1FEE"/>
    <w:rPr>
      <w:rFonts w:ascii="Courier New" w:eastAsia="ＭＳ ゴシック" w:hAnsi="Courier New"/>
      <w:b/>
      <w:bCs/>
      <w:noProof/>
      <w:sz w:val="16"/>
      <w:lang w:val="en-GB" w:eastAsia="en-GB"/>
    </w:rPr>
  </w:style>
  <w:style w:type="paragraph" w:customStyle="1" w:styleId="PLBold0">
    <w:name w:val="PL + Bold"/>
    <w:basedOn w:val="PL"/>
    <w:link w:val="PLBoldChar0"/>
    <w:qFormat/>
    <w:rsid w:val="00FE1FEE"/>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qFormat/>
    <w:rsid w:val="00FE1FEE"/>
    <w:rPr>
      <w:rFonts w:ascii="Courier New" w:eastAsia="Times New Roman" w:hAnsi="Courier New"/>
      <w:noProof/>
      <w:sz w:val="16"/>
      <w:lang w:val="en-GB" w:eastAsia="en-GB"/>
    </w:rPr>
  </w:style>
  <w:style w:type="character" w:customStyle="1" w:styleId="mediumtext1">
    <w:name w:val="medium_text1"/>
    <w:qFormat/>
    <w:rsid w:val="00FE1FEE"/>
    <w:rPr>
      <w:sz w:val="18"/>
      <w:szCs w:val="18"/>
    </w:rPr>
  </w:style>
  <w:style w:type="character" w:customStyle="1" w:styleId="shorttext1">
    <w:name w:val="short_text1"/>
    <w:qFormat/>
    <w:rsid w:val="00FE1FEE"/>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FE1FEE"/>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FE1FEE"/>
    <w:rPr>
      <w:rFonts w:ascii="Arial" w:hAnsi="Arial"/>
      <w:sz w:val="24"/>
      <w:szCs w:val="28"/>
      <w:lang w:val="en-GB" w:eastAsia="en-US"/>
    </w:rPr>
  </w:style>
  <w:style w:type="character" w:customStyle="1" w:styleId="CharChar18">
    <w:name w:val="Char Char18"/>
    <w:qFormat/>
    <w:rsid w:val="00FE1FEE"/>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FE1FEE"/>
    <w:rPr>
      <w:rFonts w:eastAsia="ＭＳ 明朝"/>
      <w:sz w:val="32"/>
      <w:lang w:val="en-GB" w:eastAsia="en-US"/>
    </w:rPr>
  </w:style>
  <w:style w:type="paragraph" w:customStyle="1" w:styleId="Char13">
    <w:name w:val="Char1"/>
    <w:semiHidden/>
    <w:qFormat/>
    <w:rsid w:val="00FE1F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FE1FE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FE1FEE"/>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FE1FEE"/>
    <w:rPr>
      <w:rFonts w:ascii="Arial" w:hAnsi="Arial"/>
      <w:sz w:val="24"/>
      <w:szCs w:val="28"/>
      <w:lang w:val="en-GB" w:eastAsia="en-GB" w:bidi="ar-SA"/>
    </w:rPr>
  </w:style>
  <w:style w:type="character" w:customStyle="1" w:styleId="Heading7Char2">
    <w:name w:val="Heading 7 Char2"/>
    <w:qFormat/>
    <w:rsid w:val="00FE1FEE"/>
    <w:rPr>
      <w:rFonts w:ascii="Arial" w:hAnsi="Arial"/>
      <w:lang w:val="en-GB" w:eastAsia="en-GB" w:bidi="ar-SA"/>
    </w:rPr>
  </w:style>
  <w:style w:type="character" w:customStyle="1" w:styleId="Heading8Char2">
    <w:name w:val="Heading 8 Char2"/>
    <w:qFormat/>
    <w:rsid w:val="00FE1FEE"/>
    <w:rPr>
      <w:rFonts w:ascii="Arial" w:hAnsi="Arial"/>
      <w:sz w:val="36"/>
      <w:lang w:val="en-GB" w:eastAsia="en-GB" w:bidi="ar-SA"/>
    </w:rPr>
  </w:style>
  <w:style w:type="character" w:customStyle="1" w:styleId="ListChar2">
    <w:name w:val="List Char2"/>
    <w:qFormat/>
    <w:rsid w:val="00FE1FEE"/>
    <w:rPr>
      <w:lang w:val="en-GB" w:eastAsia="en-GB" w:bidi="ar-SA"/>
    </w:rPr>
  </w:style>
  <w:style w:type="character" w:customStyle="1" w:styleId="PlainTextChar2">
    <w:name w:val="Plain Text Char2"/>
    <w:qFormat/>
    <w:rsid w:val="00FE1FEE"/>
    <w:rPr>
      <w:rFonts w:ascii="Courier New" w:hAnsi="Courier New"/>
      <w:lang w:val="nb-NO" w:eastAsia="en-US" w:bidi="ar-SA"/>
    </w:rPr>
  </w:style>
  <w:style w:type="character" w:customStyle="1" w:styleId="CommentTextChar2">
    <w:name w:val="Comment Text Char2"/>
    <w:semiHidden/>
    <w:qFormat/>
    <w:rsid w:val="00FE1FEE"/>
    <w:rPr>
      <w:lang w:val="en-GB" w:eastAsia="en-US" w:bidi="ar-SA"/>
    </w:rPr>
  </w:style>
  <w:style w:type="character" w:customStyle="1" w:styleId="BodyText2Char2">
    <w:name w:val="Body Text 2 Char2"/>
    <w:qFormat/>
    <w:rsid w:val="00FE1FEE"/>
    <w:rPr>
      <w:lang w:val="en-GB" w:eastAsia="ja-JP" w:bidi="ar-SA"/>
    </w:rPr>
  </w:style>
  <w:style w:type="character" w:customStyle="1" w:styleId="BodyText3Char2">
    <w:name w:val="Body Text 3 Char2"/>
    <w:qFormat/>
    <w:rsid w:val="00FE1FE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FE1FEE"/>
    <w:rPr>
      <w:rFonts w:ascii="Arial" w:eastAsia="SimSun" w:hAnsi="Arial"/>
      <w:sz w:val="32"/>
      <w:lang w:val="en-GB" w:eastAsia="en-US" w:bidi="ar-SA"/>
    </w:rPr>
  </w:style>
  <w:style w:type="character" w:customStyle="1" w:styleId="BodyTextIndentChar2">
    <w:name w:val="Body Text Indent Char2"/>
    <w:qFormat/>
    <w:rsid w:val="00FE1FEE"/>
    <w:rPr>
      <w:lang w:val="en-GB" w:eastAsia="en-US" w:bidi="ar-SA"/>
    </w:rPr>
  </w:style>
  <w:style w:type="character" w:customStyle="1" w:styleId="BodyTextIndent2Char2">
    <w:name w:val="Body Text Indent 2 Char2"/>
    <w:qFormat/>
    <w:rsid w:val="00FE1FEE"/>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FE1FEE"/>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FE1FEE"/>
    <w:rPr>
      <w:rFonts w:ascii="Arial" w:hAnsi="Arial"/>
      <w:sz w:val="28"/>
      <w:lang w:val="en-GB" w:eastAsia="en-GB" w:bidi="ar-SA"/>
    </w:rPr>
  </w:style>
  <w:style w:type="character" w:customStyle="1" w:styleId="CarCar9">
    <w:name w:val="Car Car9"/>
    <w:qFormat/>
    <w:rsid w:val="00FE1FEE"/>
    <w:rPr>
      <w:rFonts w:ascii="Arial" w:hAnsi="Arial"/>
      <w:lang w:val="en-GB" w:eastAsia="ja-JP" w:bidi="ar-SA"/>
    </w:rPr>
  </w:style>
  <w:style w:type="character" w:customStyle="1" w:styleId="Heading9Char1">
    <w:name w:val="Heading 9 Char1"/>
    <w:aliases w:val="Figure Heading Char,FH Char"/>
    <w:qFormat/>
    <w:rsid w:val="00FE1FEE"/>
    <w:rPr>
      <w:rFonts w:ascii="Arial" w:hAnsi="Arial"/>
      <w:sz w:val="36"/>
      <w:lang w:val="en-GB" w:eastAsia="en-GB" w:bidi="ar-SA"/>
    </w:rPr>
  </w:style>
  <w:style w:type="character" w:customStyle="1" w:styleId="FooterChar1">
    <w:name w:val="Footer Char1"/>
    <w:qFormat/>
    <w:rsid w:val="00FE1FEE"/>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FE1FEE"/>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FE1FEE"/>
    <w:rPr>
      <w:rFonts w:ascii="Arial" w:hAnsi="Arial"/>
      <w:sz w:val="28"/>
      <w:lang w:val="en-GB" w:eastAsia="ja-JP" w:bidi="ar-SA"/>
    </w:rPr>
  </w:style>
  <w:style w:type="character" w:customStyle="1" w:styleId="Heading7Char1">
    <w:name w:val="Heading 7 Char1"/>
    <w:qFormat/>
    <w:rsid w:val="00FE1FEE"/>
    <w:rPr>
      <w:rFonts w:ascii="Arial" w:hAnsi="Arial"/>
      <w:lang w:val="en-GB" w:eastAsia="ja-JP" w:bidi="ar-SA"/>
    </w:rPr>
  </w:style>
  <w:style w:type="character" w:customStyle="1" w:styleId="Heading8Char1">
    <w:name w:val="Heading 8 Char1"/>
    <w:qFormat/>
    <w:rsid w:val="00FE1FEE"/>
    <w:rPr>
      <w:rFonts w:ascii="Arial" w:hAnsi="Arial"/>
      <w:sz w:val="36"/>
      <w:lang w:val="en-GB" w:eastAsia="ja-JP" w:bidi="ar-SA"/>
    </w:rPr>
  </w:style>
  <w:style w:type="character" w:customStyle="1" w:styleId="ListChar1">
    <w:name w:val="List Char1"/>
    <w:qFormat/>
    <w:rsid w:val="00FE1FEE"/>
    <w:rPr>
      <w:lang w:val="en-GB" w:eastAsia="ja-JP" w:bidi="ar-SA"/>
    </w:rPr>
  </w:style>
  <w:style w:type="character" w:customStyle="1" w:styleId="PlainTextChar1">
    <w:name w:val="Plain Text Char1"/>
    <w:qFormat/>
    <w:rsid w:val="00FE1FEE"/>
    <w:rPr>
      <w:rFonts w:ascii="Courier New" w:hAnsi="Courier New"/>
      <w:lang w:val="nb-NO" w:eastAsia="en-US" w:bidi="ar-SA"/>
    </w:rPr>
  </w:style>
  <w:style w:type="character" w:customStyle="1" w:styleId="CommentTextChar1">
    <w:name w:val="Comment Text Char1"/>
    <w:qFormat/>
    <w:rsid w:val="00FE1FEE"/>
    <w:rPr>
      <w:lang w:val="en-GB" w:eastAsia="en-US" w:bidi="ar-SA"/>
    </w:rPr>
  </w:style>
  <w:style w:type="paragraph" w:customStyle="1" w:styleId="30mm">
    <w:name w:val="段落フォント + 左 :  30 mm"/>
    <w:aliases w:val="ぶら下げインデント :  2.81 字"/>
    <w:basedOn w:val="B20"/>
    <w:qFormat/>
    <w:rsid w:val="00FE1FEE"/>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FE1FEE"/>
    <w:pPr>
      <w:overflowPunct w:val="0"/>
      <w:autoSpaceDE w:val="0"/>
      <w:autoSpaceDN w:val="0"/>
      <w:adjustRightInd w:val="0"/>
      <w:spacing w:before="60" w:after="60"/>
      <w:textAlignment w:val="baseline"/>
    </w:pPr>
    <w:rPr>
      <w:rFonts w:ascii="Courier New" w:eastAsia="Times New Roman" w:hAnsi="Courier New"/>
      <w:lang w:eastAsia="en-GB"/>
    </w:rPr>
  </w:style>
  <w:style w:type="paragraph" w:customStyle="1" w:styleId="afffd">
    <w:name w:val="標準番号"/>
    <w:basedOn w:val="a1"/>
    <w:qFormat/>
    <w:rsid w:val="00FE1FEE"/>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1"/>
    <w:qFormat/>
    <w:rsid w:val="00FE1FEE"/>
    <w:pPr>
      <w:overflowPunct w:val="0"/>
      <w:autoSpaceDE w:val="0"/>
      <w:autoSpaceDN w:val="0"/>
      <w:adjustRightInd w:val="0"/>
      <w:textAlignment w:val="baseline"/>
    </w:pPr>
    <w:rPr>
      <w:rFonts w:ascii="Arial" w:eastAsia="ＭＳ 明朝" w:hAnsi="Arial"/>
      <w:noProof/>
      <w:lang w:eastAsia="en-GB"/>
    </w:rPr>
  </w:style>
  <w:style w:type="paragraph" w:customStyle="1" w:styleId="H600">
    <w:name w:val="H6 + 左侧:  0 厘米"/>
    <w:aliases w:val="首行缩进:  0 厘H6米"/>
    <w:basedOn w:val="H6"/>
    <w:qFormat/>
    <w:rsid w:val="00FE1FEE"/>
    <w:pPr>
      <w:overflowPunct w:val="0"/>
      <w:autoSpaceDE w:val="0"/>
      <w:autoSpaceDN w:val="0"/>
      <w:adjustRightInd w:val="0"/>
      <w:ind w:left="0" w:firstLine="0"/>
      <w:textAlignment w:val="baseline"/>
    </w:pPr>
    <w:rPr>
      <w:rFonts w:eastAsia="Times New Roman"/>
      <w:lang w:eastAsia="zh-CN"/>
    </w:rPr>
  </w:style>
  <w:style w:type="paragraph" w:customStyle="1" w:styleId="2f2">
    <w:name w:val="列出段落2"/>
    <w:basedOn w:val="a1"/>
    <w:qFormat/>
    <w:rsid w:val="00FE1FEE"/>
    <w:pPr>
      <w:overflowPunct w:val="0"/>
      <w:autoSpaceDE w:val="0"/>
      <w:autoSpaceDN w:val="0"/>
      <w:adjustRightInd w:val="0"/>
      <w:ind w:firstLineChars="200" w:firstLine="420"/>
      <w:textAlignment w:val="baseline"/>
    </w:pPr>
    <w:rPr>
      <w:rFonts w:eastAsia="Times New Roman"/>
      <w:lang w:eastAsia="en-GB"/>
    </w:rPr>
  </w:style>
  <w:style w:type="paragraph" w:customStyle="1" w:styleId="1b">
    <w:name w:val="列出段落1"/>
    <w:basedOn w:val="a1"/>
    <w:qFormat/>
    <w:rsid w:val="00FE1FEE"/>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FE1F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qFormat/>
    <w:rsid w:val="00FE1FEE"/>
    <w:rPr>
      <w:rFonts w:ascii="Courier New" w:eastAsia="Times New Roman" w:hAnsi="Courier New" w:cs="Courier New"/>
      <w:sz w:val="20"/>
      <w:szCs w:val="20"/>
    </w:rPr>
  </w:style>
  <w:style w:type="paragraph" w:customStyle="1" w:styleId="b31">
    <w:name w:val="b3"/>
    <w:basedOn w:val="a1"/>
    <w:qFormat/>
    <w:rsid w:val="00FE1FEE"/>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1"/>
    <w:qFormat/>
    <w:rsid w:val="00FE1FEE"/>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1"/>
    <w:qFormat/>
    <w:rsid w:val="00FE1FEE"/>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qFormat/>
    <w:rsid w:val="00FE1FEE"/>
  </w:style>
  <w:style w:type="character" w:customStyle="1" w:styleId="WW-Absatz-Standardschriftart">
    <w:name w:val="WW-Absatz-Standardschriftart"/>
    <w:qFormat/>
    <w:rsid w:val="00FE1FEE"/>
  </w:style>
  <w:style w:type="character" w:customStyle="1" w:styleId="WW8Num1z0">
    <w:name w:val="WW8Num1z0"/>
    <w:qFormat/>
    <w:rsid w:val="00FE1FEE"/>
    <w:rPr>
      <w:rFonts w:ascii="Symbol" w:hAnsi="Symbol"/>
    </w:rPr>
  </w:style>
  <w:style w:type="character" w:customStyle="1" w:styleId="WW8Num5z0">
    <w:name w:val="WW8Num5z0"/>
    <w:qFormat/>
    <w:rsid w:val="00FE1FEE"/>
    <w:rPr>
      <w:rFonts w:ascii="Times New Roman" w:eastAsia="ＭＳ 明朝" w:hAnsi="Times New Roman" w:cs="Times New Roman"/>
    </w:rPr>
  </w:style>
  <w:style w:type="character" w:customStyle="1" w:styleId="WW8Num5z1">
    <w:name w:val="WW8Num5z1"/>
    <w:qFormat/>
    <w:rsid w:val="00FE1FEE"/>
    <w:rPr>
      <w:rFonts w:ascii="Courier New" w:hAnsi="Courier New" w:cs="Courier New"/>
    </w:rPr>
  </w:style>
  <w:style w:type="character" w:customStyle="1" w:styleId="WW8Num5z2">
    <w:name w:val="WW8Num5z2"/>
    <w:qFormat/>
    <w:rsid w:val="00FE1FEE"/>
    <w:rPr>
      <w:rFonts w:ascii="Wingdings" w:hAnsi="Wingdings"/>
    </w:rPr>
  </w:style>
  <w:style w:type="character" w:customStyle="1" w:styleId="WW8Num5z3">
    <w:name w:val="WW8Num5z3"/>
    <w:qFormat/>
    <w:rsid w:val="00FE1FEE"/>
    <w:rPr>
      <w:rFonts w:ascii="Symbol" w:hAnsi="Symbol"/>
    </w:rPr>
  </w:style>
  <w:style w:type="character" w:customStyle="1" w:styleId="WW8Num6z0">
    <w:name w:val="WW8Num6z0"/>
    <w:qFormat/>
    <w:rsid w:val="00FE1FEE"/>
    <w:rPr>
      <w:rFonts w:ascii="Arial" w:eastAsia="ＭＳ 明朝" w:hAnsi="Arial" w:cs="Arial"/>
    </w:rPr>
  </w:style>
  <w:style w:type="character" w:customStyle="1" w:styleId="WW8Num6z1">
    <w:name w:val="WW8Num6z1"/>
    <w:qFormat/>
    <w:rsid w:val="00FE1FEE"/>
    <w:rPr>
      <w:rFonts w:ascii="Courier New" w:hAnsi="Courier New" w:cs="Courier New"/>
    </w:rPr>
  </w:style>
  <w:style w:type="character" w:customStyle="1" w:styleId="WW8Num6z2">
    <w:name w:val="WW8Num6z2"/>
    <w:qFormat/>
    <w:rsid w:val="00FE1FEE"/>
    <w:rPr>
      <w:rFonts w:ascii="Wingdings" w:hAnsi="Wingdings"/>
    </w:rPr>
  </w:style>
  <w:style w:type="character" w:customStyle="1" w:styleId="WW8Num6z3">
    <w:name w:val="WW8Num6z3"/>
    <w:qFormat/>
    <w:rsid w:val="00FE1FEE"/>
    <w:rPr>
      <w:rFonts w:ascii="Symbol" w:hAnsi="Symbol"/>
    </w:rPr>
  </w:style>
  <w:style w:type="character" w:customStyle="1" w:styleId="WW8Num9z0">
    <w:name w:val="WW8Num9z0"/>
    <w:qFormat/>
    <w:rsid w:val="00FE1FEE"/>
    <w:rPr>
      <w:rFonts w:ascii="Times New Roman" w:eastAsia="ＭＳ 明朝" w:hAnsi="Times New Roman" w:cs="Times New Roman"/>
    </w:rPr>
  </w:style>
  <w:style w:type="character" w:customStyle="1" w:styleId="WW8Num9z1">
    <w:name w:val="WW8Num9z1"/>
    <w:qFormat/>
    <w:rsid w:val="00FE1FEE"/>
    <w:rPr>
      <w:rFonts w:ascii="Courier New" w:hAnsi="Courier New" w:cs="Courier New"/>
    </w:rPr>
  </w:style>
  <w:style w:type="character" w:customStyle="1" w:styleId="WW8Num9z2">
    <w:name w:val="WW8Num9z2"/>
    <w:qFormat/>
    <w:rsid w:val="00FE1FEE"/>
    <w:rPr>
      <w:rFonts w:ascii="Wingdings" w:hAnsi="Wingdings"/>
    </w:rPr>
  </w:style>
  <w:style w:type="character" w:customStyle="1" w:styleId="WW8Num9z3">
    <w:name w:val="WW8Num9z3"/>
    <w:qFormat/>
    <w:rsid w:val="00FE1FEE"/>
    <w:rPr>
      <w:rFonts w:ascii="Symbol" w:hAnsi="Symbol"/>
    </w:rPr>
  </w:style>
  <w:style w:type="character" w:customStyle="1" w:styleId="WW8Num11z0">
    <w:name w:val="WW8Num11z0"/>
    <w:qFormat/>
    <w:rsid w:val="00FE1FEE"/>
    <w:rPr>
      <w:rFonts w:ascii="Times New Roman" w:eastAsia="ＭＳ 明朝" w:hAnsi="Times New Roman" w:cs="Times New Roman"/>
    </w:rPr>
  </w:style>
  <w:style w:type="character" w:customStyle="1" w:styleId="WW8Num11z1">
    <w:name w:val="WW8Num11z1"/>
    <w:qFormat/>
    <w:rsid w:val="00FE1FEE"/>
    <w:rPr>
      <w:rFonts w:ascii="Courier New" w:hAnsi="Courier New" w:cs="Courier New"/>
    </w:rPr>
  </w:style>
  <w:style w:type="character" w:customStyle="1" w:styleId="WW8Num11z2">
    <w:name w:val="WW8Num11z2"/>
    <w:qFormat/>
    <w:rsid w:val="00FE1FEE"/>
    <w:rPr>
      <w:rFonts w:ascii="Wingdings" w:hAnsi="Wingdings"/>
    </w:rPr>
  </w:style>
  <w:style w:type="character" w:customStyle="1" w:styleId="WW8Num11z3">
    <w:name w:val="WW8Num11z3"/>
    <w:qFormat/>
    <w:rsid w:val="00FE1FEE"/>
    <w:rPr>
      <w:rFonts w:ascii="Symbol" w:hAnsi="Symbol"/>
    </w:rPr>
  </w:style>
  <w:style w:type="character" w:customStyle="1" w:styleId="WW8Num15z0">
    <w:name w:val="WW8Num15z0"/>
    <w:qFormat/>
    <w:rsid w:val="00FE1FEE"/>
    <w:rPr>
      <w:rFonts w:ascii="Times New Roman" w:eastAsia="Times New Roman" w:hAnsi="Times New Roman" w:cs="Times New Roman"/>
    </w:rPr>
  </w:style>
  <w:style w:type="character" w:customStyle="1" w:styleId="WW8Num15z1">
    <w:name w:val="WW8Num15z1"/>
    <w:qFormat/>
    <w:rsid w:val="00FE1FEE"/>
    <w:rPr>
      <w:rFonts w:ascii="Courier New" w:hAnsi="Courier New" w:cs="Courier New"/>
    </w:rPr>
  </w:style>
  <w:style w:type="character" w:customStyle="1" w:styleId="WW8Num15z2">
    <w:name w:val="WW8Num15z2"/>
    <w:qFormat/>
    <w:rsid w:val="00FE1FEE"/>
    <w:rPr>
      <w:rFonts w:ascii="Wingdings" w:hAnsi="Wingdings"/>
    </w:rPr>
  </w:style>
  <w:style w:type="character" w:customStyle="1" w:styleId="WW8Num15z3">
    <w:name w:val="WW8Num15z3"/>
    <w:qFormat/>
    <w:rsid w:val="00FE1FEE"/>
    <w:rPr>
      <w:rFonts w:ascii="Symbol" w:hAnsi="Symbol"/>
    </w:rPr>
  </w:style>
  <w:style w:type="character" w:customStyle="1" w:styleId="WW8Num16z0">
    <w:name w:val="WW8Num16z0"/>
    <w:qFormat/>
    <w:rsid w:val="00FE1FEE"/>
    <w:rPr>
      <w:rFonts w:ascii="Times New Roman" w:eastAsia="ＭＳ 明朝" w:hAnsi="Times New Roman" w:cs="Times New Roman"/>
    </w:rPr>
  </w:style>
  <w:style w:type="character" w:customStyle="1" w:styleId="WW8Num16z1">
    <w:name w:val="WW8Num16z1"/>
    <w:qFormat/>
    <w:rsid w:val="00FE1FEE"/>
    <w:rPr>
      <w:rFonts w:ascii="Courier New" w:hAnsi="Courier New" w:cs="Courier New"/>
    </w:rPr>
  </w:style>
  <w:style w:type="character" w:customStyle="1" w:styleId="WW8Num16z2">
    <w:name w:val="WW8Num16z2"/>
    <w:qFormat/>
    <w:rsid w:val="00FE1FEE"/>
    <w:rPr>
      <w:rFonts w:ascii="Wingdings" w:hAnsi="Wingdings"/>
    </w:rPr>
  </w:style>
  <w:style w:type="character" w:customStyle="1" w:styleId="WW8Num16z3">
    <w:name w:val="WW8Num16z3"/>
    <w:qFormat/>
    <w:rsid w:val="00FE1FEE"/>
    <w:rPr>
      <w:rFonts w:ascii="Symbol" w:hAnsi="Symbol"/>
    </w:rPr>
  </w:style>
  <w:style w:type="character" w:customStyle="1" w:styleId="WW8Num18z0">
    <w:name w:val="WW8Num18z0"/>
    <w:qFormat/>
    <w:rsid w:val="00FE1FEE"/>
    <w:rPr>
      <w:rFonts w:ascii="Times New Roman" w:eastAsia="Times New Roman" w:hAnsi="Times New Roman" w:cs="Times New Roman"/>
    </w:rPr>
  </w:style>
  <w:style w:type="character" w:customStyle="1" w:styleId="WW8Num18z1">
    <w:name w:val="WW8Num18z1"/>
    <w:qFormat/>
    <w:rsid w:val="00FE1FEE"/>
    <w:rPr>
      <w:rFonts w:ascii="Courier New" w:hAnsi="Courier New" w:cs="Courier New"/>
    </w:rPr>
  </w:style>
  <w:style w:type="character" w:customStyle="1" w:styleId="WW8Num18z2">
    <w:name w:val="WW8Num18z2"/>
    <w:qFormat/>
    <w:rsid w:val="00FE1FEE"/>
    <w:rPr>
      <w:rFonts w:ascii="Wingdings" w:hAnsi="Wingdings"/>
    </w:rPr>
  </w:style>
  <w:style w:type="character" w:customStyle="1" w:styleId="WW8Num18z3">
    <w:name w:val="WW8Num18z3"/>
    <w:qFormat/>
    <w:rsid w:val="00FE1FEE"/>
    <w:rPr>
      <w:rFonts w:ascii="Symbol" w:hAnsi="Symbol"/>
    </w:rPr>
  </w:style>
  <w:style w:type="character" w:customStyle="1" w:styleId="WW8Num19z0">
    <w:name w:val="WW8Num19z0"/>
    <w:qFormat/>
    <w:rsid w:val="00FE1FEE"/>
    <w:rPr>
      <w:rFonts w:ascii="Times New Roman" w:eastAsia="ＭＳ 明朝" w:hAnsi="Times New Roman" w:cs="Times New Roman"/>
    </w:rPr>
  </w:style>
  <w:style w:type="character" w:customStyle="1" w:styleId="WW8Num19z1">
    <w:name w:val="WW8Num19z1"/>
    <w:qFormat/>
    <w:rsid w:val="00FE1FEE"/>
    <w:rPr>
      <w:rFonts w:ascii="Wingdings" w:hAnsi="Wingdings"/>
    </w:rPr>
  </w:style>
  <w:style w:type="character" w:customStyle="1" w:styleId="WW8Num25z0">
    <w:name w:val="WW8Num25z0"/>
    <w:qFormat/>
    <w:rsid w:val="00FE1FEE"/>
    <w:rPr>
      <w:rFonts w:ascii="Arial" w:eastAsia="SimSun" w:hAnsi="Arial" w:cs="Arial"/>
    </w:rPr>
  </w:style>
  <w:style w:type="character" w:customStyle="1" w:styleId="WW8Num25z1">
    <w:name w:val="WW8Num25z1"/>
    <w:qFormat/>
    <w:rsid w:val="00FE1FEE"/>
    <w:rPr>
      <w:rFonts w:ascii="Wingdings" w:hAnsi="Wingdings"/>
    </w:rPr>
  </w:style>
  <w:style w:type="character" w:customStyle="1" w:styleId="WW8Num28z0">
    <w:name w:val="WW8Num28z0"/>
    <w:qFormat/>
    <w:rsid w:val="00FE1FEE"/>
    <w:rPr>
      <w:rFonts w:ascii="Times New Roman" w:eastAsia="ＭＳ 明朝" w:hAnsi="Times New Roman" w:cs="Times New Roman"/>
    </w:rPr>
  </w:style>
  <w:style w:type="character" w:customStyle="1" w:styleId="WW8Num28z1">
    <w:name w:val="WW8Num28z1"/>
    <w:qFormat/>
    <w:rsid w:val="00FE1FEE"/>
    <w:rPr>
      <w:rFonts w:ascii="Courier New" w:hAnsi="Courier New" w:cs="Courier New"/>
    </w:rPr>
  </w:style>
  <w:style w:type="character" w:customStyle="1" w:styleId="WW8Num28z2">
    <w:name w:val="WW8Num28z2"/>
    <w:qFormat/>
    <w:rsid w:val="00FE1FEE"/>
    <w:rPr>
      <w:rFonts w:ascii="Wingdings" w:hAnsi="Wingdings"/>
    </w:rPr>
  </w:style>
  <w:style w:type="character" w:customStyle="1" w:styleId="WW8Num28z3">
    <w:name w:val="WW8Num28z3"/>
    <w:qFormat/>
    <w:rsid w:val="00FE1FEE"/>
    <w:rPr>
      <w:rFonts w:ascii="Symbol" w:hAnsi="Symbol"/>
    </w:rPr>
  </w:style>
  <w:style w:type="character" w:customStyle="1" w:styleId="WW8Num32z0">
    <w:name w:val="WW8Num32z0"/>
    <w:qFormat/>
    <w:rsid w:val="00FE1FEE"/>
    <w:rPr>
      <w:rFonts w:ascii="Times New Roman" w:eastAsia="Times New Roman" w:hAnsi="Times New Roman" w:cs="Times New Roman"/>
    </w:rPr>
  </w:style>
  <w:style w:type="character" w:customStyle="1" w:styleId="WW8Num32z1">
    <w:name w:val="WW8Num32z1"/>
    <w:qFormat/>
    <w:rsid w:val="00FE1FEE"/>
    <w:rPr>
      <w:rFonts w:ascii="Courier New" w:hAnsi="Courier New" w:cs="Courier New"/>
    </w:rPr>
  </w:style>
  <w:style w:type="character" w:customStyle="1" w:styleId="WW8Num32z2">
    <w:name w:val="WW8Num32z2"/>
    <w:qFormat/>
    <w:rsid w:val="00FE1FEE"/>
    <w:rPr>
      <w:rFonts w:ascii="Wingdings" w:hAnsi="Wingdings"/>
    </w:rPr>
  </w:style>
  <w:style w:type="character" w:customStyle="1" w:styleId="WW8Num32z3">
    <w:name w:val="WW8Num32z3"/>
    <w:qFormat/>
    <w:rsid w:val="00FE1FEE"/>
    <w:rPr>
      <w:rFonts w:ascii="Symbol" w:hAnsi="Symbol"/>
    </w:rPr>
  </w:style>
  <w:style w:type="character" w:customStyle="1" w:styleId="WW8Num34z0">
    <w:name w:val="WW8Num34z0"/>
    <w:qFormat/>
    <w:rsid w:val="00FE1FEE"/>
    <w:rPr>
      <w:rFonts w:ascii="Times New Roman" w:eastAsia="SimSun" w:hAnsi="Times New Roman" w:cs="Times New Roman"/>
    </w:rPr>
  </w:style>
  <w:style w:type="character" w:customStyle="1" w:styleId="WW8Num34z1">
    <w:name w:val="WW8Num34z1"/>
    <w:qFormat/>
    <w:rsid w:val="00FE1FEE"/>
    <w:rPr>
      <w:rFonts w:ascii="Wingdings" w:hAnsi="Wingdings"/>
    </w:rPr>
  </w:style>
  <w:style w:type="character" w:customStyle="1" w:styleId="WW8Num35z0">
    <w:name w:val="WW8Num35z0"/>
    <w:qFormat/>
    <w:rsid w:val="00FE1FEE"/>
    <w:rPr>
      <w:rFonts w:ascii="Times New Roman" w:eastAsia="SimSun" w:hAnsi="Times New Roman" w:cs="Times New Roman"/>
    </w:rPr>
  </w:style>
  <w:style w:type="character" w:customStyle="1" w:styleId="WW8Num35z1">
    <w:name w:val="WW8Num35z1"/>
    <w:qFormat/>
    <w:rsid w:val="00FE1FEE"/>
    <w:rPr>
      <w:rFonts w:ascii="Wingdings" w:hAnsi="Wingdings"/>
    </w:rPr>
  </w:style>
  <w:style w:type="character" w:customStyle="1" w:styleId="WW8Num36z0">
    <w:name w:val="WW8Num36z0"/>
    <w:qFormat/>
    <w:rsid w:val="00FE1FEE"/>
    <w:rPr>
      <w:rFonts w:ascii="Times New Roman" w:eastAsia="SimSun" w:hAnsi="Times New Roman" w:cs="Times New Roman"/>
    </w:rPr>
  </w:style>
  <w:style w:type="character" w:customStyle="1" w:styleId="WW8Num36z1">
    <w:name w:val="WW8Num36z1"/>
    <w:qFormat/>
    <w:rsid w:val="00FE1FEE"/>
    <w:rPr>
      <w:rFonts w:ascii="Wingdings" w:hAnsi="Wingdings"/>
    </w:rPr>
  </w:style>
  <w:style w:type="character" w:customStyle="1" w:styleId="WW8Num39z0">
    <w:name w:val="WW8Num39z0"/>
    <w:qFormat/>
    <w:rsid w:val="00FE1FEE"/>
    <w:rPr>
      <w:rFonts w:ascii="Times New Roman" w:eastAsia="SimSun" w:hAnsi="Times New Roman" w:cs="Times New Roman"/>
    </w:rPr>
  </w:style>
  <w:style w:type="character" w:customStyle="1" w:styleId="WW8Num39z1">
    <w:name w:val="WW8Num39z1"/>
    <w:qFormat/>
    <w:rsid w:val="00FE1FEE"/>
    <w:rPr>
      <w:rFonts w:ascii="Wingdings" w:hAnsi="Wingdings"/>
    </w:rPr>
  </w:style>
  <w:style w:type="character" w:customStyle="1" w:styleId="WW8NumSt1z0">
    <w:name w:val="WW8NumSt1z0"/>
    <w:qFormat/>
    <w:rsid w:val="00FE1FEE"/>
    <w:rPr>
      <w:rFonts w:ascii="Symbol" w:hAnsi="Symbol"/>
    </w:rPr>
  </w:style>
  <w:style w:type="character" w:customStyle="1" w:styleId="WW8NumSt18z0">
    <w:name w:val="WW8NumSt18z0"/>
    <w:qFormat/>
    <w:rsid w:val="00FE1FEE"/>
    <w:rPr>
      <w:rFonts w:ascii="Geneva" w:hAnsi="Geneva"/>
    </w:rPr>
  </w:style>
  <w:style w:type="character" w:customStyle="1" w:styleId="1c">
    <w:name w:val="段落フォント1"/>
    <w:qFormat/>
    <w:rsid w:val="00FE1FEE"/>
  </w:style>
  <w:style w:type="character" w:customStyle="1" w:styleId="afffe">
    <w:name w:val="脚注番号"/>
    <w:qFormat/>
    <w:rsid w:val="00FE1FEE"/>
    <w:rPr>
      <w:b/>
      <w:position w:val="3"/>
      <w:sz w:val="16"/>
    </w:rPr>
  </w:style>
  <w:style w:type="character" w:customStyle="1" w:styleId="1d">
    <w:name w:val="コメント参照1"/>
    <w:qFormat/>
    <w:rsid w:val="00FE1FEE"/>
    <w:rPr>
      <w:sz w:val="16"/>
    </w:rPr>
  </w:style>
  <w:style w:type="character" w:customStyle="1" w:styleId="H1">
    <w:name w:val="H1 (文字)"/>
    <w:qFormat/>
    <w:rsid w:val="00FE1FEE"/>
    <w:rPr>
      <w:rFonts w:ascii="Arial" w:eastAsia="ＭＳ 明朝" w:hAnsi="Arial"/>
      <w:sz w:val="36"/>
      <w:lang w:val="en-GB" w:eastAsia="ar-SA" w:bidi="ar-SA"/>
    </w:rPr>
  </w:style>
  <w:style w:type="character" w:customStyle="1" w:styleId="Head2A">
    <w:name w:val="Head2A (文字)"/>
    <w:qFormat/>
    <w:rsid w:val="00FE1FEE"/>
    <w:rPr>
      <w:rFonts w:ascii="Arial" w:eastAsia="ＭＳ 明朝" w:hAnsi="Arial"/>
      <w:sz w:val="32"/>
      <w:lang w:val="en-GB" w:eastAsia="ar-SA" w:bidi="ar-SA"/>
    </w:rPr>
  </w:style>
  <w:style w:type="character" w:customStyle="1" w:styleId="Underrubrik2">
    <w:name w:val="Underrubrik2 (文字)"/>
    <w:qFormat/>
    <w:rsid w:val="00FE1FEE"/>
    <w:rPr>
      <w:rFonts w:ascii="Arial" w:eastAsia="ＭＳ 明朝" w:hAnsi="Arial"/>
      <w:sz w:val="28"/>
      <w:lang w:val="en-GB" w:eastAsia="ar-SA" w:bidi="ar-SA"/>
    </w:rPr>
  </w:style>
  <w:style w:type="character" w:customStyle="1" w:styleId="h4">
    <w:name w:val="h4 (文字)"/>
    <w:qFormat/>
    <w:rsid w:val="00FE1FEE"/>
    <w:rPr>
      <w:rFonts w:ascii="Arial" w:eastAsia="ＭＳ 明朝" w:hAnsi="Arial" w:cs="Arial"/>
      <w:color w:val="0000FF"/>
      <w:kern w:val="2"/>
      <w:sz w:val="24"/>
      <w:szCs w:val="28"/>
      <w:lang w:val="en-GB" w:eastAsia="ar-SA" w:bidi="ar-SA"/>
    </w:rPr>
  </w:style>
  <w:style w:type="character" w:customStyle="1" w:styleId="M5">
    <w:name w:val="M5 (文字)"/>
    <w:qFormat/>
    <w:rsid w:val="00FE1FEE"/>
    <w:rPr>
      <w:rFonts w:ascii="Arial" w:eastAsia="ＭＳ 明朝" w:hAnsi="Arial"/>
      <w:sz w:val="22"/>
      <w:lang w:val="en-GB" w:eastAsia="ar-SA" w:bidi="ar-SA"/>
    </w:rPr>
  </w:style>
  <w:style w:type="character" w:customStyle="1" w:styleId="T1">
    <w:name w:val="T1 (文字)"/>
    <w:qFormat/>
    <w:rsid w:val="00FE1FEE"/>
    <w:rPr>
      <w:rFonts w:ascii="Arial" w:eastAsia="ＭＳ 明朝" w:hAnsi="Arial"/>
      <w:lang w:val="en-GB" w:eastAsia="ar-SA" w:bidi="ar-SA"/>
    </w:rPr>
  </w:style>
  <w:style w:type="character" w:customStyle="1" w:styleId="82">
    <w:name w:val="(文字) (文字)8"/>
    <w:qFormat/>
    <w:rsid w:val="00FE1FEE"/>
    <w:rPr>
      <w:rFonts w:ascii="Arial" w:eastAsia="ＭＳ 明朝" w:hAnsi="Arial"/>
      <w:lang w:val="en-GB" w:eastAsia="ar-SA" w:bidi="ar-SA"/>
    </w:rPr>
  </w:style>
  <w:style w:type="character" w:customStyle="1" w:styleId="73">
    <w:name w:val="(文字) (文字)7"/>
    <w:qFormat/>
    <w:rsid w:val="00FE1FEE"/>
    <w:rPr>
      <w:rFonts w:ascii="Arial" w:eastAsia="ＭＳ 明朝" w:hAnsi="Arial"/>
      <w:sz w:val="36"/>
      <w:lang w:val="en-GB" w:eastAsia="ar-SA" w:bidi="ar-SA"/>
    </w:rPr>
  </w:style>
  <w:style w:type="character" w:customStyle="1" w:styleId="headerodd">
    <w:name w:val="header odd (文字)"/>
    <w:qFormat/>
    <w:rsid w:val="00FE1FEE"/>
    <w:rPr>
      <w:rFonts w:ascii="Arial" w:eastAsia="ＭＳ 明朝" w:hAnsi="Arial"/>
      <w:b/>
      <w:sz w:val="18"/>
      <w:lang w:val="en-GB" w:eastAsia="ar-SA" w:bidi="ar-SA"/>
    </w:rPr>
  </w:style>
  <w:style w:type="character" w:customStyle="1" w:styleId="footnotetext1">
    <w:name w:val="footnote text1 (文字)"/>
    <w:qFormat/>
    <w:rsid w:val="00FE1FEE"/>
    <w:rPr>
      <w:rFonts w:eastAsia="ＭＳ 明朝"/>
      <w:sz w:val="16"/>
      <w:lang w:val="en-GB" w:eastAsia="ar-SA" w:bidi="ar-SA"/>
    </w:rPr>
  </w:style>
  <w:style w:type="character" w:customStyle="1" w:styleId="64">
    <w:name w:val="(文字) (文字)6"/>
    <w:qFormat/>
    <w:rsid w:val="00FE1FEE"/>
    <w:rPr>
      <w:rFonts w:eastAsia="ＭＳ 明朝"/>
      <w:lang w:val="en-GB" w:eastAsia="ar-SA" w:bidi="ar-SA"/>
    </w:rPr>
  </w:style>
  <w:style w:type="character" w:customStyle="1" w:styleId="cap">
    <w:name w:val="cap (文字)"/>
    <w:qFormat/>
    <w:rsid w:val="00FE1FEE"/>
    <w:rPr>
      <w:rFonts w:eastAsia="ＭＳ 明朝"/>
      <w:b/>
      <w:lang w:val="en-GB" w:eastAsia="ar-SA" w:bidi="ar-SA"/>
    </w:rPr>
  </w:style>
  <w:style w:type="character" w:customStyle="1" w:styleId="55">
    <w:name w:val="(文字) (文字)5"/>
    <w:qFormat/>
    <w:rsid w:val="00FE1FEE"/>
    <w:rPr>
      <w:rFonts w:ascii="Courier New" w:eastAsia="ＭＳ 明朝" w:hAnsi="Courier New"/>
      <w:lang w:val="nb-NO" w:eastAsia="ar-SA" w:bidi="ar-SA"/>
    </w:rPr>
  </w:style>
  <w:style w:type="character" w:customStyle="1" w:styleId="bt">
    <w:name w:val="bt (文字)"/>
    <w:qFormat/>
    <w:rsid w:val="00FE1FEE"/>
    <w:rPr>
      <w:rFonts w:eastAsia="ＭＳ 明朝"/>
      <w:lang w:val="en-GB" w:eastAsia="ar-SA" w:bidi="ar-SA"/>
    </w:rPr>
  </w:style>
  <w:style w:type="character" w:customStyle="1" w:styleId="affff">
    <w:name w:val="番号付け記号"/>
    <w:qFormat/>
    <w:rsid w:val="00FE1FEE"/>
  </w:style>
  <w:style w:type="paragraph" w:customStyle="1" w:styleId="affff0">
    <w:name w:val="見出し"/>
    <w:basedOn w:val="a1"/>
    <w:next w:val="aff4"/>
    <w:qFormat/>
    <w:rsid w:val="00FE1FEE"/>
    <w:pPr>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e">
    <w:name w:val="図表番号1"/>
    <w:basedOn w:val="a1"/>
    <w:qFormat/>
    <w:rsid w:val="00FE1FEE"/>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1">
    <w:name w:val="索引"/>
    <w:basedOn w:val="a1"/>
    <w:qFormat/>
    <w:rsid w:val="00FE1FEE"/>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
    <w:name w:val="段落番号1"/>
    <w:basedOn w:val="ac"/>
    <w:qFormat/>
    <w:rsid w:val="00FE1FEE"/>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f"/>
    <w:qFormat/>
    <w:rsid w:val="00FE1FEE"/>
    <w:pPr>
      <w:ind w:left="851" w:hanging="284"/>
    </w:pPr>
  </w:style>
  <w:style w:type="paragraph" w:customStyle="1" w:styleId="1f0">
    <w:name w:val="箇条書き1"/>
    <w:basedOn w:val="ac"/>
    <w:qFormat/>
    <w:rsid w:val="00FE1FEE"/>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0"/>
    <w:qFormat/>
    <w:rsid w:val="00FE1FEE"/>
    <w:pPr>
      <w:tabs>
        <w:tab w:val="clear" w:pos="644"/>
        <w:tab w:val="num" w:pos="1494"/>
      </w:tabs>
      <w:ind w:left="851" w:hanging="284"/>
    </w:pPr>
  </w:style>
  <w:style w:type="paragraph" w:customStyle="1" w:styleId="310">
    <w:name w:val="箇条書き 31"/>
    <w:basedOn w:val="211"/>
    <w:qFormat/>
    <w:rsid w:val="00FE1FEE"/>
    <w:pPr>
      <w:ind w:left="1135"/>
    </w:pPr>
  </w:style>
  <w:style w:type="paragraph" w:customStyle="1" w:styleId="212">
    <w:name w:val="一覧 21"/>
    <w:basedOn w:val="ac"/>
    <w:qFormat/>
    <w:rsid w:val="00FE1FEE"/>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FE1FEE"/>
    <w:pPr>
      <w:ind w:left="1135"/>
    </w:pPr>
  </w:style>
  <w:style w:type="paragraph" w:customStyle="1" w:styleId="410">
    <w:name w:val="一覧 41"/>
    <w:basedOn w:val="311"/>
    <w:qFormat/>
    <w:rsid w:val="00FE1FEE"/>
    <w:pPr>
      <w:ind w:left="1418"/>
    </w:pPr>
  </w:style>
  <w:style w:type="paragraph" w:customStyle="1" w:styleId="510">
    <w:name w:val="一覧 51"/>
    <w:basedOn w:val="410"/>
    <w:qFormat/>
    <w:rsid w:val="00FE1FEE"/>
    <w:pPr>
      <w:ind w:left="1702"/>
    </w:pPr>
  </w:style>
  <w:style w:type="paragraph" w:customStyle="1" w:styleId="411">
    <w:name w:val="箇条書き 41"/>
    <w:basedOn w:val="310"/>
    <w:qFormat/>
    <w:rsid w:val="00FE1FEE"/>
    <w:pPr>
      <w:ind w:left="1418"/>
    </w:pPr>
  </w:style>
  <w:style w:type="paragraph" w:customStyle="1" w:styleId="511">
    <w:name w:val="箇条書き 51"/>
    <w:basedOn w:val="411"/>
    <w:qFormat/>
    <w:rsid w:val="00FE1FEE"/>
    <w:pPr>
      <w:ind w:left="1702"/>
    </w:pPr>
  </w:style>
  <w:style w:type="paragraph" w:customStyle="1" w:styleId="1f1">
    <w:name w:val="コメント文字列1"/>
    <w:basedOn w:val="a1"/>
    <w:qFormat/>
    <w:rsid w:val="00FE1FEE"/>
    <w:pPr>
      <w:suppressAutoHyphens/>
      <w:overflowPunct w:val="0"/>
      <w:autoSpaceDE w:val="0"/>
      <w:autoSpaceDN w:val="0"/>
      <w:adjustRightInd w:val="0"/>
      <w:textAlignment w:val="baseline"/>
    </w:pPr>
    <w:rPr>
      <w:rFonts w:eastAsia="ＭＳ 明朝" w:cs="CG Times (WN)"/>
      <w:lang w:eastAsia="ar-SA"/>
    </w:rPr>
  </w:style>
  <w:style w:type="paragraph" w:customStyle="1" w:styleId="1f2">
    <w:name w:val="コメント内容1"/>
    <w:basedOn w:val="1f1"/>
    <w:next w:val="1f1"/>
    <w:qFormat/>
    <w:rsid w:val="00FE1FEE"/>
    <w:rPr>
      <w:b/>
      <w:bCs/>
    </w:rPr>
  </w:style>
  <w:style w:type="paragraph" w:customStyle="1" w:styleId="1f3">
    <w:name w:val="見出しマップ1"/>
    <w:basedOn w:val="a1"/>
    <w:qFormat/>
    <w:rsid w:val="00FE1FEE"/>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qFormat/>
    <w:rsid w:val="00FE1FEE"/>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4">
    <w:name w:val="書式なし1"/>
    <w:basedOn w:val="a1"/>
    <w:qFormat/>
    <w:rsid w:val="00FE1FEE"/>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3">
    <w:name w:val="本文 21"/>
    <w:basedOn w:val="a1"/>
    <w:qFormat/>
    <w:rsid w:val="00FE1FE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2">
    <w:name w:val="本文 31"/>
    <w:basedOn w:val="a1"/>
    <w:qFormat/>
    <w:rsid w:val="00FE1FE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qFormat/>
    <w:rsid w:val="00FE1FE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FE1FEE"/>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5">
    <w:name w:val="標準インデント1"/>
    <w:basedOn w:val="a1"/>
    <w:qFormat/>
    <w:rsid w:val="00FE1FEE"/>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6">
    <w:name w:val="記1"/>
    <w:basedOn w:val="a1"/>
    <w:next w:val="a1"/>
    <w:qFormat/>
    <w:rsid w:val="00FE1FEE"/>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qFormat/>
    <w:rsid w:val="00FE1FEE"/>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2">
    <w:name w:val="表の内容"/>
    <w:basedOn w:val="a1"/>
    <w:qFormat/>
    <w:rsid w:val="00FE1FEE"/>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3">
    <w:name w:val="表の見出し"/>
    <w:basedOn w:val="affff2"/>
    <w:qFormat/>
    <w:rsid w:val="00FE1FEE"/>
    <w:rPr>
      <w:b/>
      <w:bCs/>
    </w:rPr>
  </w:style>
  <w:style w:type="character" w:customStyle="1" w:styleId="WW8Num27z0">
    <w:name w:val="WW8Num27z0"/>
    <w:qFormat/>
    <w:rsid w:val="00FE1FEE"/>
    <w:rPr>
      <w:rFonts w:ascii="Arial" w:eastAsia="Times New Roman" w:hAnsi="Arial" w:cs="Arial"/>
    </w:rPr>
  </w:style>
  <w:style w:type="character" w:customStyle="1" w:styleId="WW8Num27z1">
    <w:name w:val="WW8Num27z1"/>
    <w:qFormat/>
    <w:rsid w:val="00FE1FEE"/>
    <w:rPr>
      <w:rFonts w:ascii="Courier New" w:hAnsi="Courier New" w:cs="Courier New"/>
    </w:rPr>
  </w:style>
  <w:style w:type="character" w:customStyle="1" w:styleId="WW8Num27z2">
    <w:name w:val="WW8Num27z2"/>
    <w:qFormat/>
    <w:rsid w:val="00FE1FEE"/>
    <w:rPr>
      <w:rFonts w:ascii="Wingdings" w:hAnsi="Wingdings"/>
    </w:rPr>
  </w:style>
  <w:style w:type="character" w:customStyle="1" w:styleId="WW8Num27z3">
    <w:name w:val="WW8Num27z3"/>
    <w:qFormat/>
    <w:rsid w:val="00FE1FEE"/>
    <w:rPr>
      <w:rFonts w:ascii="Symbol" w:hAnsi="Symbol"/>
    </w:rPr>
  </w:style>
  <w:style w:type="character" w:customStyle="1" w:styleId="WW8Num29z0">
    <w:name w:val="WW8Num29z0"/>
    <w:qFormat/>
    <w:rsid w:val="00FE1FEE"/>
    <w:rPr>
      <w:rFonts w:ascii="Times New Roman" w:eastAsia="ＭＳ 明朝" w:hAnsi="Times New Roman" w:cs="Times New Roman"/>
    </w:rPr>
  </w:style>
  <w:style w:type="character" w:customStyle="1" w:styleId="WW8Num29z1">
    <w:name w:val="WW8Num29z1"/>
    <w:qFormat/>
    <w:rsid w:val="00FE1FEE"/>
    <w:rPr>
      <w:rFonts w:ascii="Courier New" w:hAnsi="Courier New" w:cs="Courier New"/>
    </w:rPr>
  </w:style>
  <w:style w:type="character" w:customStyle="1" w:styleId="WW8Num29z2">
    <w:name w:val="WW8Num29z2"/>
    <w:qFormat/>
    <w:rsid w:val="00FE1FEE"/>
    <w:rPr>
      <w:rFonts w:ascii="Wingdings" w:hAnsi="Wingdings"/>
    </w:rPr>
  </w:style>
  <w:style w:type="character" w:customStyle="1" w:styleId="WW8Num29z3">
    <w:name w:val="WW8Num29z3"/>
    <w:qFormat/>
    <w:rsid w:val="00FE1FEE"/>
    <w:rPr>
      <w:rFonts w:ascii="Symbol" w:hAnsi="Symbol"/>
    </w:rPr>
  </w:style>
  <w:style w:type="character" w:customStyle="1" w:styleId="WW8Num31z0">
    <w:name w:val="WW8Num31z0"/>
    <w:qFormat/>
    <w:rsid w:val="00FE1FEE"/>
    <w:rPr>
      <w:rFonts w:ascii="Symbol" w:hAnsi="Symbol"/>
    </w:rPr>
  </w:style>
  <w:style w:type="character" w:customStyle="1" w:styleId="WW8Num31z1">
    <w:name w:val="WW8Num31z1"/>
    <w:qFormat/>
    <w:rsid w:val="00FE1FEE"/>
    <w:rPr>
      <w:rFonts w:ascii="Courier New" w:hAnsi="Courier New" w:cs="Courier New"/>
    </w:rPr>
  </w:style>
  <w:style w:type="character" w:customStyle="1" w:styleId="WW8Num31z2">
    <w:name w:val="WW8Num31z2"/>
    <w:qFormat/>
    <w:rsid w:val="00FE1FEE"/>
    <w:rPr>
      <w:rFonts w:ascii="Wingdings" w:hAnsi="Wingdings"/>
    </w:rPr>
  </w:style>
  <w:style w:type="character" w:customStyle="1" w:styleId="WW8Num34z2">
    <w:name w:val="WW8Num34z2"/>
    <w:qFormat/>
    <w:rsid w:val="00FE1FEE"/>
    <w:rPr>
      <w:rFonts w:ascii="Wingdings" w:hAnsi="Wingdings"/>
    </w:rPr>
  </w:style>
  <w:style w:type="character" w:customStyle="1" w:styleId="WW8Num34z3">
    <w:name w:val="WW8Num34z3"/>
    <w:qFormat/>
    <w:rsid w:val="00FE1FEE"/>
    <w:rPr>
      <w:rFonts w:ascii="Symbol" w:hAnsi="Symbol"/>
    </w:rPr>
  </w:style>
  <w:style w:type="character" w:customStyle="1" w:styleId="WW8Num37z0">
    <w:name w:val="WW8Num37z0"/>
    <w:qFormat/>
    <w:rsid w:val="00FE1FEE"/>
    <w:rPr>
      <w:rFonts w:ascii="Times New Roman" w:eastAsia="SimSun" w:hAnsi="Times New Roman" w:cs="Times New Roman"/>
    </w:rPr>
  </w:style>
  <w:style w:type="character" w:customStyle="1" w:styleId="WW8Num37z1">
    <w:name w:val="WW8Num37z1"/>
    <w:qFormat/>
    <w:rsid w:val="00FE1FEE"/>
    <w:rPr>
      <w:rFonts w:ascii="Wingdings" w:hAnsi="Wingdings"/>
    </w:rPr>
  </w:style>
  <w:style w:type="character" w:customStyle="1" w:styleId="WW8Num38z0">
    <w:name w:val="WW8Num38z0"/>
    <w:qFormat/>
    <w:rsid w:val="00FE1FEE"/>
    <w:rPr>
      <w:rFonts w:ascii="Times New Roman" w:eastAsia="SimSun" w:hAnsi="Times New Roman" w:cs="Times New Roman"/>
    </w:rPr>
  </w:style>
  <w:style w:type="character" w:customStyle="1" w:styleId="WW8Num38z1">
    <w:name w:val="WW8Num38z1"/>
    <w:qFormat/>
    <w:rsid w:val="00FE1FEE"/>
    <w:rPr>
      <w:rFonts w:ascii="Wingdings" w:hAnsi="Wingdings"/>
    </w:rPr>
  </w:style>
  <w:style w:type="character" w:customStyle="1" w:styleId="WW8Num41z0">
    <w:name w:val="WW8Num41z0"/>
    <w:qFormat/>
    <w:rsid w:val="00FE1FEE"/>
    <w:rPr>
      <w:rFonts w:ascii="Times New Roman" w:eastAsia="SimSun" w:hAnsi="Times New Roman" w:cs="Times New Roman"/>
    </w:rPr>
  </w:style>
  <w:style w:type="character" w:customStyle="1" w:styleId="WW8Num41z1">
    <w:name w:val="WW8Num41z1"/>
    <w:qFormat/>
    <w:rsid w:val="00FE1FEE"/>
    <w:rPr>
      <w:rFonts w:ascii="Wingdings" w:hAnsi="Wingdings"/>
    </w:rPr>
  </w:style>
  <w:style w:type="character" w:customStyle="1" w:styleId="WW8NumSt20z0">
    <w:name w:val="WW8NumSt20z0"/>
    <w:qFormat/>
    <w:rsid w:val="00FE1FEE"/>
    <w:rPr>
      <w:rFonts w:ascii="Geneva" w:hAnsi="Geneva"/>
    </w:rPr>
  </w:style>
  <w:style w:type="character" w:customStyle="1" w:styleId="DefaultParagraphFont1">
    <w:name w:val="Default Paragraph Font1"/>
    <w:qFormat/>
    <w:rsid w:val="00FE1FEE"/>
  </w:style>
  <w:style w:type="character" w:customStyle="1" w:styleId="CommentReference1">
    <w:name w:val="Comment Reference1"/>
    <w:qFormat/>
    <w:rsid w:val="00FE1FEE"/>
    <w:rPr>
      <w:sz w:val="16"/>
    </w:rPr>
  </w:style>
  <w:style w:type="paragraph" w:customStyle="1" w:styleId="ListBullet1">
    <w:name w:val="List Bullet1"/>
    <w:basedOn w:val="a1"/>
    <w:qFormat/>
    <w:rsid w:val="00FE1FEE"/>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qFormat/>
    <w:rsid w:val="00FE1FEE"/>
    <w:pPr>
      <w:tabs>
        <w:tab w:val="clear" w:pos="644"/>
        <w:tab w:val="num" w:pos="1494"/>
      </w:tabs>
      <w:ind w:left="851"/>
    </w:pPr>
  </w:style>
  <w:style w:type="paragraph" w:customStyle="1" w:styleId="ListBullet31">
    <w:name w:val="List Bullet 31"/>
    <w:basedOn w:val="ListBullet21"/>
    <w:qFormat/>
    <w:rsid w:val="00FE1FEE"/>
    <w:pPr>
      <w:ind w:left="1135"/>
    </w:pPr>
  </w:style>
  <w:style w:type="paragraph" w:customStyle="1" w:styleId="ListBullet41">
    <w:name w:val="List Bullet 41"/>
    <w:basedOn w:val="ListBullet31"/>
    <w:qFormat/>
    <w:rsid w:val="00FE1FEE"/>
    <w:pPr>
      <w:ind w:left="1418"/>
    </w:pPr>
  </w:style>
  <w:style w:type="paragraph" w:customStyle="1" w:styleId="ListBullet51">
    <w:name w:val="List Bullet 51"/>
    <w:basedOn w:val="ListBullet41"/>
    <w:qFormat/>
    <w:rsid w:val="00FE1FEE"/>
    <w:pPr>
      <w:ind w:left="1702"/>
    </w:pPr>
  </w:style>
  <w:style w:type="paragraph" w:customStyle="1" w:styleId="DocumentMap1">
    <w:name w:val="Document Map1"/>
    <w:basedOn w:val="a1"/>
    <w:qFormat/>
    <w:rsid w:val="00FE1FEE"/>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qFormat/>
    <w:rsid w:val="00FE1FEE"/>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qFormat/>
    <w:rsid w:val="00FE1FEE"/>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qFormat/>
    <w:rsid w:val="00FE1FEE"/>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qFormat/>
    <w:rsid w:val="00FE1FEE"/>
    <w:pPr>
      <w:ind w:left="1418" w:hanging="284"/>
    </w:pPr>
  </w:style>
  <w:style w:type="paragraph" w:customStyle="1" w:styleId="ListNumber1">
    <w:name w:val="List Number1"/>
    <w:basedOn w:val="ac"/>
    <w:qFormat/>
    <w:rsid w:val="00FE1FEE"/>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FE1FEE"/>
    <w:pPr>
      <w:ind w:left="851" w:hanging="284"/>
    </w:pPr>
  </w:style>
  <w:style w:type="paragraph" w:customStyle="1" w:styleId="List21">
    <w:name w:val="List 21"/>
    <w:basedOn w:val="ac"/>
    <w:qFormat/>
    <w:rsid w:val="00FE1FEE"/>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FE1FEE"/>
    <w:pPr>
      <w:ind w:left="1702"/>
    </w:pPr>
  </w:style>
  <w:style w:type="paragraph" w:customStyle="1" w:styleId="BodyText21">
    <w:name w:val="Body Text 21"/>
    <w:basedOn w:val="a1"/>
    <w:qFormat/>
    <w:rsid w:val="00FE1FEE"/>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qFormat/>
    <w:rsid w:val="00FE1FEE"/>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qFormat/>
    <w:rsid w:val="00FE1FEE"/>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qFormat/>
    <w:rsid w:val="00FE1FEE"/>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qFormat/>
    <w:rsid w:val="00FE1FEE"/>
    <w:pPr>
      <w:suppressAutoHyphens/>
      <w:overflowPunct w:val="0"/>
      <w:autoSpaceDE w:val="0"/>
      <w:autoSpaceDN w:val="0"/>
      <w:adjustRightInd w:val="0"/>
      <w:textAlignment w:val="baseline"/>
    </w:pPr>
    <w:rPr>
      <w:rFonts w:eastAsia="ＭＳ 明朝"/>
      <w:lang w:eastAsia="ar-SA"/>
    </w:rPr>
  </w:style>
  <w:style w:type="paragraph" w:customStyle="1" w:styleId="affff4">
    <w:name w:val="枠の内容"/>
    <w:basedOn w:val="aff4"/>
    <w:qFormat/>
    <w:rsid w:val="00FE1FEE"/>
  </w:style>
  <w:style w:type="character" w:customStyle="1" w:styleId="CharChar22">
    <w:name w:val="Char Char22"/>
    <w:qFormat/>
    <w:rsid w:val="00FE1FEE"/>
    <w:rPr>
      <w:rFonts w:ascii="Arial" w:hAnsi="Arial"/>
      <w:lang w:val="en-GB"/>
    </w:rPr>
  </w:style>
  <w:style w:type="paragraph" w:customStyle="1" w:styleId="numberedlist0">
    <w:name w:val="numbered list"/>
    <w:basedOn w:val="ab"/>
    <w:qFormat/>
    <w:rsid w:val="00FE1FE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FE1FE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FE1FEE"/>
    <w:pPr>
      <w:overflowPunct w:val="0"/>
      <w:autoSpaceDE w:val="0"/>
      <w:autoSpaceDN w:val="0"/>
      <w:adjustRightInd w:val="0"/>
      <w:spacing w:line="240" w:lineRule="exact"/>
      <w:textAlignment w:val="baseline"/>
    </w:pPr>
    <w:rPr>
      <w:rFonts w:eastAsia="Times New Roman"/>
      <w:sz w:val="16"/>
      <w:lang w:val="en-US" w:eastAsia="en-GB"/>
    </w:rPr>
  </w:style>
  <w:style w:type="paragraph" w:customStyle="1" w:styleId="h61">
    <w:name w:val="h6"/>
    <w:basedOn w:val="a1"/>
    <w:qFormat/>
    <w:rsid w:val="00FE1FEE"/>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FE1FEE"/>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FE1FEE"/>
    <w:rPr>
      <w:rFonts w:ascii="Arial" w:hAnsi="Arial"/>
      <w:sz w:val="24"/>
      <w:lang w:val="en-GB" w:eastAsia="ja-JP" w:bidi="ar-SA"/>
    </w:rPr>
  </w:style>
  <w:style w:type="paragraph" w:customStyle="1" w:styleId="NormalAfter3pt">
    <w:name w:val="Normal + After:  3 pt"/>
    <w:basedOn w:val="a1"/>
    <w:qFormat/>
    <w:rsid w:val="00FE1FEE"/>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qFormat/>
    <w:rsid w:val="00FE1FEE"/>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FE1FEE"/>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FE1FEE"/>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FE1FEE"/>
    <w:rPr>
      <w:lang w:val="en-GB" w:eastAsia="ja-JP" w:bidi="ar-SA"/>
    </w:rPr>
  </w:style>
  <w:style w:type="character" w:customStyle="1" w:styleId="CarCar10">
    <w:name w:val="Car Car10"/>
    <w:qFormat/>
    <w:rsid w:val="00FE1FEE"/>
    <w:rPr>
      <w:rFonts w:ascii="Arial" w:hAnsi="Arial"/>
      <w:lang w:val="en-GB" w:eastAsia="ja-JP" w:bidi="ar-SA"/>
    </w:rPr>
  </w:style>
  <w:style w:type="paragraph" w:customStyle="1" w:styleId="Revision2">
    <w:name w:val="Revision2"/>
    <w:hidden/>
    <w:semiHidden/>
    <w:qFormat/>
    <w:rsid w:val="00FE1FEE"/>
    <w:rPr>
      <w:rFonts w:ascii="Times New Roman" w:eastAsia="ＭＳ 明朝" w:hAnsi="Times New Roman"/>
      <w:lang w:val="en-GB" w:eastAsia="en-US"/>
    </w:rPr>
  </w:style>
  <w:style w:type="paragraph" w:customStyle="1" w:styleId="ListParagraph1">
    <w:name w:val="List Paragraph1"/>
    <w:basedOn w:val="a1"/>
    <w:qFormat/>
    <w:rsid w:val="00FE1FEE"/>
    <w:pPr>
      <w:overflowPunct w:val="0"/>
      <w:autoSpaceDE w:val="0"/>
      <w:autoSpaceDN w:val="0"/>
      <w:adjustRightInd w:val="0"/>
      <w:ind w:left="720"/>
      <w:contextualSpacing/>
      <w:textAlignment w:val="baseline"/>
    </w:pPr>
    <w:rPr>
      <w:rFonts w:eastAsia="Times New Roman"/>
      <w:lang w:eastAsia="en-GB"/>
    </w:rPr>
  </w:style>
  <w:style w:type="character" w:customStyle="1" w:styleId="CharChar23">
    <w:name w:val="Char Char23"/>
    <w:qFormat/>
    <w:rsid w:val="00FE1FEE"/>
    <w:rPr>
      <w:rFonts w:ascii="Arial" w:hAnsi="Arial"/>
      <w:lang w:val="en-GB" w:eastAsia="en-US"/>
    </w:rPr>
  </w:style>
  <w:style w:type="character" w:customStyle="1" w:styleId="EmailStyle97">
    <w:name w:val="EmailStyle97"/>
    <w:semiHidden/>
    <w:qFormat/>
    <w:rsid w:val="00FE1FEE"/>
    <w:rPr>
      <w:rFonts w:ascii="Arial" w:hAnsi="Arial" w:cs="Arial"/>
      <w:color w:val="auto"/>
      <w:sz w:val="20"/>
      <w:szCs w:val="20"/>
    </w:rPr>
  </w:style>
  <w:style w:type="character" w:customStyle="1" w:styleId="THC">
    <w:name w:val="TH C"/>
    <w:qFormat/>
    <w:rsid w:val="00FE1FEE"/>
    <w:rPr>
      <w:rFonts w:ascii="Arial" w:eastAsia="ＭＳ 明朝" w:hAnsi="Arial" w:cs="Arial"/>
      <w:b/>
      <w:bCs/>
      <w:lang w:val="en-GB" w:eastAsia="ja-JP"/>
    </w:rPr>
  </w:style>
  <w:style w:type="character" w:customStyle="1" w:styleId="B1C">
    <w:name w:val="B1 C"/>
    <w:qFormat/>
    <w:rsid w:val="00FE1FEE"/>
    <w:rPr>
      <w:lang w:val="en-GB" w:eastAsia="en-US" w:bidi="ar-SA"/>
    </w:rPr>
  </w:style>
  <w:style w:type="character" w:customStyle="1" w:styleId="Heading4C">
    <w:name w:val="Heading 4 C"/>
    <w:qFormat/>
    <w:rsid w:val="00FE1FEE"/>
    <w:rPr>
      <w:rFonts w:ascii="Arial" w:hAnsi="Arial"/>
      <w:sz w:val="24"/>
      <w:szCs w:val="28"/>
      <w:lang w:val="en-GB" w:eastAsia="en-US" w:bidi="ar-SA"/>
    </w:rPr>
  </w:style>
  <w:style w:type="character" w:customStyle="1" w:styleId="Titre3">
    <w:name w:val="Titre 3"/>
    <w:qFormat/>
    <w:rsid w:val="00FE1FEE"/>
    <w:rPr>
      <w:rFonts w:ascii="Arial" w:hAnsi="Arial"/>
      <w:sz w:val="28"/>
      <w:szCs w:val="28"/>
      <w:lang w:val="en-GB" w:eastAsia="en-GB"/>
    </w:rPr>
  </w:style>
  <w:style w:type="character" w:customStyle="1" w:styleId="B3c">
    <w:name w:val="B3 c"/>
    <w:qFormat/>
    <w:rsid w:val="00FE1FEE"/>
    <w:rPr>
      <w:lang w:val="en-GB" w:eastAsia="en-GB"/>
    </w:rPr>
  </w:style>
  <w:style w:type="character" w:customStyle="1" w:styleId="B2C">
    <w:name w:val="B2 C"/>
    <w:qFormat/>
    <w:rsid w:val="00FE1FEE"/>
    <w:rPr>
      <w:lang w:val="en-GB" w:eastAsia="en-GB"/>
    </w:rPr>
  </w:style>
  <w:style w:type="character" w:customStyle="1" w:styleId="H6C">
    <w:name w:val="H6 C"/>
    <w:qFormat/>
    <w:rsid w:val="00FE1FEE"/>
    <w:rPr>
      <w:rFonts w:ascii="Arial" w:eastAsia="Times New Roman" w:hAnsi="Arial"/>
      <w:sz w:val="22"/>
      <w:lang w:eastAsia="en-US"/>
    </w:rPr>
  </w:style>
  <w:style w:type="character" w:customStyle="1" w:styleId="h51">
    <w:name w:val="h5 1"/>
    <w:qFormat/>
    <w:rsid w:val="00FE1FEE"/>
    <w:rPr>
      <w:rFonts w:ascii="Arial" w:eastAsia="ＭＳ 明朝" w:hAnsi="Arial"/>
      <w:sz w:val="22"/>
      <w:lang w:val="en-GB" w:eastAsia="en-US" w:bidi="ar-SA"/>
    </w:rPr>
  </w:style>
  <w:style w:type="paragraph" w:customStyle="1" w:styleId="1f7">
    <w:name w:val="题注1"/>
    <w:basedOn w:val="a1"/>
    <w:next w:val="a1"/>
    <w:qFormat/>
    <w:rsid w:val="00FE1FEE"/>
    <w:pPr>
      <w:overflowPunct w:val="0"/>
      <w:autoSpaceDE w:val="0"/>
      <w:autoSpaceDN w:val="0"/>
      <w:adjustRightInd w:val="0"/>
      <w:spacing w:before="120" w:after="120"/>
      <w:textAlignment w:val="baseline"/>
    </w:pPr>
    <w:rPr>
      <w:rFonts w:eastAsia="ＭＳ 明朝"/>
      <w:b/>
      <w:lang w:eastAsia="en-GB"/>
    </w:rPr>
  </w:style>
  <w:style w:type="paragraph" w:customStyle="1" w:styleId="1f8">
    <w:name w:val="图表目录1"/>
    <w:basedOn w:val="a1"/>
    <w:next w:val="a1"/>
    <w:qFormat/>
    <w:rsid w:val="00FE1FEE"/>
    <w:pPr>
      <w:overflowPunct w:val="0"/>
      <w:autoSpaceDE w:val="0"/>
      <w:autoSpaceDN w:val="0"/>
      <w:adjustRightInd w:val="0"/>
      <w:ind w:left="400" w:hanging="400"/>
      <w:textAlignment w:val="baseline"/>
    </w:pPr>
    <w:rPr>
      <w:rFonts w:eastAsia="ＭＳ 明朝"/>
      <w:b/>
      <w:lang w:eastAsia="en-GB"/>
    </w:rPr>
  </w:style>
  <w:style w:type="character" w:customStyle="1" w:styleId="st1">
    <w:name w:val="st1"/>
    <w:qFormat/>
    <w:rsid w:val="00FE1FEE"/>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FE1FEE"/>
    <w:rPr>
      <w:rFonts w:ascii="Arial" w:hAnsi="Arial"/>
      <w:sz w:val="24"/>
      <w:szCs w:val="28"/>
      <w:lang w:val="en-GB" w:eastAsia="en-US"/>
    </w:rPr>
  </w:style>
  <w:style w:type="character" w:customStyle="1" w:styleId="T1Char5">
    <w:name w:val="T1 Char5"/>
    <w:aliases w:val="Header 6 Char Char5"/>
    <w:qFormat/>
    <w:rsid w:val="00FE1FEE"/>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FE1FEE"/>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FE1FEE"/>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FE1FEE"/>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FE1FEE"/>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FE1FEE"/>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FE1FEE"/>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FE1FEE"/>
    <w:rPr>
      <w:rFonts w:ascii="Arial" w:eastAsia="ＭＳ 明朝" w:hAnsi="Arial"/>
      <w:sz w:val="22"/>
      <w:lang w:val="en-GB" w:eastAsia="en-US" w:bidi="ar-SA"/>
    </w:rPr>
  </w:style>
  <w:style w:type="character" w:customStyle="1" w:styleId="T1Car">
    <w:name w:val="T1 Car"/>
    <w:aliases w:val="Header 6 Car Car"/>
    <w:qFormat/>
    <w:rsid w:val="00FE1FEE"/>
    <w:rPr>
      <w:rFonts w:ascii="Arial" w:eastAsia="ＭＳ 明朝" w:hAnsi="Arial"/>
      <w:lang w:val="en-GB" w:eastAsia="en-US" w:bidi="ar-SA"/>
    </w:rPr>
  </w:style>
  <w:style w:type="character" w:customStyle="1" w:styleId="CarCar4">
    <w:name w:val="Car Car4"/>
    <w:qFormat/>
    <w:rsid w:val="00FE1FEE"/>
    <w:rPr>
      <w:rFonts w:ascii="Arial" w:eastAsia="ＭＳ 明朝" w:hAnsi="Arial"/>
      <w:lang w:val="en-GB" w:eastAsia="en-US" w:bidi="ar-SA"/>
    </w:rPr>
  </w:style>
  <w:style w:type="character" w:customStyle="1" w:styleId="CarCar8">
    <w:name w:val="Car Car8"/>
    <w:qFormat/>
    <w:rsid w:val="00FE1FEE"/>
    <w:rPr>
      <w:rFonts w:ascii="Arial" w:eastAsia="ＭＳ 明朝" w:hAnsi="Arial"/>
      <w:sz w:val="36"/>
      <w:lang w:val="en-GB" w:eastAsia="en-US" w:bidi="ar-SA"/>
    </w:rPr>
  </w:style>
  <w:style w:type="character" w:customStyle="1" w:styleId="CarCar3">
    <w:name w:val="Car Car3"/>
    <w:qFormat/>
    <w:rsid w:val="00FE1FEE"/>
    <w:rPr>
      <w:rFonts w:ascii="Arial" w:eastAsia="ＭＳ 明朝" w:hAnsi="Arial"/>
      <w:sz w:val="36"/>
      <w:lang w:val="en-GB" w:eastAsia="en-US" w:bidi="ar-SA"/>
    </w:rPr>
  </w:style>
  <w:style w:type="character" w:customStyle="1" w:styleId="CarCar7">
    <w:name w:val="Car Car7"/>
    <w:qFormat/>
    <w:rsid w:val="00FE1FEE"/>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FE1FEE"/>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FE1FEE"/>
    <w:rPr>
      <w:b/>
      <w:lang w:val="en-GB" w:eastAsia="ja-JP" w:bidi="ar-SA"/>
    </w:rPr>
  </w:style>
  <w:style w:type="character" w:customStyle="1" w:styleId="CarCar6">
    <w:name w:val="Car Car6"/>
    <w:qFormat/>
    <w:rsid w:val="00FE1FEE"/>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FE1FEE"/>
    <w:rPr>
      <w:lang w:val="en-GB" w:eastAsia="ja-JP" w:bidi="ar-SA"/>
    </w:rPr>
  </w:style>
  <w:style w:type="character" w:customStyle="1" w:styleId="T1Char6">
    <w:name w:val="T1 Char6"/>
    <w:aliases w:val="Header 6 Char Char6"/>
    <w:qFormat/>
    <w:rsid w:val="00FE1FEE"/>
  </w:style>
  <w:style w:type="character" w:customStyle="1" w:styleId="capChar5">
    <w:name w:val="cap Char5"/>
    <w:aliases w:val="cap Char Char5,Caption Char Char4,Caption Char1 Char Char4,cap Char Char1 Char4,Caption Char Char1 Char Char4,cap Char2 Char Char Char4"/>
    <w:qFormat/>
    <w:rsid w:val="00FE1FEE"/>
    <w:rPr>
      <w:b/>
      <w:lang w:val="en-GB" w:eastAsia="en-US" w:bidi="ar-SA"/>
    </w:rPr>
  </w:style>
  <w:style w:type="paragraph" w:customStyle="1" w:styleId="DAText">
    <w:name w:val="DA_Text"/>
    <w:basedOn w:val="a1"/>
    <w:link w:val="DATextZchn"/>
    <w:qFormat/>
    <w:rsid w:val="00FE1FEE"/>
    <w:pPr>
      <w:overflowPunct w:val="0"/>
      <w:autoSpaceDE w:val="0"/>
      <w:autoSpaceDN w:val="0"/>
      <w:adjustRightInd w:val="0"/>
      <w:jc w:val="both"/>
      <w:textAlignment w:val="baseline"/>
    </w:pPr>
    <w:rPr>
      <w:rFonts w:eastAsia="Times New Roman"/>
      <w:szCs w:val="24"/>
      <w:lang w:val="de-DE" w:eastAsia="de-DE"/>
    </w:rPr>
  </w:style>
  <w:style w:type="character" w:customStyle="1" w:styleId="DATextZchn">
    <w:name w:val="DA_Text Zchn"/>
    <w:link w:val="DAText"/>
    <w:qFormat/>
    <w:rsid w:val="00FE1FEE"/>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qFormat/>
    <w:rsid w:val="00FE1FE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FE1FE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FE1FE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FE1FEE"/>
    <w:rPr>
      <w:rFonts w:ascii="Arial" w:hAnsi="Arial"/>
      <w:sz w:val="22"/>
      <w:lang w:val="en-GB" w:eastAsia="en-GB" w:bidi="ar-SA"/>
    </w:rPr>
  </w:style>
  <w:style w:type="character" w:customStyle="1" w:styleId="T1Zchn">
    <w:name w:val="T1 Zchn"/>
    <w:aliases w:val="Header 6 Zchn Zchn"/>
    <w:qFormat/>
    <w:rsid w:val="00FE1FEE"/>
  </w:style>
  <w:style w:type="character" w:customStyle="1" w:styleId="capChar3">
    <w:name w:val="cap Char3"/>
    <w:aliases w:val="cap Char Char3,Caption Char Char2,Caption Char1 Char Char2,cap Char Char1 Char2,Caption Char Char1 Char Char2,cap Char2 Char Char Char2"/>
    <w:qFormat/>
    <w:rsid w:val="00FE1FEE"/>
    <w:rPr>
      <w:rFonts w:ascii="Times New Roman" w:eastAsia="Batang" w:hAnsi="Times New Roman"/>
      <w:b/>
      <w:lang w:val="en-GB"/>
    </w:rPr>
  </w:style>
  <w:style w:type="character" w:customStyle="1" w:styleId="Heading6Char2">
    <w:name w:val="Heading 6 Char2"/>
    <w:qFormat/>
    <w:rsid w:val="00FE1FEE"/>
  </w:style>
  <w:style w:type="character" w:customStyle="1" w:styleId="capChar4">
    <w:name w:val="cap Char4"/>
    <w:aliases w:val="cap Char Char4,Caption Char Char3,Caption Char1 Char Char3,cap Char Char1 Char3,Caption Char Char1 Char Char3,cap Char2 Char Char Char3"/>
    <w:qFormat/>
    <w:rsid w:val="00FE1FEE"/>
    <w:rPr>
      <w:rFonts w:ascii="Times New Roman" w:eastAsia="ＭＳ 明朝" w:hAnsi="Times New Roman"/>
      <w:b/>
      <w:lang w:val="en-GB"/>
    </w:rPr>
  </w:style>
  <w:style w:type="character" w:customStyle="1" w:styleId="T1Char8">
    <w:name w:val="T1 Char8"/>
    <w:aliases w:val="Header 6 Char Char7"/>
    <w:qFormat/>
    <w:rsid w:val="00FE1FEE"/>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FE1FE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FE1FEE"/>
    <w:rPr>
      <w:rFonts w:ascii="Arial" w:hAnsi="Arial"/>
      <w:sz w:val="24"/>
      <w:szCs w:val="28"/>
      <w:lang w:val="en-GB" w:eastAsia="en-US"/>
    </w:rPr>
  </w:style>
  <w:style w:type="character" w:customStyle="1" w:styleId="T1Char7">
    <w:name w:val="T1 Char7"/>
    <w:aliases w:val="Header 6 Char Char8"/>
    <w:qFormat/>
    <w:rsid w:val="00FE1FE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FE1FE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FE1FE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FE1FEE"/>
    <w:rPr>
      <w:rFonts w:ascii="Arial" w:hAnsi="Arial" w:cs="Arial"/>
      <w:sz w:val="24"/>
      <w:szCs w:val="24"/>
      <w:lang w:val="en-GB" w:eastAsia="en-US" w:bidi="he-IL"/>
    </w:rPr>
  </w:style>
  <w:style w:type="character" w:customStyle="1" w:styleId="T1Char9">
    <w:name w:val="T1 Char9"/>
    <w:aliases w:val="Header 6 Char Char9"/>
    <w:qFormat/>
    <w:rsid w:val="00FE1FEE"/>
    <w:rPr>
      <w:rFonts w:ascii="Arial" w:hAnsi="Arial" w:cs="Arial"/>
      <w:lang w:val="en-GB" w:eastAsia="en-US" w:bidi="he-IL"/>
    </w:rPr>
  </w:style>
  <w:style w:type="character" w:customStyle="1" w:styleId="36">
    <w:name w:val="一覧 3 (文字)"/>
    <w:link w:val="35"/>
    <w:qFormat/>
    <w:rsid w:val="00FE1FEE"/>
    <w:rPr>
      <w:rFonts w:ascii="Times New Roman" w:hAnsi="Times New Roman"/>
      <w:lang w:val="en-GB" w:eastAsia="en-US"/>
    </w:rPr>
  </w:style>
  <w:style w:type="paragraph" w:customStyle="1" w:styleId="CharChar3CharCharCharCharCharChar">
    <w:name w:val="Char Char3 Char Char Char Char Char Char"/>
    <w:semiHidden/>
    <w:qFormat/>
    <w:rsid w:val="00FE1F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FE1FEE"/>
    <w:rPr>
      <w:rFonts w:ascii="Arial" w:hAnsi="Arial"/>
      <w:lang w:val="en-GB" w:eastAsia="en-US" w:bidi="ar-SA"/>
    </w:rPr>
  </w:style>
  <w:style w:type="paragraph" w:customStyle="1" w:styleId="2f3">
    <w:name w:val="无间隔2"/>
    <w:qFormat/>
    <w:rsid w:val="00FE1FEE"/>
    <w:rPr>
      <w:rFonts w:ascii="Times New Roman" w:eastAsia="SimSun" w:hAnsi="Times New Roman"/>
      <w:lang w:val="en-GB" w:eastAsia="en-US"/>
    </w:rPr>
  </w:style>
  <w:style w:type="paragraph" w:customStyle="1" w:styleId="CarCar53">
    <w:name w:val="Car Car53"/>
    <w:semiHidden/>
    <w:rsid w:val="00FE1F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FE1FEE"/>
    <w:rPr>
      <w:b/>
      <w:lang w:val="en-GB" w:eastAsia="en-US" w:bidi="ar-SA"/>
    </w:rPr>
  </w:style>
  <w:style w:type="character" w:customStyle="1" w:styleId="CharChar13">
    <w:name w:val="Char Char13"/>
    <w:semiHidden/>
    <w:qFormat/>
    <w:rsid w:val="00FE1FEE"/>
    <w:rPr>
      <w:rFonts w:eastAsia="SimSun"/>
      <w:lang w:val="en-GB" w:eastAsia="en-US" w:bidi="ar-SA"/>
    </w:rPr>
  </w:style>
  <w:style w:type="character" w:customStyle="1" w:styleId="CharChar113">
    <w:name w:val="Char Char113"/>
    <w:rsid w:val="00FE1FEE"/>
    <w:rPr>
      <w:rFonts w:ascii="Tahoma" w:eastAsia="SimSun" w:hAnsi="Tahoma" w:cs="Tahoma"/>
      <w:lang w:val="en-GB" w:eastAsia="en-US" w:bidi="ar-SA"/>
    </w:rPr>
  </w:style>
  <w:style w:type="paragraph" w:customStyle="1" w:styleId="Normal1">
    <w:name w:val="Normal 1"/>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qFormat/>
    <w:rsid w:val="00FE1FEE"/>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FE1FEE"/>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FE1FEE"/>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FE1FE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FE1FEE"/>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a1"/>
    <w:qFormat/>
    <w:rsid w:val="00FE1FEE"/>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FE1FEE"/>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FE1FEE"/>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FE1FEE"/>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FE1FEE"/>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a1"/>
    <w:qFormat/>
    <w:rsid w:val="00FE1FEE"/>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FE1FEE"/>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FE1FE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FE1FE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FE1FEE"/>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FE1FEE"/>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FE1FEE"/>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FE1FEE"/>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FE1FEE"/>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FE1FE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a1"/>
    <w:qFormat/>
    <w:rsid w:val="00FE1FEE"/>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a1"/>
    <w:qFormat/>
    <w:rsid w:val="00FE1FEE"/>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FE1FEE"/>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FE1FE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FE1FE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FE1FEE"/>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FE1FE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FE1FE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FE1FEE"/>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FE1FEE"/>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FE1FE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FE1FEE"/>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FE1FE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a1"/>
    <w:qFormat/>
    <w:rsid w:val="00FE1FE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a1"/>
    <w:qFormat/>
    <w:rsid w:val="00FE1FE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FE1FE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FE1FEE"/>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FE1FE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FE1FE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a1"/>
    <w:qFormat/>
    <w:rsid w:val="00FE1FE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a1"/>
    <w:qFormat/>
    <w:rsid w:val="00FE1FE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a1"/>
    <w:qFormat/>
    <w:rsid w:val="00FE1FE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a1"/>
    <w:qFormat/>
    <w:rsid w:val="00FE1FE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a1"/>
    <w:qFormat/>
    <w:rsid w:val="00FE1FE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FE1FE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FE1FE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FE1FEE"/>
  </w:style>
  <w:style w:type="character" w:customStyle="1" w:styleId="Absatz-Standardschriftart2">
    <w:name w:val="Absatz-Standardschriftart2"/>
    <w:qFormat/>
    <w:rsid w:val="00FE1FEE"/>
  </w:style>
  <w:style w:type="paragraph" w:customStyle="1" w:styleId="editorsnote0">
    <w:name w:val="editorsnote"/>
    <w:basedOn w:val="a1"/>
    <w:qFormat/>
    <w:rsid w:val="00FE1FEE"/>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qFormat/>
    <w:rsid w:val="00FE1FEE"/>
    <w:rPr>
      <w:rFonts w:ascii="ＭＳ 明朝" w:eastAsia="ＭＳ 明朝" w:hAnsi="ＭＳ 明朝" w:hint="eastAsia"/>
      <w:lang w:val="en-GB" w:eastAsia="ar-SA" w:bidi="ar-SA"/>
    </w:rPr>
  </w:style>
  <w:style w:type="character" w:customStyle="1" w:styleId="110">
    <w:name w:val="(文字) (文字)11"/>
    <w:qFormat/>
    <w:rsid w:val="00FE1FEE"/>
    <w:rPr>
      <w:rFonts w:ascii="ＭＳ 明朝" w:eastAsia="ＭＳ 明朝" w:hAnsi="ＭＳ 明朝" w:hint="eastAsia"/>
      <w:lang w:val="en-GB" w:eastAsia="ar-SA" w:bidi="ar-SA"/>
    </w:rPr>
  </w:style>
  <w:style w:type="character" w:customStyle="1" w:styleId="CharChar133">
    <w:name w:val="Char Char133"/>
    <w:semiHidden/>
    <w:rsid w:val="00FE1FEE"/>
    <w:rPr>
      <w:rFonts w:ascii="SimSun" w:eastAsia="SimSun" w:hAnsi="SimSun" w:hint="eastAsia"/>
      <w:lang w:val="en-GB" w:eastAsia="en-US" w:bidi="ar-SA"/>
    </w:rPr>
  </w:style>
  <w:style w:type="character" w:customStyle="1" w:styleId="Absatz-Standardschriftart3">
    <w:name w:val="Absatz-Standardschriftart3"/>
    <w:qFormat/>
    <w:rsid w:val="00FE1FEE"/>
  </w:style>
  <w:style w:type="paragraph" w:customStyle="1" w:styleId="3e">
    <w:name w:val="修订3"/>
    <w:hidden/>
    <w:semiHidden/>
    <w:qFormat/>
    <w:rsid w:val="00FE1FEE"/>
    <w:rPr>
      <w:rFonts w:ascii="Times New Roman" w:eastAsia="Batang" w:hAnsi="Times New Roman"/>
      <w:lang w:val="en-GB" w:eastAsia="en-US"/>
    </w:rPr>
  </w:style>
  <w:style w:type="character" w:customStyle="1" w:styleId="CharChar153">
    <w:name w:val="Char Char153"/>
    <w:rsid w:val="00FE1FEE"/>
    <w:rPr>
      <w:rFonts w:ascii="Arial" w:hAnsi="Arial"/>
      <w:sz w:val="36"/>
      <w:lang w:val="en-GB"/>
    </w:rPr>
  </w:style>
  <w:style w:type="character" w:customStyle="1" w:styleId="hps">
    <w:name w:val="hps"/>
    <w:qFormat/>
    <w:rsid w:val="00FE1FEE"/>
  </w:style>
  <w:style w:type="paragraph" w:customStyle="1" w:styleId="B7">
    <w:name w:val="B7"/>
    <w:basedOn w:val="B6"/>
    <w:link w:val="B7Char"/>
    <w:qFormat/>
    <w:rsid w:val="00FE1FEE"/>
    <w:pPr>
      <w:ind w:left="2269"/>
    </w:pPr>
  </w:style>
  <w:style w:type="character" w:customStyle="1" w:styleId="B7Char">
    <w:name w:val="B7 Char"/>
    <w:link w:val="B7"/>
    <w:qFormat/>
    <w:rsid w:val="00FE1FEE"/>
    <w:rPr>
      <w:rFonts w:ascii="Times New Roman" w:eastAsia="Times New Roman" w:hAnsi="Times New Roman"/>
      <w:lang w:val="en-GB" w:eastAsia="x-none"/>
    </w:rPr>
  </w:style>
  <w:style w:type="character" w:customStyle="1" w:styleId="1f9">
    <w:name w:val="書式なし (文字)1"/>
    <w:qFormat/>
    <w:rsid w:val="00FE1FEE"/>
    <w:rPr>
      <w:rFonts w:ascii="ＭＳ 明朝" w:eastAsia="ＭＳ 明朝" w:hAnsi="Courier New" w:cs="Courier New" w:hint="eastAsia"/>
      <w:sz w:val="21"/>
      <w:szCs w:val="21"/>
      <w:lang w:val="en-GB" w:eastAsia="en-US"/>
    </w:rPr>
  </w:style>
  <w:style w:type="character" w:customStyle="1" w:styleId="1fa">
    <w:name w:val="文末脚注文字列 (文字)1"/>
    <w:qFormat/>
    <w:rsid w:val="00FE1FEE"/>
    <w:rPr>
      <w:rFonts w:ascii="Times New Roman" w:hAnsi="Times New Roman" w:cs="Times New Roman" w:hint="default"/>
      <w:lang w:val="en-GB" w:eastAsia="en-US"/>
    </w:rPr>
  </w:style>
  <w:style w:type="paragraph" w:customStyle="1" w:styleId="TTan">
    <w:name w:val="TTan"/>
    <w:basedOn w:val="FP"/>
    <w:qFormat/>
    <w:rsid w:val="00FE1FEE"/>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qFormat/>
    <w:rsid w:val="00FE1FEE"/>
    <w:rPr>
      <w:rFonts w:ascii="Arial" w:hAnsi="Arial"/>
      <w:sz w:val="36"/>
      <w:lang w:val="en-GB" w:eastAsia="en-US" w:bidi="ar-SA"/>
    </w:rPr>
  </w:style>
  <w:style w:type="paragraph" w:customStyle="1" w:styleId="56">
    <w:name w:val="修订5"/>
    <w:hidden/>
    <w:semiHidden/>
    <w:qFormat/>
    <w:rsid w:val="00FE1FEE"/>
    <w:rPr>
      <w:rFonts w:ascii="Times New Roman" w:eastAsia="Batang" w:hAnsi="Times New Roman"/>
      <w:lang w:val="en-GB" w:eastAsia="en-US"/>
    </w:rPr>
  </w:style>
  <w:style w:type="character" w:customStyle="1" w:styleId="Char14">
    <w:name w:val="批注文字 Char1"/>
    <w:qFormat/>
    <w:rsid w:val="00FE1FEE"/>
    <w:rPr>
      <w:rFonts w:eastAsia="SimSun"/>
      <w:lang w:eastAsia="en-US"/>
    </w:rPr>
  </w:style>
  <w:style w:type="character" w:customStyle="1" w:styleId="Char2">
    <w:name w:val="批注主题 Char2"/>
    <w:qFormat/>
    <w:rsid w:val="00FE1FEE"/>
    <w:rPr>
      <w:rFonts w:eastAsia="SimSun"/>
      <w:b/>
      <w:bCs/>
      <w:lang w:eastAsia="en-US"/>
    </w:rPr>
  </w:style>
  <w:style w:type="character" w:customStyle="1" w:styleId="Char15">
    <w:name w:val="注释标题 Char1"/>
    <w:qFormat/>
    <w:rsid w:val="00FE1FEE"/>
    <w:rPr>
      <w:rFonts w:eastAsia="ＭＳ 明朝"/>
      <w:lang w:eastAsia="en-US"/>
    </w:rPr>
  </w:style>
  <w:style w:type="character" w:customStyle="1" w:styleId="9Char1">
    <w:name w:val="标题 9 Char1"/>
    <w:qFormat/>
    <w:rsid w:val="00FE1FEE"/>
    <w:rPr>
      <w:rFonts w:ascii="Arial" w:hAnsi="Arial"/>
      <w:sz w:val="36"/>
      <w:lang w:val="en-GB"/>
    </w:rPr>
  </w:style>
  <w:style w:type="character" w:customStyle="1" w:styleId="Char16">
    <w:name w:val="文档结构图 Char1"/>
    <w:semiHidden/>
    <w:qFormat/>
    <w:rsid w:val="00FE1FEE"/>
    <w:rPr>
      <w:rFonts w:ascii="Tahoma" w:hAnsi="Tahoma" w:cs="Tahoma"/>
      <w:shd w:val="clear" w:color="auto" w:fill="000080"/>
      <w:lang w:val="en-GB"/>
    </w:rPr>
  </w:style>
  <w:style w:type="character" w:customStyle="1" w:styleId="Char17">
    <w:name w:val="纯文本 Char1"/>
    <w:qFormat/>
    <w:rsid w:val="00FE1FEE"/>
    <w:rPr>
      <w:rFonts w:ascii="Courier New" w:eastAsia="SimSun" w:hAnsi="Courier New"/>
      <w:lang w:val="nb-NO"/>
    </w:rPr>
  </w:style>
  <w:style w:type="character" w:customStyle="1" w:styleId="Char18">
    <w:name w:val="批注框文本 Char1"/>
    <w:uiPriority w:val="99"/>
    <w:qFormat/>
    <w:rsid w:val="00FE1FEE"/>
    <w:rPr>
      <w:rFonts w:ascii="Tahoma" w:hAnsi="Tahoma" w:cs="Tahoma"/>
      <w:sz w:val="16"/>
      <w:szCs w:val="16"/>
      <w:lang w:val="en-GB"/>
    </w:rPr>
  </w:style>
  <w:style w:type="character" w:customStyle="1" w:styleId="Char19">
    <w:name w:val="尾注文本 Char1"/>
    <w:qFormat/>
    <w:rsid w:val="00FE1FEE"/>
    <w:rPr>
      <w:rFonts w:eastAsia="SimSun"/>
      <w:lang w:val="en-GB"/>
    </w:rPr>
  </w:style>
  <w:style w:type="character" w:customStyle="1" w:styleId="Char1a">
    <w:name w:val="正文文本缩进 Char1"/>
    <w:qFormat/>
    <w:rsid w:val="00FE1FEE"/>
    <w:rPr>
      <w:rFonts w:eastAsia="Batang"/>
      <w:lang w:val="en-GB"/>
    </w:rPr>
  </w:style>
  <w:style w:type="character" w:customStyle="1" w:styleId="2Char1">
    <w:name w:val="正文文本 2 Char1"/>
    <w:qFormat/>
    <w:rsid w:val="00FE1FEE"/>
    <w:rPr>
      <w:rFonts w:ascii="CG Times (WN)" w:eastAsia="Malgun Gothic" w:hAnsi="CG Times (WN)"/>
      <w:i/>
      <w:lang w:val="en-GB" w:eastAsia="ko-KR"/>
    </w:rPr>
  </w:style>
  <w:style w:type="character" w:customStyle="1" w:styleId="3Char1">
    <w:name w:val="正文文本 3 Char1"/>
    <w:qFormat/>
    <w:rsid w:val="00FE1FEE"/>
    <w:rPr>
      <w:rFonts w:ascii="CG Times (WN)" w:eastAsia="Osaka" w:hAnsi="CG Times (WN)"/>
      <w:color w:val="000000"/>
      <w:lang w:val="en-GB" w:eastAsia="ko-KR"/>
    </w:rPr>
  </w:style>
  <w:style w:type="character" w:customStyle="1" w:styleId="2Char10">
    <w:name w:val="正文文本缩进 2 Char1"/>
    <w:qFormat/>
    <w:rsid w:val="00FE1FEE"/>
    <w:rPr>
      <w:rFonts w:ascii="CG Times (WN)" w:eastAsia="ＭＳ 明朝" w:hAnsi="CG Times (WN)"/>
      <w:lang w:val="en-GB"/>
    </w:rPr>
  </w:style>
  <w:style w:type="character" w:customStyle="1" w:styleId="HTMLChar1">
    <w:name w:val="HTML 预设格式 Char1"/>
    <w:qFormat/>
    <w:rsid w:val="00FE1FEE"/>
    <w:rPr>
      <w:rFonts w:ascii="Courier New" w:eastAsia="ＭＳ 明朝" w:hAnsi="Courier New"/>
      <w:lang w:val="en-GB" w:eastAsia="x-none"/>
    </w:rPr>
  </w:style>
  <w:style w:type="paragraph" w:customStyle="1" w:styleId="3f">
    <w:name w:val="変更箇所3"/>
    <w:hidden/>
    <w:semiHidden/>
    <w:qFormat/>
    <w:rsid w:val="00FE1FEE"/>
    <w:rPr>
      <w:rFonts w:ascii="Times New Roman" w:eastAsia="ＭＳ 明朝" w:hAnsi="Times New Roman"/>
      <w:lang w:val="en-GB" w:eastAsia="en-US"/>
    </w:rPr>
  </w:style>
  <w:style w:type="paragraph" w:customStyle="1" w:styleId="2f4">
    <w:name w:val="変更箇所2"/>
    <w:hidden/>
    <w:semiHidden/>
    <w:qFormat/>
    <w:rsid w:val="00FE1FEE"/>
    <w:rPr>
      <w:rFonts w:ascii="Times New Roman" w:eastAsia="ＭＳ 明朝" w:hAnsi="Times New Roman"/>
      <w:lang w:val="en-GB" w:eastAsia="en-US"/>
    </w:rPr>
  </w:style>
  <w:style w:type="paragraph" w:customStyle="1" w:styleId="2f5">
    <w:name w:val="수정2"/>
    <w:hidden/>
    <w:semiHidden/>
    <w:qFormat/>
    <w:rsid w:val="00FE1FEE"/>
    <w:rPr>
      <w:rFonts w:ascii="Times New Roman" w:eastAsia="Batang" w:hAnsi="Times New Roman"/>
      <w:lang w:val="en-GB" w:eastAsia="en-US"/>
    </w:rPr>
  </w:style>
  <w:style w:type="character" w:customStyle="1" w:styleId="h410">
    <w:name w:val="h410"/>
    <w:rsid w:val="00FE1FEE"/>
    <w:rPr>
      <w:rFonts w:ascii="Arial" w:hAnsi="Arial"/>
      <w:sz w:val="24"/>
      <w:lang w:val="en-GB"/>
    </w:rPr>
  </w:style>
  <w:style w:type="character" w:customStyle="1" w:styleId="h53">
    <w:name w:val="h53"/>
    <w:rsid w:val="00FE1FEE"/>
    <w:rPr>
      <w:rFonts w:ascii="Arial" w:eastAsia="SimSun" w:hAnsi="Arial"/>
      <w:sz w:val="22"/>
      <w:lang w:val="en-GB" w:eastAsia="en-US" w:bidi="ar-SA"/>
    </w:rPr>
  </w:style>
  <w:style w:type="paragraph" w:customStyle="1" w:styleId="47">
    <w:name w:val="修订4"/>
    <w:hidden/>
    <w:semiHidden/>
    <w:qFormat/>
    <w:rsid w:val="00FE1FEE"/>
    <w:rPr>
      <w:rFonts w:ascii="Times New Roman" w:eastAsia="Batang" w:hAnsi="Times New Roman"/>
      <w:lang w:val="en-GB" w:eastAsia="en-US"/>
    </w:rPr>
  </w:style>
  <w:style w:type="character" w:customStyle="1" w:styleId="gt-baf-word-clickable1">
    <w:name w:val="gt-baf-word-clickable1"/>
    <w:qFormat/>
    <w:rsid w:val="00FE1FEE"/>
    <w:rPr>
      <w:color w:val="000000"/>
    </w:rPr>
  </w:style>
  <w:style w:type="paragraph" w:customStyle="1" w:styleId="911">
    <w:name w:val="目錄 91"/>
    <w:basedOn w:val="81"/>
    <w:qFormat/>
    <w:rsid w:val="00FE1FEE"/>
    <w:pPr>
      <w:overflowPunct w:val="0"/>
      <w:autoSpaceDE w:val="0"/>
      <w:autoSpaceDN w:val="0"/>
      <w:adjustRightInd w:val="0"/>
      <w:ind w:left="1418" w:hanging="1418"/>
      <w:textAlignment w:val="baseline"/>
    </w:pPr>
    <w:rPr>
      <w:rFonts w:eastAsia="ＭＳ 明朝"/>
      <w:lang w:val="en-US" w:eastAsia="en-GB"/>
    </w:rPr>
  </w:style>
  <w:style w:type="paragraph" w:customStyle="1" w:styleId="1fb">
    <w:name w:val="標號1"/>
    <w:basedOn w:val="a1"/>
    <w:next w:val="a1"/>
    <w:qFormat/>
    <w:rsid w:val="00FE1FEE"/>
    <w:pPr>
      <w:overflowPunct w:val="0"/>
      <w:autoSpaceDE w:val="0"/>
      <w:autoSpaceDN w:val="0"/>
      <w:adjustRightInd w:val="0"/>
      <w:spacing w:before="120" w:after="120"/>
      <w:textAlignment w:val="baseline"/>
    </w:pPr>
    <w:rPr>
      <w:rFonts w:eastAsia="ＭＳ 明朝"/>
      <w:b/>
      <w:lang w:eastAsia="en-GB"/>
    </w:rPr>
  </w:style>
  <w:style w:type="paragraph" w:customStyle="1" w:styleId="1fc">
    <w:name w:val="圖表目錄1"/>
    <w:basedOn w:val="a1"/>
    <w:next w:val="a1"/>
    <w:qFormat/>
    <w:rsid w:val="00FE1FEE"/>
    <w:pPr>
      <w:overflowPunct w:val="0"/>
      <w:autoSpaceDE w:val="0"/>
      <w:autoSpaceDN w:val="0"/>
      <w:adjustRightInd w:val="0"/>
      <w:ind w:left="400" w:hanging="400"/>
      <w:textAlignment w:val="baseline"/>
    </w:pPr>
    <w:rPr>
      <w:rFonts w:eastAsia="ＭＳ 明朝"/>
      <w:b/>
      <w:lang w:eastAsia="en-GB"/>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FE1FEE"/>
    <w:rPr>
      <w:rFonts w:ascii="Arial" w:hAnsi="Arial"/>
      <w:b/>
      <w:sz w:val="18"/>
      <w:lang w:val="en-GB" w:eastAsia="en-US"/>
    </w:rPr>
  </w:style>
  <w:style w:type="paragraph" w:customStyle="1" w:styleId="Verzeichnis91">
    <w:name w:val="Verzeichnis 91"/>
    <w:basedOn w:val="81"/>
    <w:qFormat/>
    <w:rsid w:val="00FE1FEE"/>
    <w:pPr>
      <w:overflowPunct w:val="0"/>
      <w:autoSpaceDE w:val="0"/>
      <w:autoSpaceDN w:val="0"/>
      <w:adjustRightInd w:val="0"/>
      <w:ind w:left="1418" w:hanging="1418"/>
      <w:textAlignment w:val="baseline"/>
    </w:pPr>
    <w:rPr>
      <w:rFonts w:eastAsia="ＭＳ 明朝"/>
      <w:lang w:val="en-US" w:eastAsia="en-GB"/>
    </w:rPr>
  </w:style>
  <w:style w:type="paragraph" w:customStyle="1" w:styleId="Beschriftung1">
    <w:name w:val="Beschriftung1"/>
    <w:basedOn w:val="a1"/>
    <w:next w:val="a1"/>
    <w:qFormat/>
    <w:rsid w:val="00FE1FEE"/>
    <w:pPr>
      <w:overflowPunct w:val="0"/>
      <w:autoSpaceDE w:val="0"/>
      <w:autoSpaceDN w:val="0"/>
      <w:adjustRightInd w:val="0"/>
      <w:spacing w:before="120" w:after="120"/>
      <w:textAlignment w:val="baseline"/>
    </w:pPr>
    <w:rPr>
      <w:rFonts w:eastAsia="ＭＳ 明朝"/>
      <w:b/>
      <w:lang w:eastAsia="en-GB"/>
    </w:rPr>
  </w:style>
  <w:style w:type="paragraph" w:customStyle="1" w:styleId="Abbildungsverzeichnis1">
    <w:name w:val="Abbildungsverzeichnis1"/>
    <w:basedOn w:val="a1"/>
    <w:next w:val="a1"/>
    <w:qFormat/>
    <w:rsid w:val="00FE1FEE"/>
    <w:pPr>
      <w:overflowPunct w:val="0"/>
      <w:autoSpaceDE w:val="0"/>
      <w:autoSpaceDN w:val="0"/>
      <w:adjustRightInd w:val="0"/>
      <w:ind w:left="400" w:hanging="400"/>
      <w:textAlignment w:val="baseline"/>
    </w:pPr>
    <w:rPr>
      <w:rFonts w:eastAsia="ＭＳ 明朝"/>
      <w:b/>
      <w:lang w:eastAsia="en-GB"/>
    </w:rPr>
  </w:style>
  <w:style w:type="paragraph" w:customStyle="1" w:styleId="65">
    <w:name w:val="修订6"/>
    <w:hidden/>
    <w:semiHidden/>
    <w:qFormat/>
    <w:rsid w:val="00FE1FEE"/>
    <w:rPr>
      <w:rFonts w:ascii="Times New Roman" w:eastAsia="Batang" w:hAnsi="Times New Roman"/>
      <w:lang w:val="en-GB" w:eastAsia="en-US"/>
    </w:rPr>
  </w:style>
  <w:style w:type="paragraph" w:customStyle="1" w:styleId="3f0">
    <w:name w:val="无间隔3"/>
    <w:qFormat/>
    <w:rsid w:val="00FE1FEE"/>
    <w:rPr>
      <w:rFonts w:ascii="Times New Roman" w:eastAsia="SimSun" w:hAnsi="Times New Roman"/>
      <w:lang w:val="en-GB" w:eastAsia="en-US"/>
    </w:rPr>
  </w:style>
  <w:style w:type="paragraph" w:customStyle="1" w:styleId="3f1">
    <w:name w:val="수정3"/>
    <w:hidden/>
    <w:semiHidden/>
    <w:qFormat/>
    <w:rsid w:val="00FE1FEE"/>
    <w:rPr>
      <w:rFonts w:ascii="Times New Roman" w:eastAsia="Batang" w:hAnsi="Times New Roman"/>
      <w:lang w:val="en-GB" w:eastAsia="en-US"/>
    </w:rPr>
  </w:style>
  <w:style w:type="character" w:customStyle="1" w:styleId="Char20">
    <w:name w:val="메모 주제 Char2"/>
    <w:qFormat/>
    <w:rsid w:val="00FE1FEE"/>
    <w:rPr>
      <w:rFonts w:ascii="Times New Roman" w:eastAsia="Times New Roman" w:hAnsi="Times New Roman"/>
      <w:b/>
      <w:bCs/>
      <w:lang w:val="en-GB" w:eastAsia="en-US"/>
    </w:rPr>
  </w:style>
  <w:style w:type="paragraph" w:customStyle="1" w:styleId="48">
    <w:name w:val="수정4"/>
    <w:hidden/>
    <w:semiHidden/>
    <w:qFormat/>
    <w:rsid w:val="00FE1FEE"/>
    <w:rPr>
      <w:rFonts w:ascii="Times New Roman" w:eastAsia="Batang" w:hAnsi="Times New Roman"/>
      <w:lang w:val="en-GB" w:eastAsia="en-US"/>
    </w:rPr>
  </w:style>
  <w:style w:type="character" w:customStyle="1" w:styleId="11BodyTextChar">
    <w:name w:val="11 BodyText Char"/>
    <w:link w:val="11BodyText"/>
    <w:uiPriority w:val="99"/>
    <w:qFormat/>
    <w:rsid w:val="00FE1FEE"/>
    <w:rPr>
      <w:rFonts w:ascii="Arial" w:eastAsia="Times New Roman" w:hAnsi="Arial"/>
      <w:lang w:val="x-none" w:eastAsia="en-GB"/>
    </w:rPr>
  </w:style>
  <w:style w:type="paragraph" w:customStyle="1" w:styleId="TableContent-Bulleted">
    <w:name w:val="Table Content - Bulleted"/>
    <w:basedOn w:val="a1"/>
    <w:qFormat/>
    <w:rsid w:val="00FE1FEE"/>
    <w:pPr>
      <w:numPr>
        <w:numId w:val="16"/>
      </w:numPr>
      <w:tabs>
        <w:tab w:val="clear" w:pos="460"/>
      </w:tabs>
      <w:overflowPunct w:val="0"/>
      <w:autoSpaceDE w:val="0"/>
      <w:autoSpaceDN w:val="0"/>
      <w:adjustRightInd w:val="0"/>
      <w:ind w:left="720" w:hanging="360"/>
      <w:textAlignment w:val="baseline"/>
    </w:pPr>
    <w:rPr>
      <w:rFonts w:eastAsia="Times New Roman"/>
      <w:lang w:eastAsia="en-GB"/>
    </w:rPr>
  </w:style>
  <w:style w:type="paragraph" w:customStyle="1" w:styleId="Tadc">
    <w:name w:val="Tadc"/>
    <w:basedOn w:val="a1"/>
    <w:qFormat/>
    <w:rsid w:val="00FE1FEE"/>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qFormat/>
    <w:rsid w:val="00FE1FEE"/>
    <w:rPr>
      <w:sz w:val="13"/>
      <w:szCs w:val="13"/>
    </w:rPr>
  </w:style>
  <w:style w:type="paragraph" w:customStyle="1" w:styleId="Es">
    <w:name w:val="Es"/>
    <w:basedOn w:val="B10"/>
    <w:qFormat/>
    <w:rsid w:val="00FE1FEE"/>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FE1FEE"/>
    <w:pPr>
      <w:overflowPunct w:val="0"/>
      <w:autoSpaceDE w:val="0"/>
      <w:autoSpaceDN w:val="0"/>
      <w:adjustRightInd w:val="0"/>
      <w:textAlignment w:val="baseline"/>
    </w:pPr>
    <w:rPr>
      <w:rFonts w:ascii="Arial" w:eastAsia="Times New Roman" w:hAnsi="Arial" w:cs="Arial"/>
      <w:b/>
      <w:lang w:eastAsia="en-GB"/>
    </w:rPr>
  </w:style>
  <w:style w:type="paragraph" w:customStyle="1" w:styleId="standard">
    <w:name w:val="standard"/>
    <w:qFormat/>
    <w:rsid w:val="00FE1FEE"/>
    <w:pPr>
      <w:tabs>
        <w:tab w:val="left" w:pos="426"/>
      </w:tabs>
    </w:pPr>
    <w:rPr>
      <w:rFonts w:ascii="Times New Roman" w:eastAsia="SimSun" w:hAnsi="Times New Roman"/>
      <w:lang w:val="en-GB" w:eastAsia="zh-CN"/>
    </w:rPr>
  </w:style>
  <w:style w:type="paragraph" w:customStyle="1" w:styleId="Headernonumber">
    <w:name w:val="Header_nonumber"/>
    <w:basedOn w:val="11"/>
    <w:qFormat/>
    <w:rsid w:val="00FE1FEE"/>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FE1FEE"/>
    <w:pPr>
      <w:numPr>
        <w:ilvl w:val="1"/>
        <w:numId w:val="17"/>
      </w:numPr>
      <w:overflowPunct w:val="0"/>
      <w:autoSpaceDE w:val="0"/>
      <w:autoSpaceDN w:val="0"/>
      <w:adjustRightInd w:val="0"/>
      <w:snapToGrid w:val="0"/>
      <w:spacing w:before="100" w:beforeAutospacing="1" w:after="100" w:afterAutospacing="1"/>
      <w:ind w:left="1364"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FE1FEE"/>
    <w:pPr>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qFormat/>
    <w:rsid w:val="00FE1FEE"/>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FE1FEE"/>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FE1FEE"/>
    <w:rPr>
      <w:sz w:val="24"/>
    </w:rPr>
  </w:style>
  <w:style w:type="table" w:customStyle="1" w:styleId="TableGrid4">
    <w:name w:val="Table Grid4"/>
    <w:basedOn w:val="a3"/>
    <w:next w:val="aff"/>
    <w:qFormat/>
    <w:rsid w:val="00FE1FE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
    <w:uiPriority w:val="39"/>
    <w:qFormat/>
    <w:rsid w:val="00FE1FEE"/>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FE1FEE"/>
    <w:rPr>
      <w:rFonts w:ascii="Times New Roman" w:eastAsia="Times New Roman" w:hAnsi="Times New Roman"/>
      <w:lang w:val="en-GB" w:eastAsia="en-GB"/>
    </w:rPr>
    <w:tblPr/>
  </w:style>
  <w:style w:type="table" w:customStyle="1" w:styleId="TableGrid21">
    <w:name w:val="Table Grid21"/>
    <w:basedOn w:val="a3"/>
    <w:next w:val="aff"/>
    <w:qFormat/>
    <w:rsid w:val="00FE1FE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
    <w:qFormat/>
    <w:rsid w:val="00FE1FEE"/>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
    <w:qFormat/>
    <w:rsid w:val="00FE1FE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
    <w:qFormat/>
    <w:rsid w:val="00FE1FE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
    <w:qFormat/>
    <w:rsid w:val="00FE1FE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
    <w:qFormat/>
    <w:rsid w:val="00FE1FE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
    <w:qFormat/>
    <w:rsid w:val="00FE1FE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
    <w:qFormat/>
    <w:rsid w:val="00FE1FE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
    <w:qFormat/>
    <w:rsid w:val="00FE1FE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
    <w:qFormat/>
    <w:rsid w:val="00FE1FE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
    <w:qFormat/>
    <w:rsid w:val="00FE1FE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
    <w:qFormat/>
    <w:rsid w:val="00FE1FE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
    <w:qFormat/>
    <w:rsid w:val="00FE1FE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FE1FEE"/>
    <w:rPr>
      <w:rFonts w:ascii="MingLiU" w:eastAsia="MingLiU" w:hAnsi="Courier New" w:cs="Courier New"/>
      <w:sz w:val="24"/>
      <w:szCs w:val="24"/>
      <w:lang w:val="en-GB" w:eastAsia="en-US"/>
    </w:rPr>
  </w:style>
  <w:style w:type="character" w:customStyle="1" w:styleId="1fe">
    <w:name w:val="章節附註文字 字元1"/>
    <w:qFormat/>
    <w:rsid w:val="00FE1FEE"/>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FE1FEE"/>
    <w:rPr>
      <w:rFonts w:ascii="Arial" w:eastAsia="Times New Roman" w:hAnsi="Arial"/>
      <w:sz w:val="36"/>
      <w:lang w:val="en-GB" w:eastAsia="ja-JP" w:bidi="ar-SA"/>
    </w:rPr>
  </w:style>
  <w:style w:type="paragraph" w:customStyle="1" w:styleId="220">
    <w:name w:val="本文 22"/>
    <w:basedOn w:val="a1"/>
    <w:qFormat/>
    <w:rsid w:val="00FE1FE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1"/>
    <w:qFormat/>
    <w:rsid w:val="00FE1FEE"/>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ommentSubjectChar2">
    <w:name w:val="Comment Subject Char2"/>
    <w:qFormat/>
    <w:rsid w:val="00FE1FEE"/>
    <w:rPr>
      <w:rFonts w:eastAsia="Times New Roman"/>
      <w:b/>
      <w:bCs/>
      <w:lang w:val="en-GB"/>
    </w:rPr>
  </w:style>
  <w:style w:type="paragraph" w:customStyle="1" w:styleId="49">
    <w:name w:val="吹き出し4"/>
    <w:basedOn w:val="a1"/>
    <w:uiPriority w:val="99"/>
    <w:qFormat/>
    <w:rsid w:val="00FE1FEE"/>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2f6">
    <w:name w:val="段落フォント2"/>
    <w:qFormat/>
    <w:rsid w:val="00FE1FEE"/>
  </w:style>
  <w:style w:type="character" w:customStyle="1" w:styleId="2f7">
    <w:name w:val="コメント参照2"/>
    <w:qFormat/>
    <w:rsid w:val="00FE1FEE"/>
    <w:rPr>
      <w:sz w:val="16"/>
    </w:rPr>
  </w:style>
  <w:style w:type="paragraph" w:customStyle="1" w:styleId="2f8">
    <w:name w:val="図表番号2"/>
    <w:basedOn w:val="a1"/>
    <w:qFormat/>
    <w:rsid w:val="00FE1FEE"/>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9">
    <w:name w:val="段落番号2"/>
    <w:basedOn w:val="ac"/>
    <w:qFormat/>
    <w:rsid w:val="00FE1FEE"/>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9"/>
    <w:qFormat/>
    <w:rsid w:val="00FE1FEE"/>
    <w:pPr>
      <w:ind w:left="851" w:hanging="284"/>
    </w:pPr>
  </w:style>
  <w:style w:type="paragraph" w:customStyle="1" w:styleId="2fa">
    <w:name w:val="箇条書き2"/>
    <w:basedOn w:val="ac"/>
    <w:qFormat/>
    <w:rsid w:val="00FE1FEE"/>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a"/>
    <w:qFormat/>
    <w:rsid w:val="00FE1FEE"/>
    <w:pPr>
      <w:tabs>
        <w:tab w:val="clear" w:pos="644"/>
        <w:tab w:val="num" w:pos="1494"/>
      </w:tabs>
      <w:ind w:left="851" w:hanging="284"/>
    </w:pPr>
  </w:style>
  <w:style w:type="paragraph" w:customStyle="1" w:styleId="321">
    <w:name w:val="箇条書き 32"/>
    <w:basedOn w:val="222"/>
    <w:qFormat/>
    <w:rsid w:val="00FE1FEE"/>
    <w:pPr>
      <w:ind w:left="1135"/>
    </w:pPr>
  </w:style>
  <w:style w:type="paragraph" w:customStyle="1" w:styleId="223">
    <w:name w:val="一覧 22"/>
    <w:basedOn w:val="ac"/>
    <w:qFormat/>
    <w:rsid w:val="00FE1FEE"/>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FE1FEE"/>
    <w:pPr>
      <w:ind w:left="1135"/>
    </w:pPr>
  </w:style>
  <w:style w:type="paragraph" w:customStyle="1" w:styleId="420">
    <w:name w:val="一覧 42"/>
    <w:basedOn w:val="322"/>
    <w:qFormat/>
    <w:rsid w:val="00FE1FEE"/>
    <w:pPr>
      <w:ind w:left="1418"/>
    </w:pPr>
  </w:style>
  <w:style w:type="paragraph" w:customStyle="1" w:styleId="520">
    <w:name w:val="一覧 52"/>
    <w:basedOn w:val="420"/>
    <w:qFormat/>
    <w:rsid w:val="00FE1FEE"/>
    <w:pPr>
      <w:ind w:left="1702"/>
    </w:pPr>
  </w:style>
  <w:style w:type="paragraph" w:customStyle="1" w:styleId="421">
    <w:name w:val="箇条書き 42"/>
    <w:basedOn w:val="321"/>
    <w:qFormat/>
    <w:rsid w:val="00FE1FEE"/>
    <w:pPr>
      <w:ind w:left="1418"/>
    </w:pPr>
  </w:style>
  <w:style w:type="paragraph" w:customStyle="1" w:styleId="521">
    <w:name w:val="箇条書き 52"/>
    <w:basedOn w:val="421"/>
    <w:qFormat/>
    <w:rsid w:val="00FE1FEE"/>
    <w:pPr>
      <w:ind w:left="1702"/>
    </w:pPr>
  </w:style>
  <w:style w:type="paragraph" w:customStyle="1" w:styleId="2fb">
    <w:name w:val="コメント文字列2"/>
    <w:basedOn w:val="a1"/>
    <w:qFormat/>
    <w:rsid w:val="00FE1FEE"/>
    <w:pPr>
      <w:suppressAutoHyphens/>
      <w:overflowPunct w:val="0"/>
      <w:autoSpaceDE w:val="0"/>
      <w:autoSpaceDN w:val="0"/>
      <w:adjustRightInd w:val="0"/>
      <w:textAlignment w:val="baseline"/>
    </w:pPr>
    <w:rPr>
      <w:rFonts w:eastAsia="ＭＳ 明朝" w:cs="CG Times (WN)"/>
      <w:lang w:eastAsia="ar-SA"/>
    </w:rPr>
  </w:style>
  <w:style w:type="paragraph" w:customStyle="1" w:styleId="2fc">
    <w:name w:val="コメント内容2"/>
    <w:basedOn w:val="2fb"/>
    <w:next w:val="2fb"/>
    <w:qFormat/>
    <w:rsid w:val="00FE1FEE"/>
    <w:rPr>
      <w:b/>
      <w:bCs/>
    </w:rPr>
  </w:style>
  <w:style w:type="paragraph" w:customStyle="1" w:styleId="2fd">
    <w:name w:val="見出しマップ2"/>
    <w:basedOn w:val="a1"/>
    <w:qFormat/>
    <w:rsid w:val="00FE1FEE"/>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e">
    <w:name w:val="書式なし2"/>
    <w:basedOn w:val="a1"/>
    <w:qFormat/>
    <w:rsid w:val="00FE1FEE"/>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qFormat/>
    <w:rsid w:val="00FE1FE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FE1FEE"/>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
    <w:name w:val="標準インデント2"/>
    <w:basedOn w:val="a1"/>
    <w:qFormat/>
    <w:rsid w:val="00FE1FEE"/>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0">
    <w:name w:val="記2"/>
    <w:basedOn w:val="a1"/>
    <w:next w:val="a1"/>
    <w:qFormat/>
    <w:rsid w:val="00FE1FEE"/>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1"/>
    <w:qFormat/>
    <w:rsid w:val="00FE1FEE"/>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FE1FEE"/>
    <w:rPr>
      <w:rFonts w:ascii="Arial" w:eastAsia="Times New Roman" w:hAnsi="Arial"/>
      <w:sz w:val="36"/>
      <w:lang w:val="en-GB"/>
    </w:rPr>
  </w:style>
  <w:style w:type="paragraph" w:styleId="affff6">
    <w:name w:val="Subtitle"/>
    <w:basedOn w:val="a1"/>
    <w:next w:val="a1"/>
    <w:link w:val="affff7"/>
    <w:qFormat/>
    <w:rsid w:val="00FE1FEE"/>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affff7">
    <w:name w:val="副題 (文字)"/>
    <w:basedOn w:val="a2"/>
    <w:link w:val="affff6"/>
    <w:qFormat/>
    <w:rsid w:val="00FE1FEE"/>
    <w:rPr>
      <w:rFonts w:ascii="Cambria" w:eastAsia="PMingLiU" w:hAnsi="Cambria"/>
      <w:i/>
      <w:iCs/>
      <w:sz w:val="24"/>
      <w:szCs w:val="24"/>
      <w:lang w:val="en-GB" w:eastAsia="en-GB"/>
    </w:rPr>
  </w:style>
  <w:style w:type="paragraph" w:styleId="affff8">
    <w:name w:val="No Spacing"/>
    <w:basedOn w:val="a1"/>
    <w:link w:val="affff9"/>
    <w:uiPriority w:val="1"/>
    <w:qFormat/>
    <w:rsid w:val="00FE1FEE"/>
    <w:pPr>
      <w:overflowPunct w:val="0"/>
      <w:autoSpaceDE w:val="0"/>
      <w:autoSpaceDN w:val="0"/>
      <w:adjustRightInd w:val="0"/>
      <w:jc w:val="both"/>
      <w:textAlignment w:val="baseline"/>
    </w:pPr>
    <w:rPr>
      <w:rFonts w:ascii="Arial" w:eastAsia="PMingLiU" w:hAnsi="Arial"/>
      <w:lang w:val="x-none" w:eastAsia="x-none"/>
    </w:rPr>
  </w:style>
  <w:style w:type="character" w:customStyle="1" w:styleId="affff9">
    <w:name w:val="行間詰め (文字)"/>
    <w:link w:val="affff8"/>
    <w:uiPriority w:val="1"/>
    <w:qFormat/>
    <w:rsid w:val="00FE1FEE"/>
    <w:rPr>
      <w:rFonts w:ascii="Arial" w:eastAsia="PMingLiU" w:hAnsi="Arial"/>
      <w:lang w:val="x-none" w:eastAsia="x-none"/>
    </w:rPr>
  </w:style>
  <w:style w:type="paragraph" w:styleId="affffa">
    <w:name w:val="Quote"/>
    <w:basedOn w:val="a1"/>
    <w:next w:val="a1"/>
    <w:link w:val="affffb"/>
    <w:uiPriority w:val="29"/>
    <w:qFormat/>
    <w:rsid w:val="00FE1FEE"/>
    <w:pPr>
      <w:overflowPunct w:val="0"/>
      <w:autoSpaceDE w:val="0"/>
      <w:autoSpaceDN w:val="0"/>
      <w:adjustRightInd w:val="0"/>
      <w:jc w:val="both"/>
      <w:textAlignment w:val="baseline"/>
    </w:pPr>
    <w:rPr>
      <w:rFonts w:ascii="Arial" w:eastAsia="PMingLiU" w:hAnsi="Arial"/>
      <w:i/>
      <w:iCs/>
      <w:lang w:eastAsia="en-GB"/>
    </w:rPr>
  </w:style>
  <w:style w:type="character" w:customStyle="1" w:styleId="affffb">
    <w:name w:val="引用文 (文字)"/>
    <w:basedOn w:val="a2"/>
    <w:link w:val="affffa"/>
    <w:uiPriority w:val="29"/>
    <w:qFormat/>
    <w:rsid w:val="00FE1FEE"/>
    <w:rPr>
      <w:rFonts w:ascii="Arial" w:eastAsia="PMingLiU" w:hAnsi="Arial"/>
      <w:i/>
      <w:iCs/>
      <w:lang w:val="en-GB" w:eastAsia="en-GB"/>
    </w:rPr>
  </w:style>
  <w:style w:type="paragraph" w:styleId="2ff1">
    <w:name w:val="Intense Quote"/>
    <w:basedOn w:val="a1"/>
    <w:next w:val="a1"/>
    <w:link w:val="2ff2"/>
    <w:uiPriority w:val="30"/>
    <w:qFormat/>
    <w:rsid w:val="00FE1FEE"/>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2">
    <w:name w:val="引用文 2 (文字)"/>
    <w:basedOn w:val="a2"/>
    <w:link w:val="2ff1"/>
    <w:uiPriority w:val="30"/>
    <w:qFormat/>
    <w:rsid w:val="00FE1FEE"/>
    <w:rPr>
      <w:rFonts w:ascii="Arial" w:eastAsia="PMingLiU" w:hAnsi="Arial"/>
      <w:b/>
      <w:bCs/>
      <w:i/>
      <w:iCs/>
      <w:color w:val="4F81BD"/>
      <w:lang w:val="en-GB" w:eastAsia="en-GB"/>
    </w:rPr>
  </w:style>
  <w:style w:type="character" w:styleId="affffc">
    <w:name w:val="Subtle Emphasis"/>
    <w:uiPriority w:val="19"/>
    <w:qFormat/>
    <w:rsid w:val="00FE1FEE"/>
    <w:rPr>
      <w:i/>
      <w:iCs/>
      <w:color w:val="808080"/>
    </w:rPr>
  </w:style>
  <w:style w:type="character" w:styleId="2ff3">
    <w:name w:val="Intense Emphasis"/>
    <w:uiPriority w:val="21"/>
    <w:qFormat/>
    <w:rsid w:val="00FE1FEE"/>
    <w:rPr>
      <w:b/>
      <w:bCs/>
      <w:i/>
      <w:iCs/>
      <w:color w:val="4F81BD"/>
    </w:rPr>
  </w:style>
  <w:style w:type="character" w:styleId="2ff4">
    <w:name w:val="Intense Reference"/>
    <w:uiPriority w:val="32"/>
    <w:qFormat/>
    <w:rsid w:val="00FE1FEE"/>
    <w:rPr>
      <w:b/>
      <w:bCs/>
      <w:smallCaps/>
      <w:color w:val="C0504D"/>
      <w:spacing w:val="5"/>
      <w:u w:val="single"/>
    </w:rPr>
  </w:style>
  <w:style w:type="character" w:styleId="affffd">
    <w:name w:val="Book Title"/>
    <w:uiPriority w:val="33"/>
    <w:qFormat/>
    <w:rsid w:val="00FE1FEE"/>
    <w:rPr>
      <w:b/>
      <w:bCs/>
      <w:smallCaps/>
      <w:spacing w:val="5"/>
    </w:rPr>
  </w:style>
  <w:style w:type="paragraph" w:styleId="affffe">
    <w:name w:val="TOC Heading"/>
    <w:basedOn w:val="11"/>
    <w:next w:val="a1"/>
    <w:uiPriority w:val="39"/>
    <w:unhideWhenUsed/>
    <w:qFormat/>
    <w:rsid w:val="00FE1FE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FE1FEE"/>
    <w:pPr>
      <w:numPr>
        <w:numId w:val="20"/>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FE1FEE"/>
    <w:rPr>
      <w:rFonts w:ascii="Times New Roman" w:eastAsia="PMingLiU" w:hAnsi="Times New Roman"/>
      <w:lang w:val="x-none" w:eastAsia="x-none" w:bidi="en-US"/>
    </w:rPr>
  </w:style>
  <w:style w:type="paragraph" w:customStyle="1" w:styleId="Highlight">
    <w:name w:val="Highlight"/>
    <w:basedOn w:val="a1"/>
    <w:uiPriority w:val="99"/>
    <w:qFormat/>
    <w:rsid w:val="00FE1FEE"/>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FE1FEE"/>
    <w:pPr>
      <w:numPr>
        <w:numId w:val="21"/>
      </w:numPr>
      <w:overflowPunct w:val="0"/>
      <w:autoSpaceDE w:val="0"/>
      <w:autoSpaceDN w:val="0"/>
      <w:adjustRightInd w:val="0"/>
      <w:spacing w:before="60"/>
      <w:ind w:left="644"/>
      <w:textAlignment w:val="baseline"/>
    </w:pPr>
    <w:rPr>
      <w:rFonts w:eastAsia="Times New Roman"/>
      <w:lang w:eastAsia="en-GB"/>
    </w:rPr>
  </w:style>
  <w:style w:type="paragraph" w:customStyle="1" w:styleId="List2">
    <w:name w:val="List2"/>
    <w:basedOn w:val="List1"/>
    <w:uiPriority w:val="99"/>
    <w:qFormat/>
    <w:rsid w:val="00FE1FEE"/>
    <w:pPr>
      <w:numPr>
        <w:numId w:val="0"/>
      </w:numPr>
      <w:spacing w:before="0"/>
    </w:pPr>
    <w:rPr>
      <w:szCs w:val="24"/>
      <w:lang w:val="fr-FR" w:eastAsia="fr-FR" w:bidi="ar-SA"/>
    </w:rPr>
  </w:style>
  <w:style w:type="paragraph" w:customStyle="1" w:styleId="StyleHeading5Firstline0cm">
    <w:name w:val="Style Heading 5 + First line:  0 cm"/>
    <w:basedOn w:val="5"/>
    <w:qFormat/>
    <w:rsid w:val="00FE1FE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FE1FEE"/>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qFormat/>
    <w:rsid w:val="00FE1FEE"/>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FE1FE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FE1FEE"/>
  </w:style>
  <w:style w:type="table" w:styleId="1ff">
    <w:name w:val="Table Colorful 1"/>
    <w:basedOn w:val="a3"/>
    <w:qFormat/>
    <w:rsid w:val="00FE1FE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FE1FE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qFormat/>
    <w:rsid w:val="00FE1FE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FE1FEE"/>
    <w:rPr>
      <w:rFonts w:ascii="Arial" w:hAnsi="Arial"/>
      <w:sz w:val="36"/>
      <w:lang w:val="en-GB" w:eastAsia="en-US"/>
    </w:rPr>
  </w:style>
  <w:style w:type="paragraph" w:customStyle="1" w:styleId="57">
    <w:name w:val="吹き出し5"/>
    <w:basedOn w:val="a1"/>
    <w:uiPriority w:val="99"/>
    <w:qFormat/>
    <w:rsid w:val="00FE1FEE"/>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3f3">
    <w:name w:val="段落フォント3"/>
    <w:qFormat/>
    <w:rsid w:val="00FE1FEE"/>
  </w:style>
  <w:style w:type="character" w:customStyle="1" w:styleId="3f4">
    <w:name w:val="コメント参照3"/>
    <w:qFormat/>
    <w:rsid w:val="00FE1FEE"/>
    <w:rPr>
      <w:sz w:val="16"/>
    </w:rPr>
  </w:style>
  <w:style w:type="paragraph" w:customStyle="1" w:styleId="3f5">
    <w:name w:val="図表番号3"/>
    <w:basedOn w:val="a1"/>
    <w:qFormat/>
    <w:rsid w:val="00FE1FEE"/>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c"/>
    <w:qFormat/>
    <w:rsid w:val="00FE1FEE"/>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6"/>
    <w:qFormat/>
    <w:rsid w:val="00FE1FEE"/>
    <w:pPr>
      <w:ind w:left="851" w:hanging="284"/>
    </w:pPr>
  </w:style>
  <w:style w:type="paragraph" w:customStyle="1" w:styleId="3f7">
    <w:name w:val="箇条書き3"/>
    <w:basedOn w:val="ac"/>
    <w:qFormat/>
    <w:rsid w:val="00FE1FEE"/>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7"/>
    <w:qFormat/>
    <w:rsid w:val="00FE1FEE"/>
    <w:pPr>
      <w:tabs>
        <w:tab w:val="clear" w:pos="644"/>
        <w:tab w:val="num" w:pos="1494"/>
      </w:tabs>
      <w:ind w:left="851" w:hanging="284"/>
    </w:pPr>
  </w:style>
  <w:style w:type="paragraph" w:customStyle="1" w:styleId="330">
    <w:name w:val="箇条書き 33"/>
    <w:basedOn w:val="231"/>
    <w:qFormat/>
    <w:rsid w:val="00FE1FEE"/>
    <w:pPr>
      <w:ind w:left="1135"/>
    </w:pPr>
  </w:style>
  <w:style w:type="paragraph" w:customStyle="1" w:styleId="232">
    <w:name w:val="一覧 23"/>
    <w:basedOn w:val="ac"/>
    <w:qFormat/>
    <w:rsid w:val="00FE1FEE"/>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FE1FEE"/>
    <w:pPr>
      <w:ind w:left="1135"/>
    </w:pPr>
  </w:style>
  <w:style w:type="paragraph" w:customStyle="1" w:styleId="430">
    <w:name w:val="一覧 43"/>
    <w:basedOn w:val="331"/>
    <w:qFormat/>
    <w:rsid w:val="00FE1FEE"/>
    <w:pPr>
      <w:ind w:left="1418"/>
    </w:pPr>
  </w:style>
  <w:style w:type="paragraph" w:customStyle="1" w:styleId="530">
    <w:name w:val="一覧 53"/>
    <w:basedOn w:val="430"/>
    <w:qFormat/>
    <w:rsid w:val="00FE1FEE"/>
    <w:pPr>
      <w:ind w:left="1702"/>
    </w:pPr>
  </w:style>
  <w:style w:type="paragraph" w:customStyle="1" w:styleId="431">
    <w:name w:val="箇条書き 43"/>
    <w:basedOn w:val="330"/>
    <w:qFormat/>
    <w:rsid w:val="00FE1FEE"/>
    <w:pPr>
      <w:ind w:left="1418"/>
    </w:pPr>
  </w:style>
  <w:style w:type="paragraph" w:customStyle="1" w:styleId="531">
    <w:name w:val="箇条書き 53"/>
    <w:basedOn w:val="431"/>
    <w:qFormat/>
    <w:rsid w:val="00FE1FEE"/>
  </w:style>
  <w:style w:type="paragraph" w:customStyle="1" w:styleId="3f8">
    <w:name w:val="コメント文字列3"/>
    <w:basedOn w:val="a1"/>
    <w:qFormat/>
    <w:rsid w:val="00FE1FEE"/>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qFormat/>
    <w:rsid w:val="00FE1FEE"/>
    <w:rPr>
      <w:b/>
      <w:bCs/>
    </w:rPr>
  </w:style>
  <w:style w:type="paragraph" w:customStyle="1" w:styleId="3fa">
    <w:name w:val="見出しマップ3"/>
    <w:basedOn w:val="a1"/>
    <w:qFormat/>
    <w:rsid w:val="00FE1FEE"/>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1"/>
    <w:qFormat/>
    <w:rsid w:val="00FE1FEE"/>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qFormat/>
    <w:rsid w:val="00FE1FE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FE1FEE"/>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1"/>
    <w:qFormat/>
    <w:rsid w:val="00FE1FEE"/>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1"/>
    <w:next w:val="a1"/>
    <w:qFormat/>
    <w:rsid w:val="00FE1FEE"/>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qFormat/>
    <w:rsid w:val="00FE1FEE"/>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ommentSubjectChar3">
    <w:name w:val="Comment Subject Char3"/>
    <w:qFormat/>
    <w:rsid w:val="00FE1FEE"/>
    <w:rPr>
      <w:rFonts w:ascii="Times New Roman" w:hAnsi="Times New Roman"/>
      <w:b/>
      <w:bCs/>
      <w:lang w:val="en-GB" w:eastAsia="en-US"/>
    </w:rPr>
  </w:style>
  <w:style w:type="character" w:customStyle="1" w:styleId="1ff0">
    <w:name w:val="吹き出し (文字)1"/>
    <w:uiPriority w:val="99"/>
    <w:semiHidden/>
    <w:qFormat/>
    <w:rsid w:val="00FE1FEE"/>
    <w:rPr>
      <w:rFonts w:ascii="ＭＳ 明朝" w:eastAsia="ＭＳ 明朝" w:hAnsi="Times New Roman"/>
      <w:sz w:val="18"/>
      <w:szCs w:val="18"/>
      <w:lang w:val="en-GB" w:eastAsia="en-US"/>
    </w:rPr>
  </w:style>
  <w:style w:type="character" w:customStyle="1" w:styleId="1ff1">
    <w:name w:val="見出しマップ (文字)1"/>
    <w:uiPriority w:val="99"/>
    <w:semiHidden/>
    <w:qFormat/>
    <w:rsid w:val="00FE1FEE"/>
    <w:rPr>
      <w:rFonts w:ascii="ＭＳ 明朝" w:eastAsia="ＭＳ 明朝"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E1FEE"/>
    <w:rPr>
      <w:rFonts w:ascii="Times New Roman" w:eastAsia="Times New Roman" w:hAnsi="Times New Roman"/>
      <w:lang w:val="en-GB" w:eastAsia="en-US"/>
    </w:rPr>
  </w:style>
  <w:style w:type="character" w:customStyle="1" w:styleId="1ff3">
    <w:name w:val="コメント文字列 (文字)1"/>
    <w:uiPriority w:val="99"/>
    <w:semiHidden/>
    <w:qFormat/>
    <w:rsid w:val="00FE1FEE"/>
    <w:rPr>
      <w:rFonts w:ascii="Times New Roman" w:eastAsia="Times New Roman" w:hAnsi="Times New Roman"/>
      <w:lang w:val="en-GB" w:eastAsia="en-US"/>
    </w:rPr>
  </w:style>
  <w:style w:type="character" w:customStyle="1" w:styleId="1ff4">
    <w:name w:val="コメント内容 (文字)1"/>
    <w:uiPriority w:val="99"/>
    <w:semiHidden/>
    <w:qFormat/>
    <w:rsid w:val="00FE1FEE"/>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FE1FEE"/>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FE1FEE"/>
    <w:rPr>
      <w:rFonts w:ascii="Arial" w:eastAsia="PMingLiU" w:hAnsi="Arial"/>
      <w:lang w:val="x-none" w:eastAsia="x-none"/>
    </w:rPr>
  </w:style>
  <w:style w:type="character" w:customStyle="1" w:styleId="ColorfulGrid-Accent1Char">
    <w:name w:val="Colorful Grid - Accent 1 Char"/>
    <w:link w:val="141"/>
    <w:uiPriority w:val="29"/>
    <w:qFormat/>
    <w:rsid w:val="00FE1FEE"/>
    <w:rPr>
      <w:rFonts w:ascii="Arial" w:eastAsia="PMingLiU" w:hAnsi="Arial"/>
      <w:i/>
      <w:iCs/>
      <w:color w:val="000000"/>
      <w:lang w:val="en-GB" w:eastAsia="en-US"/>
    </w:rPr>
  </w:style>
  <w:style w:type="character" w:customStyle="1" w:styleId="LightShading-Accent2Char">
    <w:name w:val="Light Shading - Accent 2 Char"/>
    <w:link w:val="1ff5"/>
    <w:uiPriority w:val="30"/>
    <w:qFormat/>
    <w:rsid w:val="00FE1FEE"/>
    <w:rPr>
      <w:rFonts w:ascii="Arial" w:eastAsia="PMingLiU" w:hAnsi="Arial"/>
      <w:b/>
      <w:bCs/>
      <w:i/>
      <w:iCs/>
      <w:color w:val="4F81BD"/>
      <w:lang w:val="en-GB" w:eastAsia="en-US"/>
    </w:rPr>
  </w:style>
  <w:style w:type="character" w:customStyle="1" w:styleId="PlainTable34">
    <w:name w:val="Plain Table 34"/>
    <w:uiPriority w:val="19"/>
    <w:qFormat/>
    <w:rsid w:val="00FE1FEE"/>
    <w:rPr>
      <w:i/>
      <w:iCs/>
      <w:color w:val="808080"/>
    </w:rPr>
  </w:style>
  <w:style w:type="character" w:customStyle="1" w:styleId="PlainTable44">
    <w:name w:val="Plain Table 44"/>
    <w:uiPriority w:val="21"/>
    <w:qFormat/>
    <w:rsid w:val="00FE1FEE"/>
    <w:rPr>
      <w:b/>
      <w:bCs/>
      <w:i/>
      <w:iCs/>
      <w:color w:val="4F81BD"/>
    </w:rPr>
  </w:style>
  <w:style w:type="character" w:customStyle="1" w:styleId="PlainTable54">
    <w:name w:val="Plain Table 54"/>
    <w:uiPriority w:val="31"/>
    <w:qFormat/>
    <w:rsid w:val="00FE1FEE"/>
    <w:rPr>
      <w:smallCaps/>
      <w:color w:val="C0504D"/>
      <w:u w:val="single"/>
    </w:rPr>
  </w:style>
  <w:style w:type="character" w:customStyle="1" w:styleId="TableGridLight4">
    <w:name w:val="Table Grid Light4"/>
    <w:uiPriority w:val="32"/>
    <w:qFormat/>
    <w:rsid w:val="00FE1FEE"/>
    <w:rPr>
      <w:b/>
      <w:bCs/>
      <w:smallCaps/>
      <w:color w:val="C0504D"/>
      <w:spacing w:val="5"/>
      <w:u w:val="single"/>
    </w:rPr>
  </w:style>
  <w:style w:type="character" w:customStyle="1" w:styleId="GridTable1Light4">
    <w:name w:val="Grid Table 1 Light4"/>
    <w:uiPriority w:val="33"/>
    <w:qFormat/>
    <w:rsid w:val="00FE1FEE"/>
    <w:rPr>
      <w:b/>
      <w:bCs/>
      <w:smallCaps/>
      <w:spacing w:val="5"/>
    </w:rPr>
  </w:style>
  <w:style w:type="paragraph" w:customStyle="1" w:styleId="GridTable34">
    <w:name w:val="Grid Table 34"/>
    <w:basedOn w:val="11"/>
    <w:next w:val="a1"/>
    <w:uiPriority w:val="39"/>
    <w:unhideWhenUsed/>
    <w:qFormat/>
    <w:rsid w:val="00FE1FE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1">
    <w:name w:val="Colorful Grid Accent 1"/>
    <w:basedOn w:val="a3"/>
    <w:link w:val="ColorfulGrid-Accent1Char"/>
    <w:uiPriority w:val="29"/>
    <w:unhideWhenUsed/>
    <w:qFormat/>
    <w:rsid w:val="00FE1FE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5">
    <w:name w:val="Light Shading Accent 2"/>
    <w:basedOn w:val="a3"/>
    <w:link w:val="LightShading-Accent2Char"/>
    <w:uiPriority w:val="30"/>
    <w:unhideWhenUsed/>
    <w:qFormat/>
    <w:rsid w:val="00FE1FE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
    <w:name w:val="註解文字 字元"/>
    <w:qFormat/>
    <w:rsid w:val="00FE1FEE"/>
    <w:rPr>
      <w:rFonts w:ascii="Times New Roman" w:eastAsia="Times New Roman" w:hAnsi="Times New Roman"/>
      <w:lang w:val="en-GB"/>
    </w:rPr>
  </w:style>
  <w:style w:type="character" w:customStyle="1" w:styleId="1ff6">
    <w:name w:val="註解主旨 字元1"/>
    <w:qFormat/>
    <w:rsid w:val="00FE1FEE"/>
    <w:rPr>
      <w:b/>
      <w:bCs/>
      <w:lang w:val="en-GB" w:eastAsia="sv-SE"/>
    </w:rPr>
  </w:style>
  <w:style w:type="paragraph" w:customStyle="1" w:styleId="4a">
    <w:name w:val="无间隔4"/>
    <w:qFormat/>
    <w:rsid w:val="00FE1FEE"/>
    <w:rPr>
      <w:rFonts w:ascii="Times New Roman" w:eastAsia="SimSun" w:hAnsi="Times New Roman"/>
      <w:lang w:val="en-GB" w:eastAsia="en-US"/>
    </w:rPr>
  </w:style>
  <w:style w:type="character" w:customStyle="1" w:styleId="NurTextZchn1">
    <w:name w:val="Nur Text Zchn1"/>
    <w:qFormat/>
    <w:rsid w:val="00FE1FEE"/>
    <w:rPr>
      <w:rFonts w:ascii="Courier New" w:hAnsi="Courier New" w:cs="Courier New"/>
      <w:lang w:val="en-GB" w:eastAsia="en-US"/>
    </w:rPr>
  </w:style>
  <w:style w:type="character" w:customStyle="1" w:styleId="EndnotentextZchn1">
    <w:name w:val="Endnotentext Zchn1"/>
    <w:qFormat/>
    <w:rsid w:val="00FE1FEE"/>
    <w:rPr>
      <w:rFonts w:ascii="Times New Roman" w:hAnsi="Times New Roman"/>
      <w:lang w:val="en-GB" w:eastAsia="en-US"/>
    </w:rPr>
  </w:style>
  <w:style w:type="paragraph" w:customStyle="1" w:styleId="xl63">
    <w:name w:val="xl63"/>
    <w:basedOn w:val="a1"/>
    <w:qFormat/>
    <w:rsid w:val="00FE1FE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64">
    <w:name w:val="xl64"/>
    <w:basedOn w:val="a1"/>
    <w:qFormat/>
    <w:rsid w:val="00FE1FE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107">
    <w:name w:val="xl107"/>
    <w:basedOn w:val="a1"/>
    <w:qFormat/>
    <w:rsid w:val="00FE1FEE"/>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8">
    <w:name w:val="xl108"/>
    <w:basedOn w:val="a1"/>
    <w:qFormat/>
    <w:rsid w:val="00FE1FEE"/>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9">
    <w:name w:val="xl109"/>
    <w:basedOn w:val="a1"/>
    <w:qFormat/>
    <w:rsid w:val="00FE1FEE"/>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58">
    <w:name w:val="无间隔5"/>
    <w:qFormat/>
    <w:rsid w:val="00FE1FEE"/>
    <w:rPr>
      <w:rFonts w:ascii="Times New Roman" w:eastAsia="SimSun" w:hAnsi="Times New Roman"/>
      <w:lang w:val="en-GB" w:eastAsia="en-US"/>
    </w:rPr>
  </w:style>
  <w:style w:type="paragraph" w:customStyle="1" w:styleId="66">
    <w:name w:val="吹き出し6"/>
    <w:basedOn w:val="a1"/>
    <w:qFormat/>
    <w:rsid w:val="00FE1FEE"/>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b">
    <w:name w:val="変更箇所4"/>
    <w:hidden/>
    <w:semiHidden/>
    <w:qFormat/>
    <w:rsid w:val="00FE1FEE"/>
    <w:rPr>
      <w:rFonts w:ascii="Times New Roman" w:eastAsia="ＭＳ 明朝" w:hAnsi="Times New Roman"/>
      <w:lang w:val="en-GB" w:eastAsia="en-US"/>
    </w:rPr>
  </w:style>
  <w:style w:type="character" w:customStyle="1" w:styleId="4c">
    <w:name w:val="段落フォント4"/>
    <w:qFormat/>
    <w:rsid w:val="00FE1FEE"/>
  </w:style>
  <w:style w:type="character" w:customStyle="1" w:styleId="4d">
    <w:name w:val="コメント参照4"/>
    <w:qFormat/>
    <w:rsid w:val="00FE1FEE"/>
    <w:rPr>
      <w:sz w:val="16"/>
    </w:rPr>
  </w:style>
  <w:style w:type="paragraph" w:customStyle="1" w:styleId="4e">
    <w:name w:val="図表番号4"/>
    <w:basedOn w:val="a1"/>
    <w:qFormat/>
    <w:rsid w:val="00FE1FEE"/>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c"/>
    <w:qFormat/>
    <w:rsid w:val="00FE1FEE"/>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
    <w:qFormat/>
    <w:rsid w:val="00FE1FEE"/>
    <w:pPr>
      <w:ind w:left="851" w:hanging="284"/>
    </w:pPr>
  </w:style>
  <w:style w:type="paragraph" w:customStyle="1" w:styleId="4f0">
    <w:name w:val="箇条書き4"/>
    <w:basedOn w:val="ac"/>
    <w:qFormat/>
    <w:rsid w:val="00FE1FEE"/>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0"/>
    <w:qFormat/>
    <w:rsid w:val="00FE1FEE"/>
    <w:pPr>
      <w:tabs>
        <w:tab w:val="clear" w:pos="644"/>
        <w:tab w:val="num" w:pos="1494"/>
      </w:tabs>
      <w:ind w:left="851" w:hanging="284"/>
    </w:pPr>
  </w:style>
  <w:style w:type="paragraph" w:customStyle="1" w:styleId="341">
    <w:name w:val="箇条書き 34"/>
    <w:basedOn w:val="242"/>
    <w:qFormat/>
    <w:rsid w:val="00FE1FEE"/>
    <w:pPr>
      <w:ind w:left="1135"/>
    </w:pPr>
  </w:style>
  <w:style w:type="paragraph" w:customStyle="1" w:styleId="243">
    <w:name w:val="一覧 24"/>
    <w:basedOn w:val="ac"/>
    <w:qFormat/>
    <w:rsid w:val="00FE1FEE"/>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FE1FEE"/>
    <w:pPr>
      <w:ind w:left="1135"/>
    </w:pPr>
  </w:style>
  <w:style w:type="paragraph" w:customStyle="1" w:styleId="441">
    <w:name w:val="一覧 44"/>
    <w:basedOn w:val="342"/>
    <w:qFormat/>
    <w:rsid w:val="00FE1FEE"/>
    <w:pPr>
      <w:ind w:left="1418"/>
    </w:pPr>
  </w:style>
  <w:style w:type="paragraph" w:customStyle="1" w:styleId="540">
    <w:name w:val="一覧 54"/>
    <w:basedOn w:val="441"/>
    <w:qFormat/>
    <w:rsid w:val="00FE1FEE"/>
    <w:pPr>
      <w:ind w:left="1702"/>
    </w:pPr>
  </w:style>
  <w:style w:type="paragraph" w:customStyle="1" w:styleId="442">
    <w:name w:val="箇条書き 44"/>
    <w:basedOn w:val="341"/>
    <w:qFormat/>
    <w:rsid w:val="00FE1FEE"/>
    <w:pPr>
      <w:ind w:left="1418"/>
    </w:pPr>
  </w:style>
  <w:style w:type="paragraph" w:customStyle="1" w:styleId="541">
    <w:name w:val="箇条書き 54"/>
    <w:basedOn w:val="442"/>
    <w:qFormat/>
    <w:rsid w:val="00FE1FEE"/>
    <w:pPr>
      <w:ind w:left="1702"/>
    </w:pPr>
  </w:style>
  <w:style w:type="paragraph" w:customStyle="1" w:styleId="4f1">
    <w:name w:val="コメント文字列4"/>
    <w:basedOn w:val="a1"/>
    <w:qFormat/>
    <w:rsid w:val="00FE1FEE"/>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qFormat/>
    <w:rsid w:val="00FE1FEE"/>
    <w:rPr>
      <w:b/>
      <w:bCs/>
    </w:rPr>
  </w:style>
  <w:style w:type="paragraph" w:customStyle="1" w:styleId="4f3">
    <w:name w:val="見出しマップ4"/>
    <w:basedOn w:val="a1"/>
    <w:qFormat/>
    <w:rsid w:val="00FE1FEE"/>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1"/>
    <w:qFormat/>
    <w:rsid w:val="00FE1FEE"/>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qFormat/>
    <w:rsid w:val="00FE1FE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FE1FEE"/>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1"/>
    <w:qFormat/>
    <w:rsid w:val="00FE1FEE"/>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1"/>
    <w:next w:val="a1"/>
    <w:qFormat/>
    <w:rsid w:val="00FE1FEE"/>
    <w:pPr>
      <w:suppressAutoHyphens/>
      <w:overflowPunct w:val="0"/>
      <w:autoSpaceDE w:val="0"/>
      <w:autoSpaceDN w:val="0"/>
      <w:adjustRightInd w:val="0"/>
      <w:textAlignment w:val="baseline"/>
    </w:pPr>
    <w:rPr>
      <w:rFonts w:eastAsia="ＭＳ 明朝" w:cs="CG Times (WN)"/>
      <w:lang w:eastAsia="ar-SA"/>
    </w:rPr>
  </w:style>
  <w:style w:type="paragraph" w:customStyle="1" w:styleId="HTML4">
    <w:name w:val="HTML 書式付き4"/>
    <w:basedOn w:val="a1"/>
    <w:qFormat/>
    <w:rsid w:val="00FE1FEE"/>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1"/>
    <w:qFormat/>
    <w:rsid w:val="00FE1FE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1"/>
    <w:qFormat/>
    <w:rsid w:val="00FE1FEE"/>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b">
    <w:name w:val="글자만 Char1"/>
    <w:uiPriority w:val="99"/>
    <w:semiHidden/>
    <w:qFormat/>
    <w:rsid w:val="00FE1FEE"/>
    <w:rPr>
      <w:rFonts w:ascii="Malgun Gothic" w:hAnsi="Courier New" w:cs="Courier New"/>
      <w:lang w:val="en-GB" w:eastAsia="en-US"/>
    </w:rPr>
  </w:style>
  <w:style w:type="character" w:customStyle="1" w:styleId="Char1c">
    <w:name w:val="미주 텍스트 Char1"/>
    <w:uiPriority w:val="99"/>
    <w:semiHidden/>
    <w:qFormat/>
    <w:rsid w:val="00FE1FEE"/>
    <w:rPr>
      <w:rFonts w:ascii="Times New Roman" w:eastAsia="Times New Roman" w:hAnsi="Times New Roman"/>
      <w:lang w:val="en-GB" w:eastAsia="en-US"/>
    </w:rPr>
  </w:style>
  <w:style w:type="character" w:customStyle="1" w:styleId="Char1d">
    <w:name w:val="풍선 도움말 텍스트 Char1"/>
    <w:uiPriority w:val="99"/>
    <w:semiHidden/>
    <w:qFormat/>
    <w:rsid w:val="00FE1FEE"/>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FE1FEE"/>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FE1FEE"/>
    <w:rPr>
      <w:rFonts w:ascii="Times New Roman" w:eastAsia="Times New Roman" w:hAnsi="Times New Roman"/>
      <w:lang w:val="en-GB" w:eastAsia="en-US"/>
    </w:rPr>
  </w:style>
  <w:style w:type="character" w:customStyle="1" w:styleId="Char1f0">
    <w:name w:val="메모 텍스트 Char1"/>
    <w:uiPriority w:val="99"/>
    <w:semiHidden/>
    <w:qFormat/>
    <w:rsid w:val="00FE1FEE"/>
    <w:rPr>
      <w:rFonts w:ascii="Times New Roman" w:eastAsia="Times New Roman" w:hAnsi="Times New Roman"/>
      <w:lang w:val="en-GB" w:eastAsia="en-US"/>
    </w:rPr>
  </w:style>
  <w:style w:type="character" w:customStyle="1" w:styleId="Char1f1">
    <w:name w:val="메모 주제 Char1"/>
    <w:uiPriority w:val="99"/>
    <w:semiHidden/>
    <w:qFormat/>
    <w:rsid w:val="00FE1FEE"/>
    <w:rPr>
      <w:rFonts w:ascii="Times New Roman" w:eastAsia="Times New Roman" w:hAnsi="Times New Roman"/>
      <w:b/>
      <w:bCs/>
      <w:lang w:val="en-GB" w:eastAsia="en-US"/>
    </w:rPr>
  </w:style>
  <w:style w:type="table" w:customStyle="1" w:styleId="ColorfulGrid-Accent11">
    <w:name w:val="Colorful Grid - Accent 11"/>
    <w:basedOn w:val="a3"/>
    <w:next w:val="141"/>
    <w:uiPriority w:val="29"/>
    <w:qFormat/>
    <w:rsid w:val="00FE1FE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5"/>
    <w:uiPriority w:val="30"/>
    <w:qFormat/>
    <w:rsid w:val="00FE1FE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qFormat/>
    <w:rsid w:val="00FE1FE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2"/>
    <w:unhideWhenUsed/>
    <w:qFormat/>
    <w:rsid w:val="00FE1FE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qFormat/>
    <w:rsid w:val="00FE1FE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
    <w:qFormat/>
    <w:rsid w:val="00FE1FEE"/>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FE1FE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FE1FE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FE1FEE"/>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FE1FE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FE1FE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FE1FEE"/>
    <w:rPr>
      <w:rFonts w:ascii="Times New Roman" w:eastAsia="PMingLiU" w:hAnsi="Times New Roman"/>
      <w:lang w:val="en-GB" w:eastAsia="en-GB"/>
    </w:rPr>
    <w:tblPr>
      <w:tblInd w:w="0" w:type="nil"/>
    </w:tblPr>
  </w:style>
  <w:style w:type="table" w:customStyle="1" w:styleId="TableGrid111">
    <w:name w:val="Table Grid111"/>
    <w:basedOn w:val="a3"/>
    <w:qFormat/>
    <w:rsid w:val="00FE1FE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FE1FE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FE1FEE"/>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FE1FE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FE1FE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E1FEE"/>
    <w:pPr>
      <w:numPr>
        <w:numId w:val="25"/>
      </w:numPr>
    </w:pPr>
  </w:style>
  <w:style w:type="numbering" w:customStyle="1" w:styleId="Style11">
    <w:name w:val="Style11"/>
    <w:uiPriority w:val="99"/>
    <w:rsid w:val="00FE1FEE"/>
    <w:pPr>
      <w:numPr>
        <w:numId w:val="19"/>
      </w:numPr>
    </w:pPr>
  </w:style>
  <w:style w:type="character" w:customStyle="1" w:styleId="Absatz-Standardschriftart4">
    <w:name w:val="Absatz-Standardschriftart4"/>
    <w:qFormat/>
    <w:rsid w:val="00FE1FEE"/>
  </w:style>
  <w:style w:type="character" w:customStyle="1" w:styleId="CommentSubjectChar4">
    <w:name w:val="Comment Subject Char4"/>
    <w:qFormat/>
    <w:rsid w:val="00FE1FEE"/>
    <w:rPr>
      <w:rFonts w:ascii="Times New Roman" w:hAnsi="Times New Roman"/>
      <w:b/>
      <w:bCs/>
      <w:lang w:val="en-GB" w:eastAsia="en-US"/>
    </w:rPr>
  </w:style>
  <w:style w:type="character" w:customStyle="1" w:styleId="Char3">
    <w:name w:val="메모 주제 Char"/>
    <w:qFormat/>
    <w:rsid w:val="00FE1FEE"/>
    <w:rPr>
      <w:rFonts w:ascii="Times New Roman" w:hAnsi="Times New Roman"/>
      <w:b/>
      <w:bCs/>
      <w:lang w:val="en-GB" w:eastAsia="en-US"/>
    </w:rPr>
  </w:style>
  <w:style w:type="character" w:customStyle="1" w:styleId="Char5">
    <w:name w:val="批注主题 Char"/>
    <w:qFormat/>
    <w:rsid w:val="00FE1FEE"/>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FE1FEE"/>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FE1FEE"/>
    <w:rPr>
      <w:rFonts w:ascii="Times New Roman" w:hAnsi="Times New Roman"/>
      <w:b/>
      <w:lang w:val="en-GB" w:eastAsia="x-none"/>
    </w:rPr>
  </w:style>
  <w:style w:type="character" w:customStyle="1" w:styleId="Absatz-Standardschriftart5">
    <w:name w:val="Absatz-Standardschriftart5"/>
    <w:qFormat/>
    <w:rsid w:val="00FE1FEE"/>
  </w:style>
  <w:style w:type="character" w:customStyle="1" w:styleId="PlainTable31">
    <w:name w:val="Plain Table 31"/>
    <w:uiPriority w:val="19"/>
    <w:qFormat/>
    <w:rsid w:val="00FE1FEE"/>
    <w:rPr>
      <w:i/>
      <w:iCs/>
      <w:color w:val="808080"/>
    </w:rPr>
  </w:style>
  <w:style w:type="character" w:customStyle="1" w:styleId="PlainTable41">
    <w:name w:val="Plain Table 41"/>
    <w:uiPriority w:val="21"/>
    <w:qFormat/>
    <w:rsid w:val="00FE1FEE"/>
    <w:rPr>
      <w:b/>
      <w:bCs/>
      <w:i/>
      <w:iCs/>
      <w:color w:val="4F81BD"/>
    </w:rPr>
  </w:style>
  <w:style w:type="character" w:customStyle="1" w:styleId="PlainTable51">
    <w:name w:val="Plain Table 51"/>
    <w:uiPriority w:val="31"/>
    <w:qFormat/>
    <w:rsid w:val="00FE1FEE"/>
    <w:rPr>
      <w:smallCaps/>
      <w:color w:val="C0504D"/>
      <w:u w:val="single"/>
    </w:rPr>
  </w:style>
  <w:style w:type="character" w:customStyle="1" w:styleId="TableGridLight1">
    <w:name w:val="Table Grid Light1"/>
    <w:uiPriority w:val="32"/>
    <w:qFormat/>
    <w:rsid w:val="00FE1FEE"/>
    <w:rPr>
      <w:b/>
      <w:bCs/>
      <w:smallCaps/>
      <w:color w:val="C0504D"/>
      <w:spacing w:val="5"/>
      <w:u w:val="single"/>
    </w:rPr>
  </w:style>
  <w:style w:type="character" w:customStyle="1" w:styleId="GridTable1Light1">
    <w:name w:val="Grid Table 1 Light1"/>
    <w:uiPriority w:val="33"/>
    <w:qFormat/>
    <w:rsid w:val="00FE1FEE"/>
    <w:rPr>
      <w:b/>
      <w:bCs/>
      <w:smallCaps/>
      <w:spacing w:val="5"/>
    </w:rPr>
  </w:style>
  <w:style w:type="paragraph" w:customStyle="1" w:styleId="GridTable31">
    <w:name w:val="Grid Table 31"/>
    <w:basedOn w:val="11"/>
    <w:next w:val="a1"/>
    <w:uiPriority w:val="39"/>
    <w:unhideWhenUsed/>
    <w:qFormat/>
    <w:rsid w:val="00FE1FE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FE1FEE"/>
    <w:rPr>
      <w:rFonts w:ascii="Arial" w:eastAsia="ＭＳ ゴシック" w:hAnsi="Arial" w:cs="Times New Roman"/>
      <w:lang w:val="en-GB" w:eastAsia="en-US"/>
    </w:rPr>
  </w:style>
  <w:style w:type="character" w:customStyle="1" w:styleId="PlainTable32">
    <w:name w:val="Plain Table 32"/>
    <w:uiPriority w:val="19"/>
    <w:qFormat/>
    <w:rsid w:val="00FE1FEE"/>
    <w:rPr>
      <w:i/>
      <w:iCs/>
      <w:color w:val="808080"/>
    </w:rPr>
  </w:style>
  <w:style w:type="character" w:customStyle="1" w:styleId="PlainTable42">
    <w:name w:val="Plain Table 42"/>
    <w:uiPriority w:val="21"/>
    <w:qFormat/>
    <w:rsid w:val="00FE1FEE"/>
    <w:rPr>
      <w:b/>
      <w:bCs/>
      <w:i/>
      <w:iCs/>
      <w:color w:val="4F81BD"/>
    </w:rPr>
  </w:style>
  <w:style w:type="character" w:customStyle="1" w:styleId="PlainTable52">
    <w:name w:val="Plain Table 52"/>
    <w:uiPriority w:val="31"/>
    <w:qFormat/>
    <w:rsid w:val="00FE1FEE"/>
    <w:rPr>
      <w:smallCaps/>
      <w:color w:val="C0504D"/>
      <w:u w:val="single"/>
    </w:rPr>
  </w:style>
  <w:style w:type="character" w:customStyle="1" w:styleId="TableGridLight2">
    <w:name w:val="Table Grid Light2"/>
    <w:uiPriority w:val="32"/>
    <w:qFormat/>
    <w:rsid w:val="00FE1FEE"/>
    <w:rPr>
      <w:b/>
      <w:bCs/>
      <w:smallCaps/>
      <w:color w:val="C0504D"/>
      <w:spacing w:val="5"/>
      <w:u w:val="single"/>
    </w:rPr>
  </w:style>
  <w:style w:type="character" w:customStyle="1" w:styleId="GridTable1Light2">
    <w:name w:val="Grid Table 1 Light2"/>
    <w:uiPriority w:val="33"/>
    <w:qFormat/>
    <w:rsid w:val="00FE1FEE"/>
    <w:rPr>
      <w:b/>
      <w:bCs/>
      <w:smallCaps/>
      <w:spacing w:val="5"/>
    </w:rPr>
  </w:style>
  <w:style w:type="paragraph" w:customStyle="1" w:styleId="GridTable32">
    <w:name w:val="Grid Table 32"/>
    <w:basedOn w:val="11"/>
    <w:next w:val="a1"/>
    <w:uiPriority w:val="39"/>
    <w:unhideWhenUsed/>
    <w:qFormat/>
    <w:rsid w:val="00FE1FE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FE1FEE"/>
  </w:style>
  <w:style w:type="character" w:customStyle="1" w:styleId="PlainTable33">
    <w:name w:val="Plain Table 33"/>
    <w:uiPriority w:val="19"/>
    <w:qFormat/>
    <w:rsid w:val="00FE1FEE"/>
    <w:rPr>
      <w:i/>
      <w:iCs/>
      <w:color w:val="808080"/>
    </w:rPr>
  </w:style>
  <w:style w:type="character" w:customStyle="1" w:styleId="PlainTable43">
    <w:name w:val="Plain Table 43"/>
    <w:uiPriority w:val="21"/>
    <w:qFormat/>
    <w:rsid w:val="00FE1FEE"/>
    <w:rPr>
      <w:b/>
      <w:bCs/>
      <w:i/>
      <w:iCs/>
      <w:color w:val="4F81BD"/>
    </w:rPr>
  </w:style>
  <w:style w:type="character" w:customStyle="1" w:styleId="PlainTable53">
    <w:name w:val="Plain Table 53"/>
    <w:uiPriority w:val="31"/>
    <w:qFormat/>
    <w:rsid w:val="00FE1FEE"/>
    <w:rPr>
      <w:smallCaps/>
      <w:color w:val="C0504D"/>
      <w:u w:val="single"/>
    </w:rPr>
  </w:style>
  <w:style w:type="character" w:customStyle="1" w:styleId="TableGridLight3">
    <w:name w:val="Table Grid Light3"/>
    <w:uiPriority w:val="32"/>
    <w:qFormat/>
    <w:rsid w:val="00FE1FEE"/>
    <w:rPr>
      <w:b/>
      <w:bCs/>
      <w:smallCaps/>
      <w:color w:val="C0504D"/>
      <w:spacing w:val="5"/>
      <w:u w:val="single"/>
    </w:rPr>
  </w:style>
  <w:style w:type="character" w:customStyle="1" w:styleId="GridTable1Light3">
    <w:name w:val="Grid Table 1 Light3"/>
    <w:uiPriority w:val="33"/>
    <w:qFormat/>
    <w:rsid w:val="00FE1FEE"/>
    <w:rPr>
      <w:b/>
      <w:bCs/>
      <w:smallCaps/>
      <w:spacing w:val="5"/>
    </w:rPr>
  </w:style>
  <w:style w:type="paragraph" w:customStyle="1" w:styleId="GridTable33">
    <w:name w:val="Grid Table 33"/>
    <w:basedOn w:val="11"/>
    <w:next w:val="a1"/>
    <w:uiPriority w:val="39"/>
    <w:unhideWhenUsed/>
    <w:qFormat/>
    <w:rsid w:val="00FE1FE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FE1FE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3">
    <w:name w:val="本文 34"/>
    <w:basedOn w:val="a1"/>
    <w:qFormat/>
    <w:rsid w:val="00FE1FE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tac1">
    <w:name w:val="tac"/>
    <w:basedOn w:val="a1"/>
    <w:uiPriority w:val="99"/>
    <w:qFormat/>
    <w:rsid w:val="00FE1FEE"/>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tan0">
    <w:name w:val="tan"/>
    <w:basedOn w:val="a1"/>
    <w:qFormat/>
    <w:rsid w:val="00FE1FEE"/>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81"/>
    <w:qFormat/>
    <w:rsid w:val="00FE1FEE"/>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5">
    <w:name w:val="题注2"/>
    <w:basedOn w:val="a1"/>
    <w:next w:val="a1"/>
    <w:qFormat/>
    <w:rsid w:val="00FE1FEE"/>
    <w:pPr>
      <w:overflowPunct w:val="0"/>
      <w:autoSpaceDE w:val="0"/>
      <w:autoSpaceDN w:val="0"/>
      <w:adjustRightInd w:val="0"/>
      <w:spacing w:before="120" w:after="120"/>
      <w:textAlignment w:val="baseline"/>
    </w:pPr>
    <w:rPr>
      <w:rFonts w:eastAsia="ＭＳ 明朝"/>
      <w:b/>
      <w:lang w:eastAsia="en-GB"/>
    </w:rPr>
  </w:style>
  <w:style w:type="paragraph" w:customStyle="1" w:styleId="2ff6">
    <w:name w:val="图表目录2"/>
    <w:basedOn w:val="a1"/>
    <w:next w:val="a1"/>
    <w:qFormat/>
    <w:rsid w:val="00FE1FEE"/>
    <w:pPr>
      <w:overflowPunct w:val="0"/>
      <w:autoSpaceDE w:val="0"/>
      <w:autoSpaceDN w:val="0"/>
      <w:adjustRightInd w:val="0"/>
      <w:ind w:left="400" w:hanging="400"/>
      <w:textAlignment w:val="baseline"/>
    </w:pPr>
    <w:rPr>
      <w:rFonts w:eastAsia="ＭＳ 明朝"/>
      <w:b/>
      <w:lang w:eastAsia="en-GB"/>
    </w:rPr>
  </w:style>
  <w:style w:type="character" w:customStyle="1" w:styleId="Absatz-Standardschriftart7">
    <w:name w:val="Absatz-Standardschriftart7"/>
    <w:qFormat/>
    <w:rsid w:val="00FE1FEE"/>
  </w:style>
  <w:style w:type="character" w:customStyle="1" w:styleId="KommentarthemaZchn">
    <w:name w:val="Kommentarthema Zchn"/>
    <w:qFormat/>
    <w:rsid w:val="00FE1FEE"/>
    <w:rPr>
      <w:b/>
      <w:bCs/>
      <w:lang w:val="en-GB" w:eastAsia="en-US" w:bidi="ar-SA"/>
    </w:rPr>
  </w:style>
  <w:style w:type="paragraph" w:customStyle="1" w:styleId="afffff0">
    <w:name w:val="修订"/>
    <w:hidden/>
    <w:semiHidden/>
    <w:qFormat/>
    <w:rsid w:val="00FE1FEE"/>
    <w:rPr>
      <w:rFonts w:ascii="Times New Roman" w:eastAsia="Batang" w:hAnsi="Times New Roman"/>
      <w:lang w:val="en-GB" w:eastAsia="en-US"/>
    </w:rPr>
  </w:style>
  <w:style w:type="paragraph" w:customStyle="1" w:styleId="afffff1">
    <w:name w:val="无间隔"/>
    <w:qFormat/>
    <w:rsid w:val="00FE1FEE"/>
    <w:rPr>
      <w:rFonts w:ascii="Times New Roman" w:eastAsia="SimSun"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FE1FEE"/>
    <w:rPr>
      <w:rFonts w:ascii="Arial" w:hAnsi="Arial"/>
      <w:sz w:val="36"/>
      <w:lang w:val="en-GB" w:eastAsia="en-US"/>
    </w:rPr>
  </w:style>
  <w:style w:type="character" w:customStyle="1" w:styleId="UnresolvedMention4">
    <w:name w:val="Unresolved Mention4"/>
    <w:uiPriority w:val="99"/>
    <w:unhideWhenUsed/>
    <w:qFormat/>
    <w:rsid w:val="00FE1FEE"/>
    <w:rPr>
      <w:color w:val="808080"/>
      <w:shd w:val="clear" w:color="auto" w:fill="E6E6E6"/>
    </w:rPr>
  </w:style>
  <w:style w:type="character" w:customStyle="1" w:styleId="MediumShading1-Accent1Char">
    <w:name w:val="Medium Shading 1 - Accent 1 Char"/>
    <w:link w:val="4f7"/>
    <w:uiPriority w:val="1"/>
    <w:qFormat/>
    <w:rsid w:val="00FE1FEE"/>
    <w:rPr>
      <w:rFonts w:ascii="Arial" w:eastAsia="PMingLiU" w:hAnsi="Arial"/>
      <w:lang w:val="x-none" w:eastAsia="x-none"/>
    </w:rPr>
  </w:style>
  <w:style w:type="character" w:customStyle="1" w:styleId="MediumGrid2-Accent2Char">
    <w:name w:val="Medium Grid 2 - Accent 2 Char"/>
    <w:link w:val="93"/>
    <w:uiPriority w:val="29"/>
    <w:qFormat/>
    <w:rsid w:val="00FE1FEE"/>
    <w:rPr>
      <w:rFonts w:ascii="Arial" w:eastAsia="PMingLiU" w:hAnsi="Arial"/>
      <w:i/>
      <w:iCs/>
      <w:color w:val="000000"/>
      <w:lang w:val="en-GB" w:eastAsia="en-GB"/>
    </w:rPr>
  </w:style>
  <w:style w:type="character" w:customStyle="1" w:styleId="MediumGrid3-Accent2Char">
    <w:name w:val="Medium Grid 3 - Accent 2 Char"/>
    <w:link w:val="100"/>
    <w:uiPriority w:val="30"/>
    <w:qFormat/>
    <w:rsid w:val="00FE1FEE"/>
    <w:rPr>
      <w:rFonts w:ascii="Arial" w:eastAsia="PMingLiU" w:hAnsi="Arial"/>
      <w:b/>
      <w:bCs/>
      <w:i/>
      <w:iCs/>
      <w:color w:val="4F81BD"/>
      <w:lang w:val="en-GB" w:eastAsia="en-GB"/>
    </w:rPr>
  </w:style>
  <w:style w:type="table" w:styleId="4f8">
    <w:name w:val="Medium Shading 1 Accent 3"/>
    <w:basedOn w:val="a3"/>
    <w:uiPriority w:val="29"/>
    <w:unhideWhenUsed/>
    <w:qFormat/>
    <w:rsid w:val="00FE1FE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9">
    <w:name w:val="Medium Shading 2 Accent 3"/>
    <w:basedOn w:val="a3"/>
    <w:uiPriority w:val="30"/>
    <w:unhideWhenUsed/>
    <w:qFormat/>
    <w:rsid w:val="00FE1FE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qFormat/>
    <w:rsid w:val="00FE1FEE"/>
    <w:rPr>
      <w:rFonts w:ascii="Times New Roman" w:eastAsia="Batang" w:hAnsi="Times New Roman"/>
      <w:lang w:val="en-GB" w:eastAsia="en-US"/>
    </w:rPr>
  </w:style>
  <w:style w:type="paragraph" w:customStyle="1" w:styleId="74">
    <w:name w:val="无间隔7"/>
    <w:qFormat/>
    <w:rsid w:val="00FE1FEE"/>
    <w:rPr>
      <w:rFonts w:ascii="Times New Roman" w:eastAsia="SimSun" w:hAnsi="Times New Roman"/>
      <w:lang w:val="en-GB" w:eastAsia="en-US"/>
    </w:rPr>
  </w:style>
  <w:style w:type="table" w:styleId="4f7">
    <w:name w:val="Medium Shading 1 Accent 1"/>
    <w:basedOn w:val="a3"/>
    <w:link w:val="MediumShading1-Accent1Char"/>
    <w:uiPriority w:val="1"/>
    <w:qFormat/>
    <w:rsid w:val="00FE1FE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3">
    <w:name w:val="Medium Grid 2 Accent 2"/>
    <w:basedOn w:val="a3"/>
    <w:link w:val="MediumGrid2-Accent2Char"/>
    <w:uiPriority w:val="29"/>
    <w:qFormat/>
    <w:rsid w:val="00FE1FEE"/>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0">
    <w:name w:val="Medium Grid 3 Accent 2"/>
    <w:basedOn w:val="a3"/>
    <w:link w:val="MediumGrid3-Accent2Char"/>
    <w:uiPriority w:val="30"/>
    <w:qFormat/>
    <w:rsid w:val="00FE1FEE"/>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FE1FEE"/>
    <w:rPr>
      <w:rFonts w:eastAsia="ＭＳ 明朝"/>
      <w:b/>
      <w:bCs/>
      <w:lang w:val="x-none" w:eastAsia="en-US"/>
    </w:rPr>
  </w:style>
  <w:style w:type="character" w:customStyle="1" w:styleId="afff8">
    <w:name w:val="リスト段落 (文字)"/>
    <w:aliases w:val="- Bullets (文字),목록 단락 (文字),?? ?? (文字),????? (文字),???? (文字),Lista1 (文字),?? ?목록 단락 Char (文字),¥ê¥¹¥È¶ÎÂä Char (文字)"/>
    <w:link w:val="afff7"/>
    <w:uiPriority w:val="34"/>
    <w:qFormat/>
    <w:locked/>
    <w:rsid w:val="00FE1FEE"/>
    <w:rPr>
      <w:rFonts w:ascii="Calibri" w:eastAsia="Calibri" w:hAnsi="Calibri"/>
      <w:sz w:val="22"/>
      <w:szCs w:val="22"/>
      <w:lang w:val="en-US" w:eastAsia="en-GB"/>
    </w:rPr>
  </w:style>
  <w:style w:type="character" w:customStyle="1" w:styleId="Char21">
    <w:name w:val="日期 Char2"/>
    <w:qFormat/>
    <w:rsid w:val="00FE1FEE"/>
    <w:rPr>
      <w:lang w:val="en-GB" w:eastAsia="x-none"/>
    </w:rPr>
  </w:style>
  <w:style w:type="paragraph" w:customStyle="1" w:styleId="Char22">
    <w:name w:val="(文字) (文字) Char2"/>
    <w:uiPriority w:val="99"/>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uiPriority w:val="99"/>
    <w:qFormat/>
    <w:rsid w:val="00FE1FEE"/>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afffff2">
    <w:name w:val="Placeholder Text"/>
    <w:uiPriority w:val="99"/>
    <w:unhideWhenUsed/>
    <w:qFormat/>
    <w:rsid w:val="00FE1FEE"/>
    <w:rPr>
      <w:color w:val="808080"/>
    </w:rPr>
  </w:style>
  <w:style w:type="paragraph" w:customStyle="1" w:styleId="CharCharCharCharCharCharCharCharCharCharCharCharChar2">
    <w:name w:val="Char Char Char Char Char Char Char Char Char Char Char Char Char2"/>
    <w:uiPriority w:val="99"/>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E1FEE"/>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E1FEE"/>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E1FEE"/>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E1FEE"/>
    <w:rPr>
      <w:rFonts w:ascii="Times New Roman" w:eastAsia="游明朝" w:hAnsi="Times New Roman"/>
      <w:b/>
      <w:bCs/>
      <w:lang w:val="en-GB" w:eastAsia="en-US"/>
    </w:rPr>
  </w:style>
  <w:style w:type="paragraph" w:customStyle="1" w:styleId="msonormal0">
    <w:name w:val="msonormal"/>
    <w:basedOn w:val="a1"/>
    <w:uiPriority w:val="99"/>
    <w:qFormat/>
    <w:rsid w:val="00FE1FEE"/>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E1FEE"/>
    <w:rPr>
      <w:rFonts w:ascii="Times New Roman" w:eastAsia="游明朝"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E1FEE"/>
    <w:rPr>
      <w:rFonts w:ascii="Times New Roman" w:eastAsia="游明朝" w:hAnsi="Times New Roman"/>
      <w:lang w:val="en-GB" w:eastAsia="en-US"/>
    </w:rPr>
  </w:style>
  <w:style w:type="table" w:customStyle="1" w:styleId="TableGrid51">
    <w:name w:val="Table Grid51"/>
    <w:basedOn w:val="a3"/>
    <w:next w:val="aff"/>
    <w:qFormat/>
    <w:rsid w:val="00FE1FE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
    <w:uiPriority w:val="39"/>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
    <w:qFormat/>
    <w:rsid w:val="00FE1FE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
    <w:uiPriority w:val="39"/>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
    <w:qFormat/>
    <w:rsid w:val="00FE1FE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
    <w:qFormat/>
    <w:rsid w:val="00FE1FE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0"/>
    <w:qFormat/>
    <w:rsid w:val="00FE1FE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f"/>
    <w:qFormat/>
    <w:rsid w:val="00FE1FE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
    <w:uiPriority w:val="39"/>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
    <w:qFormat/>
    <w:rsid w:val="00FE1FE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
    <w:qFormat/>
    <w:rsid w:val="00FE1FE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0"/>
    <w:qFormat/>
    <w:rsid w:val="00FE1FE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f"/>
    <w:uiPriority w:val="39"/>
    <w:qFormat/>
    <w:rsid w:val="00FE1FE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
    <w:qFormat/>
    <w:rsid w:val="00FE1FE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
    <w:qFormat/>
    <w:rsid w:val="00FE1FE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
    <w:uiPriority w:val="39"/>
    <w:qFormat/>
    <w:rsid w:val="00FE1FE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
    <w:qFormat/>
    <w:rsid w:val="00FE1FE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
    <w:qFormat/>
    <w:rsid w:val="00FE1FE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
    <w:uiPriority w:val="39"/>
    <w:qFormat/>
    <w:rsid w:val="00FE1FE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
    <w:qFormat/>
    <w:rsid w:val="00FE1FE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
    <w:qFormat/>
    <w:rsid w:val="00FE1FE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9">
    <w:name w:val="註解文字 字元1"/>
    <w:uiPriority w:val="99"/>
    <w:qFormat/>
    <w:rsid w:val="00FE1FEE"/>
    <w:rPr>
      <w:lang w:eastAsia="en-US"/>
    </w:rPr>
  </w:style>
  <w:style w:type="paragraph" w:customStyle="1" w:styleId="75">
    <w:name w:val="吹き出し7"/>
    <w:basedOn w:val="a1"/>
    <w:qFormat/>
    <w:rsid w:val="00FE1FEE"/>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5a">
    <w:name w:val="変更箇所5"/>
    <w:hidden/>
    <w:semiHidden/>
    <w:qFormat/>
    <w:rsid w:val="00FE1FEE"/>
    <w:rPr>
      <w:rFonts w:ascii="Times New Roman" w:eastAsia="ＭＳ 明朝" w:hAnsi="Times New Roman"/>
      <w:lang w:val="en-GB" w:eastAsia="en-US"/>
    </w:rPr>
  </w:style>
  <w:style w:type="character" w:customStyle="1" w:styleId="5b">
    <w:name w:val="段落フォント5"/>
    <w:qFormat/>
    <w:rsid w:val="00FE1FEE"/>
  </w:style>
  <w:style w:type="character" w:customStyle="1" w:styleId="5c">
    <w:name w:val="コメント参照5"/>
    <w:qFormat/>
    <w:rsid w:val="00FE1FEE"/>
    <w:rPr>
      <w:sz w:val="16"/>
    </w:rPr>
  </w:style>
  <w:style w:type="paragraph" w:customStyle="1" w:styleId="5d">
    <w:name w:val="図表番号5"/>
    <w:basedOn w:val="a1"/>
    <w:qFormat/>
    <w:rsid w:val="00FE1FEE"/>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5e">
    <w:name w:val="段落番号5"/>
    <w:basedOn w:val="ac"/>
    <w:qFormat/>
    <w:rsid w:val="00FE1FEE"/>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e"/>
    <w:qFormat/>
    <w:rsid w:val="00FE1FEE"/>
    <w:pPr>
      <w:ind w:left="851" w:hanging="284"/>
    </w:pPr>
  </w:style>
  <w:style w:type="paragraph" w:customStyle="1" w:styleId="5f">
    <w:name w:val="箇条書き5"/>
    <w:basedOn w:val="ac"/>
    <w:qFormat/>
    <w:rsid w:val="00FE1FEE"/>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f"/>
    <w:qFormat/>
    <w:rsid w:val="00FE1FEE"/>
    <w:pPr>
      <w:tabs>
        <w:tab w:val="clear" w:pos="644"/>
        <w:tab w:val="num" w:pos="1494"/>
      </w:tabs>
      <w:ind w:left="851" w:hanging="284"/>
    </w:pPr>
  </w:style>
  <w:style w:type="paragraph" w:customStyle="1" w:styleId="350">
    <w:name w:val="箇条書き 35"/>
    <w:basedOn w:val="251"/>
    <w:qFormat/>
    <w:rsid w:val="00FE1FEE"/>
    <w:pPr>
      <w:ind w:left="1135"/>
    </w:pPr>
  </w:style>
  <w:style w:type="paragraph" w:customStyle="1" w:styleId="252">
    <w:name w:val="一覧 25"/>
    <w:basedOn w:val="ac"/>
    <w:qFormat/>
    <w:rsid w:val="00FE1FEE"/>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qFormat/>
    <w:rsid w:val="00FE1FEE"/>
    <w:pPr>
      <w:ind w:left="1135"/>
    </w:pPr>
  </w:style>
  <w:style w:type="paragraph" w:customStyle="1" w:styleId="450">
    <w:name w:val="一覧 45"/>
    <w:basedOn w:val="351"/>
    <w:qFormat/>
    <w:rsid w:val="00FE1FEE"/>
    <w:pPr>
      <w:ind w:left="1418"/>
    </w:pPr>
  </w:style>
  <w:style w:type="paragraph" w:customStyle="1" w:styleId="550">
    <w:name w:val="一覧 55"/>
    <w:basedOn w:val="450"/>
    <w:qFormat/>
    <w:rsid w:val="00FE1FEE"/>
    <w:pPr>
      <w:ind w:left="1702"/>
    </w:pPr>
  </w:style>
  <w:style w:type="paragraph" w:customStyle="1" w:styleId="451">
    <w:name w:val="箇条書き 45"/>
    <w:basedOn w:val="350"/>
    <w:qFormat/>
    <w:rsid w:val="00FE1FEE"/>
    <w:pPr>
      <w:ind w:left="1418"/>
    </w:pPr>
  </w:style>
  <w:style w:type="paragraph" w:customStyle="1" w:styleId="551">
    <w:name w:val="箇条書き 55"/>
    <w:basedOn w:val="451"/>
    <w:qFormat/>
    <w:rsid w:val="00FE1FEE"/>
    <w:pPr>
      <w:ind w:left="1702"/>
    </w:pPr>
  </w:style>
  <w:style w:type="paragraph" w:customStyle="1" w:styleId="5f0">
    <w:name w:val="コメント文字列5"/>
    <w:basedOn w:val="a1"/>
    <w:qFormat/>
    <w:rsid w:val="00FE1FEE"/>
    <w:pPr>
      <w:suppressAutoHyphens/>
      <w:overflowPunct w:val="0"/>
      <w:autoSpaceDE w:val="0"/>
      <w:autoSpaceDN w:val="0"/>
      <w:adjustRightInd w:val="0"/>
      <w:textAlignment w:val="baseline"/>
    </w:pPr>
    <w:rPr>
      <w:rFonts w:eastAsia="ＭＳ 明朝" w:cs="CG Times (WN)"/>
      <w:lang w:eastAsia="ar-SA"/>
    </w:rPr>
  </w:style>
  <w:style w:type="paragraph" w:customStyle="1" w:styleId="5f1">
    <w:name w:val="コメント内容5"/>
    <w:basedOn w:val="5f0"/>
    <w:next w:val="5f0"/>
    <w:qFormat/>
    <w:rsid w:val="00FE1FEE"/>
    <w:rPr>
      <w:b/>
      <w:bCs/>
    </w:rPr>
  </w:style>
  <w:style w:type="paragraph" w:customStyle="1" w:styleId="5f2">
    <w:name w:val="見出しマップ5"/>
    <w:basedOn w:val="a1"/>
    <w:qFormat/>
    <w:rsid w:val="00FE1FEE"/>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5f3">
    <w:name w:val="書式なし5"/>
    <w:basedOn w:val="a1"/>
    <w:qFormat/>
    <w:rsid w:val="00FE1FEE"/>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5">
    <w:name w:val="標準 (Web)5"/>
    <w:basedOn w:val="a1"/>
    <w:qFormat/>
    <w:rsid w:val="00FE1FE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FE1FEE"/>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4">
    <w:name w:val="標準インデント5"/>
    <w:basedOn w:val="a1"/>
    <w:qFormat/>
    <w:rsid w:val="00FE1FEE"/>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5">
    <w:name w:val="記5"/>
    <w:basedOn w:val="a1"/>
    <w:next w:val="a1"/>
    <w:qFormat/>
    <w:rsid w:val="00FE1FEE"/>
    <w:pPr>
      <w:suppressAutoHyphens/>
      <w:overflowPunct w:val="0"/>
      <w:autoSpaceDE w:val="0"/>
      <w:autoSpaceDN w:val="0"/>
      <w:adjustRightInd w:val="0"/>
      <w:textAlignment w:val="baseline"/>
    </w:pPr>
    <w:rPr>
      <w:rFonts w:eastAsia="ＭＳ 明朝" w:cs="CG Times (WN)"/>
      <w:lang w:eastAsia="ar-SA"/>
    </w:rPr>
  </w:style>
  <w:style w:type="paragraph" w:customStyle="1" w:styleId="HTML5">
    <w:name w:val="HTML 書式付き5"/>
    <w:basedOn w:val="a1"/>
    <w:qFormat/>
    <w:rsid w:val="00FE1FEE"/>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54">
    <w:name w:val="本文 25"/>
    <w:basedOn w:val="a1"/>
    <w:qFormat/>
    <w:rsid w:val="00FE1FE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52">
    <w:name w:val="本文 35"/>
    <w:basedOn w:val="a1"/>
    <w:qFormat/>
    <w:rsid w:val="00FE1FE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930">
    <w:name w:val="目录 93"/>
    <w:basedOn w:val="81"/>
    <w:qFormat/>
    <w:rsid w:val="00FE1FEE"/>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qFormat/>
    <w:rsid w:val="00FE1FEE"/>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qFormat/>
    <w:rsid w:val="00FE1FEE"/>
    <w:pPr>
      <w:overflowPunct w:val="0"/>
      <w:autoSpaceDE w:val="0"/>
      <w:autoSpaceDN w:val="0"/>
      <w:adjustRightInd w:val="0"/>
      <w:ind w:left="400" w:hanging="400"/>
      <w:textAlignment w:val="baseline"/>
    </w:pPr>
    <w:rPr>
      <w:rFonts w:eastAsia="ＭＳ 明朝"/>
      <w:b/>
      <w:lang w:eastAsia="en-GB"/>
    </w:rPr>
  </w:style>
  <w:style w:type="paragraph" w:customStyle="1" w:styleId="qqq">
    <w:name w:val="qqq"/>
    <w:basedOn w:val="5"/>
    <w:link w:val="qqqChar"/>
    <w:qFormat/>
    <w:rsid w:val="00FE1FEE"/>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FE1FEE"/>
    <w:rPr>
      <w:rFonts w:ascii="Arial" w:eastAsia="Times New Roman" w:hAnsi="Arial"/>
      <w:sz w:val="22"/>
      <w:lang w:val="en-GB" w:eastAsia="zh-CN"/>
    </w:rPr>
  </w:style>
  <w:style w:type="paragraph" w:customStyle="1" w:styleId="ZchnZchn3">
    <w:name w:val="Zchn Zchn3"/>
    <w:semiHidden/>
    <w:qFormat/>
    <w:rsid w:val="00FE1FE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FE1FEE"/>
    <w:rPr>
      <w:rFonts w:ascii="Courier New" w:hAnsi="Courier New"/>
      <w:lang w:val="nb-NO" w:eastAsia="ja-JP"/>
    </w:rPr>
  </w:style>
  <w:style w:type="paragraph" w:customStyle="1" w:styleId="CharCharCharCharCharChar1">
    <w:name w:val="Char Char Char Char Char Char1"/>
    <w:semiHidden/>
    <w:qFormat/>
    <w:rsid w:val="00FE1F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FE1FEE"/>
    <w:rPr>
      <w:rFonts w:ascii="Tahoma" w:hAnsi="Tahoma"/>
      <w:shd w:val="clear" w:color="auto" w:fill="000080"/>
      <w:lang w:val="en-GB" w:eastAsia="en-US"/>
    </w:rPr>
  </w:style>
  <w:style w:type="character" w:customStyle="1" w:styleId="CharChar101">
    <w:name w:val="Char Char101"/>
    <w:qFormat/>
    <w:rsid w:val="00FE1FEE"/>
    <w:rPr>
      <w:rFonts w:ascii="Times New Roman" w:hAnsi="Times New Roman"/>
      <w:lang w:val="en-GB" w:eastAsia="en-US"/>
    </w:rPr>
  </w:style>
  <w:style w:type="character" w:customStyle="1" w:styleId="CharChar91">
    <w:name w:val="Char Char91"/>
    <w:qFormat/>
    <w:rsid w:val="00FE1FEE"/>
    <w:rPr>
      <w:rFonts w:ascii="Tahoma" w:hAnsi="Tahoma"/>
      <w:sz w:val="16"/>
      <w:lang w:val="en-GB" w:eastAsia="en-US"/>
    </w:rPr>
  </w:style>
  <w:style w:type="character" w:customStyle="1" w:styleId="CharChar81">
    <w:name w:val="Char Char81"/>
    <w:semiHidden/>
    <w:qFormat/>
    <w:rsid w:val="00FE1FEE"/>
    <w:rPr>
      <w:rFonts w:ascii="Times New Roman" w:hAnsi="Times New Roman"/>
      <w:b/>
      <w:lang w:val="en-GB" w:eastAsia="en-US"/>
    </w:rPr>
  </w:style>
  <w:style w:type="paragraph" w:customStyle="1" w:styleId="CharChar2CharChar1">
    <w:name w:val="Char Char2 Char Char1"/>
    <w:basedOn w:val="a1"/>
    <w:qFormat/>
    <w:rsid w:val="00FE1FEE"/>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uiPriority w:val="99"/>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FE1FEE"/>
    <w:rPr>
      <w:rFonts w:ascii="Arial" w:hAnsi="Arial" w:cs="Arial" w:hint="default"/>
      <w:sz w:val="22"/>
      <w:lang w:val="en-GB" w:eastAsia="en-US" w:bidi="ar-SA"/>
    </w:rPr>
  </w:style>
  <w:style w:type="character" w:customStyle="1" w:styleId="CharChar210">
    <w:name w:val="Char Char210"/>
    <w:qFormat/>
    <w:rsid w:val="00FE1FEE"/>
    <w:rPr>
      <w:rFonts w:ascii="Arial" w:hAnsi="Arial" w:cs="Arial" w:hint="default"/>
      <w:lang w:val="en-GB" w:eastAsia="en-US" w:bidi="ar-SA"/>
    </w:rPr>
  </w:style>
  <w:style w:type="character" w:customStyle="1" w:styleId="CharChar51">
    <w:name w:val="Char Char51"/>
    <w:qFormat/>
    <w:rsid w:val="00FE1FEE"/>
    <w:rPr>
      <w:rFonts w:ascii="Arial" w:hAnsi="Arial" w:cs="Arial" w:hint="default"/>
      <w:sz w:val="28"/>
      <w:lang w:val="en-GB" w:eastAsia="en-US" w:bidi="ar-SA"/>
    </w:rPr>
  </w:style>
  <w:style w:type="character" w:customStyle="1" w:styleId="CharChar211">
    <w:name w:val="Char Char211"/>
    <w:qFormat/>
    <w:rsid w:val="00FE1FEE"/>
    <w:rPr>
      <w:rFonts w:ascii="Times New Roman" w:hAnsi="Times New Roman"/>
      <w:lang w:val="en-GB" w:eastAsia="en-US"/>
    </w:rPr>
  </w:style>
  <w:style w:type="character" w:customStyle="1" w:styleId="CharChar61">
    <w:name w:val="Char Char61"/>
    <w:qFormat/>
    <w:rsid w:val="00FE1FEE"/>
    <w:rPr>
      <w:rFonts w:ascii="Arial" w:eastAsia="SimSun" w:hAnsi="Arial"/>
      <w:sz w:val="32"/>
      <w:lang w:val="en-GB" w:eastAsia="en-US" w:bidi="ar-SA"/>
    </w:rPr>
  </w:style>
  <w:style w:type="character" w:customStyle="1" w:styleId="CharChar161">
    <w:name w:val="Char Char161"/>
    <w:qFormat/>
    <w:rsid w:val="00FE1FEE"/>
    <w:rPr>
      <w:rFonts w:ascii="Arial" w:eastAsia="SimSun" w:hAnsi="Arial"/>
      <w:lang w:val="en-GB" w:eastAsia="en-US" w:bidi="ar-SA"/>
    </w:rPr>
  </w:style>
  <w:style w:type="character" w:customStyle="1" w:styleId="CharChar141">
    <w:name w:val="Char Char141"/>
    <w:qFormat/>
    <w:rsid w:val="00FE1FEE"/>
    <w:rPr>
      <w:rFonts w:ascii="Arial" w:eastAsia="SimSun" w:hAnsi="Arial"/>
      <w:sz w:val="36"/>
      <w:lang w:val="en-GB" w:eastAsia="en-US" w:bidi="ar-SA"/>
    </w:rPr>
  </w:style>
  <w:style w:type="paragraph" w:customStyle="1" w:styleId="CarCar1CharCharCarCar1">
    <w:name w:val="Car Car1 Char Char Car Car1"/>
    <w:semiHidden/>
    <w:qFormat/>
    <w:rsid w:val="00FE1F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FE1FEE"/>
    <w:rPr>
      <w:rFonts w:ascii="Arial" w:hAnsi="Arial"/>
      <w:lang w:val="en-GB" w:eastAsia="en-US"/>
    </w:rPr>
  </w:style>
  <w:style w:type="character" w:customStyle="1" w:styleId="CharChar241">
    <w:name w:val="Char Char241"/>
    <w:qFormat/>
    <w:rsid w:val="00FE1FEE"/>
    <w:rPr>
      <w:rFonts w:ascii="Arial" w:hAnsi="Arial"/>
      <w:sz w:val="36"/>
      <w:lang w:val="en-GB" w:eastAsia="en-US"/>
    </w:rPr>
  </w:style>
  <w:style w:type="character" w:customStyle="1" w:styleId="CharChar171">
    <w:name w:val="Char Char171"/>
    <w:qFormat/>
    <w:rsid w:val="00FE1FEE"/>
    <w:rPr>
      <w:rFonts w:ascii="Tahoma" w:hAnsi="Tahoma" w:cs="Tahoma"/>
      <w:shd w:val="clear" w:color="auto" w:fill="000080"/>
      <w:lang w:val="en-GB" w:eastAsia="en-US"/>
    </w:rPr>
  </w:style>
  <w:style w:type="character" w:customStyle="1" w:styleId="CharChar191">
    <w:name w:val="Char Char191"/>
    <w:qFormat/>
    <w:rsid w:val="00FE1FEE"/>
    <w:rPr>
      <w:rFonts w:ascii="Times New Roman" w:hAnsi="Times New Roman"/>
      <w:lang w:val="en-GB"/>
    </w:rPr>
  </w:style>
  <w:style w:type="character" w:customStyle="1" w:styleId="CharChar201">
    <w:name w:val="Char Char201"/>
    <w:qFormat/>
    <w:rsid w:val="00FE1FEE"/>
    <w:rPr>
      <w:rFonts w:ascii="Tahoma" w:hAnsi="Tahoma" w:cs="Tahoma"/>
      <w:sz w:val="16"/>
      <w:szCs w:val="16"/>
      <w:lang w:val="en-GB" w:eastAsia="en-US"/>
    </w:rPr>
  </w:style>
  <w:style w:type="character" w:customStyle="1" w:styleId="CharChar301">
    <w:name w:val="Char Char301"/>
    <w:qFormat/>
    <w:rsid w:val="00FE1FEE"/>
    <w:rPr>
      <w:rFonts w:ascii="Arial" w:hAnsi="Arial"/>
      <w:lang w:val="en-GB" w:eastAsia="en-US"/>
    </w:rPr>
  </w:style>
  <w:style w:type="character" w:customStyle="1" w:styleId="CharChar291">
    <w:name w:val="Char Char291"/>
    <w:qFormat/>
    <w:rsid w:val="00FE1FEE"/>
    <w:rPr>
      <w:rFonts w:ascii="Arial" w:hAnsi="Arial"/>
      <w:sz w:val="36"/>
      <w:lang w:val="en-GB" w:eastAsia="en-US"/>
    </w:rPr>
  </w:style>
  <w:style w:type="character" w:customStyle="1" w:styleId="CharChar261">
    <w:name w:val="Char Char261"/>
    <w:qFormat/>
    <w:rsid w:val="00FE1FEE"/>
    <w:rPr>
      <w:rFonts w:ascii="Times New Roman" w:hAnsi="Times New Roman"/>
      <w:lang w:val="en-GB" w:eastAsia="en-US"/>
    </w:rPr>
  </w:style>
  <w:style w:type="character" w:customStyle="1" w:styleId="CharChar281">
    <w:name w:val="Char Char281"/>
    <w:qFormat/>
    <w:rsid w:val="00FE1FEE"/>
    <w:rPr>
      <w:rFonts w:ascii="Arial" w:hAnsi="Arial"/>
      <w:sz w:val="36"/>
      <w:lang w:val="en-GB" w:eastAsia="en-US"/>
    </w:rPr>
  </w:style>
  <w:style w:type="character" w:customStyle="1" w:styleId="CharChar271">
    <w:name w:val="Char Char271"/>
    <w:qFormat/>
    <w:rsid w:val="00FE1FEE"/>
    <w:rPr>
      <w:rFonts w:ascii="Arial" w:hAnsi="Arial"/>
      <w:b/>
      <w:i/>
      <w:noProof/>
      <w:sz w:val="18"/>
      <w:lang w:val="en-GB" w:eastAsia="en-US"/>
    </w:rPr>
  </w:style>
  <w:style w:type="character" w:customStyle="1" w:styleId="CharChar111">
    <w:name w:val="Char Char111"/>
    <w:qFormat/>
    <w:rsid w:val="00FE1FEE"/>
    <w:rPr>
      <w:lang w:val="en-GB" w:eastAsia="en-US" w:bidi="ar-SA"/>
    </w:rPr>
  </w:style>
  <w:style w:type="paragraph" w:customStyle="1" w:styleId="TOC911">
    <w:name w:val="TOC 911"/>
    <w:basedOn w:val="81"/>
    <w:qFormat/>
    <w:rsid w:val="00FE1FEE"/>
    <w:pPr>
      <w:keepNext w:val="0"/>
      <w:overflowPunct w:val="0"/>
      <w:autoSpaceDE w:val="0"/>
      <w:autoSpaceDN w:val="0"/>
      <w:adjustRightInd w:val="0"/>
      <w:ind w:left="1418" w:hanging="1418"/>
      <w:textAlignment w:val="baseline"/>
    </w:pPr>
    <w:rPr>
      <w:rFonts w:eastAsia="ＭＳ 明朝"/>
      <w:lang w:eastAsia="en-GB"/>
    </w:rPr>
  </w:style>
  <w:style w:type="paragraph" w:customStyle="1" w:styleId="Caption11">
    <w:name w:val="Caption11"/>
    <w:basedOn w:val="a1"/>
    <w:next w:val="a1"/>
    <w:qFormat/>
    <w:rsid w:val="00FE1FEE"/>
    <w:pPr>
      <w:suppressAutoHyphens/>
      <w:overflowPunct w:val="0"/>
      <w:autoSpaceDE w:val="0"/>
      <w:autoSpaceDN w:val="0"/>
      <w:adjustRightInd w:val="0"/>
      <w:spacing w:before="120" w:after="120"/>
      <w:textAlignment w:val="baseline"/>
    </w:pPr>
    <w:rPr>
      <w:rFonts w:eastAsia="ＭＳ 明朝"/>
      <w:b/>
      <w:lang w:eastAsia="ar-SA"/>
    </w:rPr>
  </w:style>
  <w:style w:type="paragraph" w:customStyle="1" w:styleId="1Char1">
    <w:name w:val="(文字) (文字)1 Char (文字) (文字)1"/>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FE1FEE"/>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FE1FEE"/>
    <w:pPr>
      <w:overflowPunct w:val="0"/>
      <w:autoSpaceDE w:val="0"/>
      <w:autoSpaceDN w:val="0"/>
      <w:adjustRightInd w:val="0"/>
      <w:ind w:left="400" w:hanging="400"/>
      <w:textAlignment w:val="baseline"/>
    </w:pPr>
    <w:rPr>
      <w:rFonts w:eastAsia="ＭＳ 明朝"/>
      <w:b/>
      <w:lang w:eastAsia="en-GB"/>
    </w:rPr>
  </w:style>
  <w:style w:type="paragraph" w:customStyle="1" w:styleId="CarCar51">
    <w:name w:val="Car Car51"/>
    <w:semiHidden/>
    <w:qFormat/>
    <w:rsid w:val="00FE1F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FE1FEE"/>
    <w:rPr>
      <w:rFonts w:ascii="Arial" w:hAnsi="Arial"/>
      <w:sz w:val="36"/>
      <w:lang w:val="en-GB"/>
    </w:rPr>
  </w:style>
  <w:style w:type="character" w:customStyle="1" w:styleId="CharChar131">
    <w:name w:val="Char Char131"/>
    <w:semiHidden/>
    <w:qFormat/>
    <w:rsid w:val="00FE1FEE"/>
    <w:rPr>
      <w:rFonts w:ascii="SimSun" w:eastAsia="SimSun" w:hAnsi="SimSun" w:hint="eastAsia"/>
      <w:lang w:val="en-GB" w:eastAsia="en-US" w:bidi="ar-SA"/>
    </w:rPr>
  </w:style>
  <w:style w:type="character" w:customStyle="1" w:styleId="h48">
    <w:name w:val="h48"/>
    <w:qFormat/>
    <w:rsid w:val="00FE1FEE"/>
    <w:rPr>
      <w:rFonts w:ascii="Arial" w:hAnsi="Arial"/>
      <w:sz w:val="24"/>
      <w:lang w:val="en-GB"/>
    </w:rPr>
  </w:style>
  <w:style w:type="character" w:customStyle="1" w:styleId="h510">
    <w:name w:val="h51"/>
    <w:qFormat/>
    <w:rsid w:val="00FE1FEE"/>
    <w:rPr>
      <w:rFonts w:ascii="Arial" w:eastAsia="SimSun" w:hAnsi="Arial"/>
      <w:sz w:val="22"/>
      <w:lang w:val="en-GB" w:eastAsia="en-US" w:bidi="ar-SA"/>
    </w:rPr>
  </w:style>
  <w:style w:type="paragraph" w:customStyle="1" w:styleId="TOC921">
    <w:name w:val="TOC 921"/>
    <w:basedOn w:val="81"/>
    <w:rsid w:val="00FE1FEE"/>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1">
    <w:name w:val="Caption21"/>
    <w:basedOn w:val="a1"/>
    <w:next w:val="a1"/>
    <w:rsid w:val="00FE1FEE"/>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1">
    <w:name w:val="Table of Figures21"/>
    <w:basedOn w:val="a1"/>
    <w:next w:val="a1"/>
    <w:rsid w:val="00FE1FEE"/>
    <w:pPr>
      <w:overflowPunct w:val="0"/>
      <w:autoSpaceDE w:val="0"/>
      <w:autoSpaceDN w:val="0"/>
      <w:adjustRightInd w:val="0"/>
      <w:ind w:left="400" w:hanging="400"/>
      <w:textAlignment w:val="baseline"/>
    </w:pPr>
    <w:rPr>
      <w:rFonts w:eastAsia="ＭＳ 明朝"/>
      <w:b/>
      <w:lang w:eastAsia="en-GB"/>
    </w:rPr>
  </w:style>
  <w:style w:type="paragraph" w:customStyle="1" w:styleId="aria">
    <w:name w:val="aria"/>
    <w:basedOn w:val="a1"/>
    <w:qFormat/>
    <w:rsid w:val="00FE1FEE"/>
    <w:pPr>
      <w:overflowPunct w:val="0"/>
      <w:autoSpaceDE w:val="0"/>
      <w:autoSpaceDN w:val="0"/>
      <w:adjustRightInd w:val="0"/>
      <w:jc w:val="both"/>
      <w:textAlignment w:val="baseline"/>
    </w:pPr>
    <w:rPr>
      <w:rFonts w:ascii="Arial" w:eastAsia="SimSun" w:hAnsi="Arial"/>
      <w:sz w:val="18"/>
      <w:szCs w:val="18"/>
    </w:rPr>
  </w:style>
  <w:style w:type="character" w:customStyle="1" w:styleId="Char40">
    <w:name w:val="批注主题 Char4"/>
    <w:qFormat/>
    <w:rsid w:val="00FE1FEE"/>
    <w:rPr>
      <w:rFonts w:eastAsia="ＭＳ 明朝"/>
      <w:b/>
      <w:bCs/>
      <w:lang w:val="x-none" w:eastAsia="en-US"/>
    </w:rPr>
  </w:style>
  <w:style w:type="paragraph" w:customStyle="1" w:styleId="95">
    <w:name w:val="修订9"/>
    <w:hidden/>
    <w:semiHidden/>
    <w:qFormat/>
    <w:rsid w:val="00FE1FEE"/>
    <w:rPr>
      <w:rFonts w:ascii="Times New Roman" w:eastAsia="Batang" w:hAnsi="Times New Roman"/>
      <w:lang w:val="en-GB" w:eastAsia="en-US"/>
    </w:rPr>
  </w:style>
  <w:style w:type="paragraph" w:customStyle="1" w:styleId="85">
    <w:name w:val="无间隔8"/>
    <w:qFormat/>
    <w:rsid w:val="00FE1FEE"/>
    <w:rPr>
      <w:rFonts w:ascii="Times New Roman" w:eastAsia="SimSun" w:hAnsi="Times New Roman"/>
      <w:lang w:val="en-GB" w:eastAsia="en-US"/>
    </w:rPr>
  </w:style>
  <w:style w:type="character" w:customStyle="1" w:styleId="Char1f2">
    <w:name w:val="标题 Char1"/>
    <w:aliases w:val="Section Header Char1"/>
    <w:qFormat/>
    <w:rsid w:val="00FE1FEE"/>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FE1FE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FE1FEE"/>
    <w:rPr>
      <w:lang w:val="en-GB" w:eastAsia="ja-JP" w:bidi="ar-SA"/>
    </w:rPr>
  </w:style>
  <w:style w:type="character" w:customStyle="1" w:styleId="PlainTable35">
    <w:name w:val="Plain Table 35"/>
    <w:uiPriority w:val="19"/>
    <w:qFormat/>
    <w:rsid w:val="00FE1FEE"/>
    <w:rPr>
      <w:i/>
      <w:iCs/>
      <w:color w:val="808080"/>
    </w:rPr>
  </w:style>
  <w:style w:type="character" w:customStyle="1" w:styleId="PlainTable45">
    <w:name w:val="Plain Table 45"/>
    <w:uiPriority w:val="21"/>
    <w:qFormat/>
    <w:rsid w:val="00FE1FEE"/>
    <w:rPr>
      <w:b/>
      <w:bCs/>
      <w:i/>
      <w:iCs/>
      <w:color w:val="4F81BD"/>
    </w:rPr>
  </w:style>
  <w:style w:type="character" w:customStyle="1" w:styleId="PlainTable55">
    <w:name w:val="Plain Table 55"/>
    <w:uiPriority w:val="31"/>
    <w:qFormat/>
    <w:rsid w:val="00FE1FEE"/>
    <w:rPr>
      <w:smallCaps/>
      <w:color w:val="C0504D"/>
      <w:u w:val="single"/>
    </w:rPr>
  </w:style>
  <w:style w:type="character" w:customStyle="1" w:styleId="TableGridLight5">
    <w:name w:val="Table Grid Light5"/>
    <w:uiPriority w:val="32"/>
    <w:qFormat/>
    <w:rsid w:val="00FE1FEE"/>
    <w:rPr>
      <w:b/>
      <w:bCs/>
      <w:smallCaps/>
      <w:color w:val="C0504D"/>
      <w:spacing w:val="5"/>
      <w:u w:val="single"/>
    </w:rPr>
  </w:style>
  <w:style w:type="character" w:customStyle="1" w:styleId="GridTable1Light5">
    <w:name w:val="Grid Table 1 Light5"/>
    <w:uiPriority w:val="33"/>
    <w:qFormat/>
    <w:rsid w:val="00FE1FEE"/>
    <w:rPr>
      <w:b/>
      <w:bCs/>
      <w:smallCaps/>
      <w:spacing w:val="5"/>
    </w:rPr>
  </w:style>
  <w:style w:type="table" w:customStyle="1" w:styleId="MediumShading1-Accent11">
    <w:name w:val="Medium Shading 1 - Accent 11"/>
    <w:basedOn w:val="a3"/>
    <w:uiPriority w:val="1"/>
    <w:qFormat/>
    <w:rsid w:val="00FE1FEE"/>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FE1FEE"/>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FE1FEE"/>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FE1FEE"/>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FE1FEE"/>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FE1FEE"/>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FE1FEE"/>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FE1FEE"/>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rsid w:val="00FE1FEE"/>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FE1FEE"/>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FE1FEE"/>
    <w:pPr>
      <w:autoSpaceDN w:val="0"/>
    </w:pPr>
    <w:rPr>
      <w:rFonts w:ascii="Times New Roman" w:eastAsia="SimSun" w:hAnsi="Times New Roman"/>
      <w:lang w:val="en-GB" w:eastAsia="en-US"/>
    </w:rPr>
  </w:style>
  <w:style w:type="character" w:customStyle="1" w:styleId="2ff7">
    <w:name w:val="未处理的提及2"/>
    <w:uiPriority w:val="52"/>
    <w:qFormat/>
    <w:rsid w:val="00FE1FEE"/>
    <w:rPr>
      <w:color w:val="808080"/>
      <w:shd w:val="clear" w:color="auto" w:fill="E6E6E6"/>
    </w:rPr>
  </w:style>
  <w:style w:type="character" w:customStyle="1" w:styleId="1ffa">
    <w:name w:val="未处理的提及1"/>
    <w:uiPriority w:val="99"/>
    <w:qFormat/>
    <w:rsid w:val="00FE1FEE"/>
    <w:rPr>
      <w:color w:val="808080"/>
      <w:shd w:val="clear" w:color="auto" w:fill="E6E6E6"/>
    </w:rPr>
  </w:style>
  <w:style w:type="character" w:customStyle="1" w:styleId="tlid-translation">
    <w:name w:val="tlid-translation"/>
    <w:qFormat/>
    <w:rsid w:val="00FE1FEE"/>
  </w:style>
  <w:style w:type="paragraph" w:customStyle="1" w:styleId="101">
    <w:name w:val="修订10"/>
    <w:hidden/>
    <w:semiHidden/>
    <w:qFormat/>
    <w:rsid w:val="00FE1FEE"/>
    <w:rPr>
      <w:rFonts w:ascii="Times New Roman" w:eastAsia="Batang" w:hAnsi="Times New Roman"/>
      <w:lang w:val="en-GB" w:eastAsia="en-US"/>
    </w:rPr>
  </w:style>
  <w:style w:type="paragraph" w:customStyle="1" w:styleId="96">
    <w:name w:val="无间隔9"/>
    <w:qFormat/>
    <w:rsid w:val="00FE1FEE"/>
    <w:rPr>
      <w:rFonts w:ascii="Times New Roman" w:eastAsia="SimSun" w:hAnsi="Times New Roman"/>
      <w:lang w:val="en-GB" w:eastAsia="en-US"/>
    </w:rPr>
  </w:style>
  <w:style w:type="paragraph" w:customStyle="1" w:styleId="LightShading-Accent53">
    <w:name w:val="Light Shading - Accent 53"/>
    <w:hidden/>
    <w:uiPriority w:val="99"/>
    <w:semiHidden/>
    <w:qFormat/>
    <w:rsid w:val="00FE1FEE"/>
    <w:rPr>
      <w:rFonts w:ascii="Times New Roman" w:eastAsia="SimSun" w:hAnsi="Times New Roman"/>
      <w:lang w:val="en-GB" w:eastAsia="en-US"/>
    </w:rPr>
  </w:style>
  <w:style w:type="paragraph" w:customStyle="1" w:styleId="LightList-Accent53">
    <w:name w:val="Light List - Accent 53"/>
    <w:basedOn w:val="a1"/>
    <w:uiPriority w:val="34"/>
    <w:qFormat/>
    <w:rsid w:val="00FE1FEE"/>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FE1FEE"/>
    <w:rPr>
      <w:rFonts w:ascii="Times New Roman" w:eastAsia="SimSun" w:hAnsi="Times New Roman"/>
      <w:lang w:val="en-GB" w:eastAsia="en-US"/>
    </w:rPr>
  </w:style>
  <w:style w:type="character" w:customStyle="1" w:styleId="3ff0">
    <w:name w:val="未处理的提及3"/>
    <w:uiPriority w:val="52"/>
    <w:qFormat/>
    <w:rsid w:val="00FE1FEE"/>
    <w:rPr>
      <w:color w:val="808080"/>
      <w:shd w:val="clear" w:color="auto" w:fill="E6E6E6"/>
    </w:rPr>
  </w:style>
  <w:style w:type="paragraph" w:customStyle="1" w:styleId="LightList-Accent34">
    <w:name w:val="Light List - Accent 34"/>
    <w:hidden/>
    <w:uiPriority w:val="99"/>
    <w:semiHidden/>
    <w:qFormat/>
    <w:rsid w:val="00FE1FEE"/>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FE1FEE"/>
    <w:rPr>
      <w:rFonts w:ascii="Times New Roman" w:eastAsia="SimSun" w:hAnsi="Times New Roman"/>
      <w:lang w:val="en-GB" w:eastAsia="en-US"/>
    </w:rPr>
  </w:style>
  <w:style w:type="character" w:customStyle="1" w:styleId="UnresolvedMention5">
    <w:name w:val="Unresolved Mention5"/>
    <w:uiPriority w:val="99"/>
    <w:unhideWhenUsed/>
    <w:rsid w:val="00FE1FEE"/>
    <w:rPr>
      <w:color w:val="808080"/>
      <w:shd w:val="clear" w:color="auto" w:fill="E6E6E6"/>
    </w:rPr>
  </w:style>
  <w:style w:type="character" w:customStyle="1" w:styleId="MediumGrid2Char1">
    <w:name w:val="Medium Grid 2 Char1"/>
    <w:link w:val="97"/>
    <w:uiPriority w:val="1"/>
    <w:rsid w:val="00FE1FEE"/>
    <w:rPr>
      <w:rFonts w:ascii="Arial" w:eastAsia="PMingLiU" w:hAnsi="Arial"/>
      <w:lang w:val="x-none" w:eastAsia="x-none"/>
    </w:rPr>
  </w:style>
  <w:style w:type="character" w:customStyle="1" w:styleId="ColorfulGrid-Accent1Char1">
    <w:name w:val="Colorful Grid - Accent 1 Char1"/>
    <w:uiPriority w:val="29"/>
    <w:rsid w:val="00FE1FEE"/>
    <w:rPr>
      <w:rFonts w:ascii="Arial" w:eastAsia="PMingLiU" w:hAnsi="Arial"/>
      <w:i/>
      <w:iCs/>
      <w:color w:val="000000"/>
      <w:lang w:val="en-GB" w:eastAsia="en-GB"/>
    </w:rPr>
  </w:style>
  <w:style w:type="character" w:customStyle="1" w:styleId="LightShading-Accent2Char1">
    <w:name w:val="Light Shading - Accent 2 Char1"/>
    <w:uiPriority w:val="30"/>
    <w:rsid w:val="00FE1FEE"/>
    <w:rPr>
      <w:rFonts w:ascii="Arial" w:eastAsia="PMingLiU" w:hAnsi="Arial"/>
      <w:b/>
      <w:bCs/>
      <w:i/>
      <w:iCs/>
      <w:color w:val="4F81BD"/>
      <w:lang w:val="en-GB" w:eastAsia="en-GB"/>
    </w:rPr>
  </w:style>
  <w:style w:type="table" w:styleId="130">
    <w:name w:val="Colorful List Accent 3"/>
    <w:basedOn w:val="a3"/>
    <w:uiPriority w:val="29"/>
    <w:unhideWhenUsed/>
    <w:qFormat/>
    <w:rsid w:val="00FE1FE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2">
    <w:name w:val="Colorful Grid Accent 3"/>
    <w:basedOn w:val="a3"/>
    <w:uiPriority w:val="30"/>
    <w:unhideWhenUsed/>
    <w:qFormat/>
    <w:rsid w:val="00FE1FE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3"/>
    <w:uiPriority w:val="1"/>
    <w:qFormat/>
    <w:rsid w:val="00FE1FE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FE1FEE"/>
    <w:rPr>
      <w:rFonts w:ascii="Calibri" w:eastAsia="Calibri" w:hAnsi="Calibri"/>
      <w:sz w:val="22"/>
      <w:szCs w:val="22"/>
      <w:lang w:eastAsia="en-GB"/>
    </w:rPr>
  </w:style>
  <w:style w:type="table" w:styleId="97">
    <w:name w:val="Medium Grid 2"/>
    <w:basedOn w:val="a3"/>
    <w:link w:val="MediumGrid2Char1"/>
    <w:uiPriority w:val="1"/>
    <w:unhideWhenUsed/>
    <w:rsid w:val="00FE1FE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3"/>
    <w:link w:val="ColorfulList-Accent1Char"/>
    <w:uiPriority w:val="34"/>
    <w:unhideWhenUsed/>
    <w:rsid w:val="00FE1FE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FE1FEE"/>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FE1F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FE1FEE"/>
    <w:rPr>
      <w:rFonts w:ascii="Courier New" w:hAnsi="Courier New" w:cs="Courier New" w:hint="default"/>
      <w:lang w:val="nb-NO" w:eastAsia="ja-JP" w:bidi="ar-SA"/>
    </w:rPr>
  </w:style>
  <w:style w:type="character" w:customStyle="1" w:styleId="CharChar72">
    <w:name w:val="Char Char72"/>
    <w:qFormat/>
    <w:rsid w:val="00FE1FEE"/>
    <w:rPr>
      <w:rFonts w:ascii="Tahoma" w:hAnsi="Tahoma" w:cs="Tahoma" w:hint="default"/>
      <w:shd w:val="clear" w:color="auto" w:fill="000080"/>
      <w:lang w:val="en-GB" w:eastAsia="en-US"/>
    </w:rPr>
  </w:style>
  <w:style w:type="character" w:customStyle="1" w:styleId="CharChar102">
    <w:name w:val="Char Char102"/>
    <w:semiHidden/>
    <w:qFormat/>
    <w:rsid w:val="00FE1FEE"/>
    <w:rPr>
      <w:rFonts w:ascii="Times New Roman" w:hAnsi="Times New Roman" w:cs="Times New Roman" w:hint="default"/>
      <w:lang w:val="en-GB" w:eastAsia="en-US"/>
    </w:rPr>
  </w:style>
  <w:style w:type="character" w:customStyle="1" w:styleId="CharChar92">
    <w:name w:val="Char Char92"/>
    <w:qFormat/>
    <w:rsid w:val="00FE1FEE"/>
    <w:rPr>
      <w:rFonts w:ascii="Tahoma" w:hAnsi="Tahoma" w:cs="Tahoma" w:hint="default"/>
      <w:sz w:val="16"/>
      <w:szCs w:val="16"/>
      <w:lang w:val="en-GB" w:eastAsia="en-US"/>
    </w:rPr>
  </w:style>
  <w:style w:type="character" w:customStyle="1" w:styleId="CharChar82">
    <w:name w:val="Char Char82"/>
    <w:semiHidden/>
    <w:qFormat/>
    <w:rsid w:val="00FE1FEE"/>
    <w:rPr>
      <w:rFonts w:ascii="Times New Roman" w:hAnsi="Times New Roman" w:cs="Times New Roman" w:hint="default"/>
      <w:b/>
      <w:bCs/>
      <w:lang w:val="en-GB" w:eastAsia="en-US"/>
    </w:rPr>
  </w:style>
  <w:style w:type="character" w:customStyle="1" w:styleId="CharChar292">
    <w:name w:val="Char Char292"/>
    <w:qFormat/>
    <w:rsid w:val="00FE1FEE"/>
    <w:rPr>
      <w:rFonts w:ascii="Arial" w:hAnsi="Arial" w:cs="Arial" w:hint="default"/>
      <w:sz w:val="36"/>
      <w:lang w:val="en-GB" w:eastAsia="en-US" w:bidi="ar-SA"/>
    </w:rPr>
  </w:style>
  <w:style w:type="character" w:customStyle="1" w:styleId="CharChar282">
    <w:name w:val="Char Char282"/>
    <w:qFormat/>
    <w:rsid w:val="00FE1FEE"/>
    <w:rPr>
      <w:rFonts w:ascii="Arial" w:hAnsi="Arial" w:cs="Arial" w:hint="default"/>
      <w:sz w:val="32"/>
      <w:lang w:val="en-GB"/>
    </w:rPr>
  </w:style>
  <w:style w:type="character" w:customStyle="1" w:styleId="ZchnZchn52">
    <w:name w:val="Zchn Zchn52"/>
    <w:qFormat/>
    <w:rsid w:val="00FE1FEE"/>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FE1FEE"/>
    <w:rPr>
      <w:color w:val="808080"/>
      <w:shd w:val="clear" w:color="auto" w:fill="E6E6E6"/>
    </w:rPr>
  </w:style>
  <w:style w:type="paragraph" w:customStyle="1" w:styleId="Char1f3">
    <w:name w:val="(文字) (文字) Char1"/>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FE1FEE"/>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FE1FEE"/>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FE1FEE"/>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FE1FEE"/>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FE1FEE"/>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FE1FEE"/>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FE1FEE"/>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FE1FEE"/>
    <w:rPr>
      <w:rFonts w:ascii="Times New Roman" w:eastAsia="Times New Roman" w:hAnsi="Times New Roman"/>
      <w:sz w:val="18"/>
      <w:szCs w:val="18"/>
      <w:lang w:val="en-GB" w:eastAsia="en-GB"/>
    </w:rPr>
  </w:style>
  <w:style w:type="character" w:customStyle="1" w:styleId="1ffd">
    <w:name w:val="标题 字符1"/>
    <w:aliases w:val="Section Header 字符1"/>
    <w:rsid w:val="00FE1FEE"/>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FE1FEE"/>
    <w:rPr>
      <w:rFonts w:ascii="Times New Roman" w:hAnsi="Times New Roman"/>
      <w:lang w:val="en-GB" w:eastAsia="en-US"/>
    </w:rPr>
  </w:style>
  <w:style w:type="character" w:customStyle="1" w:styleId="MediumGrid2Char2">
    <w:name w:val="Medium Grid 2 Char2"/>
    <w:uiPriority w:val="1"/>
    <w:locked/>
    <w:rsid w:val="00FE1FEE"/>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FE1FEE"/>
    <w:rPr>
      <w:rFonts w:ascii="Calibri" w:eastAsia="Calibri" w:hAnsi="Calibri" w:cs="Calibri"/>
    </w:rPr>
  </w:style>
  <w:style w:type="paragraph" w:customStyle="1" w:styleId="ColorfulList-Accent11">
    <w:name w:val="Colorful List - Accent 11"/>
    <w:basedOn w:val="a1"/>
    <w:link w:val="ColorfulList-Accent1Char1"/>
    <w:uiPriority w:val="34"/>
    <w:qFormat/>
    <w:rsid w:val="00FE1FEE"/>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FE1FEE"/>
    <w:rPr>
      <w:rFonts w:ascii="Arial" w:eastAsia="PMingLiU" w:hAnsi="Arial"/>
      <w:i/>
      <w:iCs/>
      <w:color w:val="000000"/>
      <w:lang w:val="en-GB" w:eastAsia="en-GB"/>
    </w:rPr>
  </w:style>
  <w:style w:type="character" w:customStyle="1" w:styleId="LightShading-Accent2Char2">
    <w:name w:val="Light Shading - Accent 2 Char2"/>
    <w:uiPriority w:val="30"/>
    <w:rsid w:val="00FE1FEE"/>
    <w:rPr>
      <w:rFonts w:ascii="Arial" w:eastAsia="PMingLiU" w:hAnsi="Arial"/>
      <w:b/>
      <w:bCs/>
      <w:i/>
      <w:iCs/>
      <w:color w:val="4F81BD"/>
      <w:lang w:val="en-GB" w:eastAsia="en-GB"/>
    </w:rPr>
  </w:style>
  <w:style w:type="paragraph" w:customStyle="1" w:styleId="113">
    <w:name w:val="修订11"/>
    <w:semiHidden/>
    <w:qFormat/>
    <w:rsid w:val="00FE1FEE"/>
    <w:pPr>
      <w:autoSpaceDN w:val="0"/>
    </w:pPr>
    <w:rPr>
      <w:rFonts w:ascii="Times New Roman" w:eastAsia="Batang" w:hAnsi="Times New Roman"/>
      <w:lang w:val="en-GB" w:eastAsia="en-US"/>
    </w:rPr>
  </w:style>
  <w:style w:type="paragraph" w:customStyle="1" w:styleId="102">
    <w:name w:val="无间隔10"/>
    <w:qFormat/>
    <w:rsid w:val="00FE1FEE"/>
    <w:pPr>
      <w:autoSpaceDN w:val="0"/>
    </w:pPr>
    <w:rPr>
      <w:rFonts w:ascii="Times New Roman" w:eastAsia="SimSun" w:hAnsi="Times New Roman"/>
      <w:lang w:val="en-GB" w:eastAsia="en-US"/>
    </w:rPr>
  </w:style>
  <w:style w:type="character" w:customStyle="1" w:styleId="MediumGrid11">
    <w:name w:val="Medium Grid 11"/>
    <w:uiPriority w:val="99"/>
    <w:rsid w:val="00FE1FEE"/>
    <w:rPr>
      <w:color w:val="808080"/>
    </w:rPr>
  </w:style>
  <w:style w:type="character" w:customStyle="1" w:styleId="5f6">
    <w:name w:val="未处理的提及5"/>
    <w:uiPriority w:val="52"/>
    <w:qFormat/>
    <w:rsid w:val="00FE1FEE"/>
    <w:rPr>
      <w:color w:val="808080"/>
      <w:shd w:val="clear" w:color="auto" w:fill="E6E6E6"/>
    </w:rPr>
  </w:style>
  <w:style w:type="character" w:customStyle="1" w:styleId="4f9">
    <w:name w:val="未处理的提及4"/>
    <w:uiPriority w:val="52"/>
    <w:qFormat/>
    <w:rsid w:val="00FE1FEE"/>
    <w:rPr>
      <w:color w:val="808080"/>
      <w:shd w:val="clear" w:color="auto" w:fill="E6E6E6"/>
    </w:rPr>
  </w:style>
  <w:style w:type="table" w:styleId="86">
    <w:name w:val="Medium Grid 1 Accent 2"/>
    <w:basedOn w:val="a3"/>
    <w:uiPriority w:val="34"/>
    <w:unhideWhenUsed/>
    <w:rsid w:val="00FE1FEE"/>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3"/>
    <w:uiPriority w:val="1"/>
    <w:unhideWhenUsed/>
    <w:qFormat/>
    <w:rsid w:val="00FE1FE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7">
    <w:name w:val="Medium Grid 1 Accent 4"/>
    <w:basedOn w:val="a3"/>
    <w:uiPriority w:val="29"/>
    <w:unhideWhenUsed/>
    <w:rsid w:val="00FE1FEE"/>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3"/>
    <w:uiPriority w:val="30"/>
    <w:unhideWhenUsed/>
    <w:rsid w:val="00FE1FEE"/>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FE1FEE"/>
    <w:rPr>
      <w:rFonts w:ascii="Times New Roman" w:hAnsi="Times New Roman"/>
      <w:b/>
      <w:bCs/>
      <w:lang w:val="en-GB" w:eastAsia="en-US"/>
    </w:rPr>
  </w:style>
  <w:style w:type="table" w:customStyle="1" w:styleId="SGSTableBasic12">
    <w:name w:val="SGS Table Basic 12"/>
    <w:basedOn w:val="a3"/>
    <w:next w:val="aff"/>
    <w:qFormat/>
    <w:rsid w:val="00FE1FEE"/>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FE1FEE"/>
    <w:rPr>
      <w:rFonts w:ascii="Arial" w:hAnsi="Arial"/>
      <w:sz w:val="32"/>
      <w:lang w:val="en-GB" w:eastAsia="en-US" w:bidi="ar-SA"/>
    </w:rPr>
  </w:style>
  <w:style w:type="character" w:customStyle="1" w:styleId="h49">
    <w:name w:val="h49"/>
    <w:qFormat/>
    <w:rsid w:val="00FE1FEE"/>
    <w:rPr>
      <w:rFonts w:ascii="Arial" w:hAnsi="Arial"/>
      <w:sz w:val="24"/>
      <w:lang w:val="en-GB"/>
    </w:rPr>
  </w:style>
  <w:style w:type="character" w:customStyle="1" w:styleId="h52">
    <w:name w:val="h52"/>
    <w:qFormat/>
    <w:rsid w:val="00FE1FEE"/>
    <w:rPr>
      <w:rFonts w:ascii="Arial" w:eastAsia="SimSun" w:hAnsi="Arial"/>
      <w:sz w:val="22"/>
      <w:lang w:val="en-GB" w:eastAsia="en-US" w:bidi="ar-SA"/>
    </w:rPr>
  </w:style>
  <w:style w:type="paragraph" w:customStyle="1" w:styleId="TOC93">
    <w:name w:val="TOC 93"/>
    <w:basedOn w:val="81"/>
    <w:qFormat/>
    <w:rsid w:val="00FE1FEE"/>
    <w:pPr>
      <w:overflowPunct w:val="0"/>
      <w:autoSpaceDE w:val="0"/>
      <w:autoSpaceDN w:val="0"/>
      <w:adjustRightInd w:val="0"/>
      <w:ind w:left="1418" w:hanging="1418"/>
      <w:textAlignment w:val="baseline"/>
    </w:pPr>
    <w:rPr>
      <w:rFonts w:eastAsia="ＭＳ 明朝"/>
      <w:lang w:val="en-US" w:eastAsia="en-GB"/>
    </w:rPr>
  </w:style>
  <w:style w:type="character" w:customStyle="1" w:styleId="CharChar213">
    <w:name w:val="Char Char213"/>
    <w:qFormat/>
    <w:rsid w:val="00FE1FEE"/>
    <w:rPr>
      <w:rFonts w:ascii="Times New Roman" w:hAnsi="Times New Roman"/>
      <w:lang w:val="en-GB" w:eastAsia="en-US"/>
    </w:rPr>
  </w:style>
  <w:style w:type="paragraph" w:customStyle="1" w:styleId="CarCar11">
    <w:name w:val="Car Car11"/>
    <w:uiPriority w:val="99"/>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FE1FEE"/>
    <w:rPr>
      <w:rFonts w:ascii="Times New Roman" w:hAnsi="Times New Roman"/>
      <w:b/>
      <w:bCs/>
      <w:lang w:val="en-GB" w:eastAsia="en-US"/>
    </w:rPr>
  </w:style>
  <w:style w:type="paragraph" w:customStyle="1" w:styleId="Char31">
    <w:name w:val="Char3"/>
    <w:uiPriority w:val="99"/>
    <w:qFormat/>
    <w:rsid w:val="00FE1F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FE1FEE"/>
    <w:rPr>
      <w:rFonts w:eastAsia="SimSun"/>
      <w:lang w:val="en-GB" w:eastAsia="en-US" w:bidi="ar-SA"/>
    </w:rPr>
  </w:style>
  <w:style w:type="character" w:customStyle="1" w:styleId="CharChar73">
    <w:name w:val="Char Char73"/>
    <w:qFormat/>
    <w:rsid w:val="00FE1FEE"/>
    <w:rPr>
      <w:rFonts w:ascii="Arial" w:eastAsia="SimSun" w:hAnsi="Arial"/>
      <w:sz w:val="36"/>
      <w:lang w:val="en-GB" w:eastAsia="en-US" w:bidi="ar-SA"/>
    </w:rPr>
  </w:style>
  <w:style w:type="character" w:customStyle="1" w:styleId="CharChar62">
    <w:name w:val="Char Char62"/>
    <w:qFormat/>
    <w:rsid w:val="00FE1FEE"/>
    <w:rPr>
      <w:rFonts w:ascii="Arial" w:eastAsia="SimSun" w:hAnsi="Arial"/>
      <w:sz w:val="32"/>
      <w:lang w:val="en-GB" w:eastAsia="en-US" w:bidi="ar-SA"/>
    </w:rPr>
  </w:style>
  <w:style w:type="character" w:customStyle="1" w:styleId="CharChar52">
    <w:name w:val="Char Char52"/>
    <w:qFormat/>
    <w:rsid w:val="00FE1FEE"/>
    <w:rPr>
      <w:rFonts w:ascii="Arial" w:eastAsia="SimSun" w:hAnsi="Arial"/>
      <w:sz w:val="28"/>
      <w:lang w:val="en-GB" w:eastAsia="en-US" w:bidi="ar-SA"/>
    </w:rPr>
  </w:style>
  <w:style w:type="character" w:customStyle="1" w:styleId="CharChar162">
    <w:name w:val="Char Char162"/>
    <w:qFormat/>
    <w:rsid w:val="00FE1FEE"/>
    <w:rPr>
      <w:rFonts w:ascii="Arial" w:eastAsia="SimSun" w:hAnsi="Arial"/>
      <w:lang w:val="en-GB" w:eastAsia="en-US" w:bidi="ar-SA"/>
    </w:rPr>
  </w:style>
  <w:style w:type="character" w:customStyle="1" w:styleId="CharChar142">
    <w:name w:val="Char Char142"/>
    <w:qFormat/>
    <w:rsid w:val="00FE1FEE"/>
    <w:rPr>
      <w:rFonts w:ascii="Arial" w:eastAsia="SimSun" w:hAnsi="Arial"/>
      <w:sz w:val="36"/>
      <w:lang w:val="en-GB" w:eastAsia="en-US" w:bidi="ar-SA"/>
    </w:rPr>
  </w:style>
  <w:style w:type="character" w:customStyle="1" w:styleId="CharChar112">
    <w:name w:val="Char Char112"/>
    <w:qFormat/>
    <w:rsid w:val="00FE1FEE"/>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FE1F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FE1F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FE1F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FE1FEE"/>
    <w:rPr>
      <w:rFonts w:ascii="Tahoma" w:hAnsi="Tahoma" w:cs="Tahoma"/>
      <w:sz w:val="16"/>
      <w:szCs w:val="16"/>
      <w:lang w:val="en-GB" w:eastAsia="en-US" w:bidi="ar-SA"/>
    </w:rPr>
  </w:style>
  <w:style w:type="character" w:customStyle="1" w:styleId="CharChar252">
    <w:name w:val="Char Char252"/>
    <w:qFormat/>
    <w:rsid w:val="00FE1FEE"/>
    <w:rPr>
      <w:rFonts w:ascii="Arial" w:hAnsi="Arial"/>
      <w:lang w:val="en-GB" w:eastAsia="en-US"/>
    </w:rPr>
  </w:style>
  <w:style w:type="character" w:customStyle="1" w:styleId="CharChar242">
    <w:name w:val="Char Char242"/>
    <w:rsid w:val="00FE1FEE"/>
    <w:rPr>
      <w:rFonts w:ascii="Arial" w:hAnsi="Arial"/>
      <w:sz w:val="36"/>
      <w:lang w:val="en-GB" w:eastAsia="en-US"/>
    </w:rPr>
  </w:style>
  <w:style w:type="character" w:customStyle="1" w:styleId="CharChar172">
    <w:name w:val="Char Char172"/>
    <w:qFormat/>
    <w:rsid w:val="00FE1FEE"/>
    <w:rPr>
      <w:rFonts w:ascii="Tahoma" w:hAnsi="Tahoma" w:cs="Tahoma"/>
      <w:shd w:val="clear" w:color="auto" w:fill="000080"/>
      <w:lang w:val="en-GB" w:eastAsia="en-US"/>
    </w:rPr>
  </w:style>
  <w:style w:type="character" w:customStyle="1" w:styleId="CharChar192">
    <w:name w:val="Char Char192"/>
    <w:qFormat/>
    <w:rsid w:val="00FE1FEE"/>
    <w:rPr>
      <w:rFonts w:ascii="Times New Roman" w:hAnsi="Times New Roman"/>
      <w:lang w:val="en-GB"/>
    </w:rPr>
  </w:style>
  <w:style w:type="character" w:customStyle="1" w:styleId="CharChar202">
    <w:name w:val="Char Char202"/>
    <w:qFormat/>
    <w:rsid w:val="00FE1FEE"/>
    <w:rPr>
      <w:rFonts w:ascii="Tahoma" w:hAnsi="Tahoma" w:cs="Tahoma"/>
      <w:sz w:val="16"/>
      <w:szCs w:val="16"/>
      <w:lang w:val="en-GB" w:eastAsia="en-US"/>
    </w:rPr>
  </w:style>
  <w:style w:type="character" w:customStyle="1" w:styleId="CharChar302">
    <w:name w:val="Char Char302"/>
    <w:qFormat/>
    <w:rsid w:val="00FE1FEE"/>
    <w:rPr>
      <w:rFonts w:ascii="Arial" w:hAnsi="Arial"/>
      <w:lang w:val="en-GB" w:eastAsia="en-US"/>
    </w:rPr>
  </w:style>
  <w:style w:type="character" w:customStyle="1" w:styleId="CharChar293">
    <w:name w:val="Char Char293"/>
    <w:qFormat/>
    <w:rsid w:val="00FE1FEE"/>
    <w:rPr>
      <w:rFonts w:ascii="Arial" w:hAnsi="Arial"/>
      <w:sz w:val="36"/>
      <w:lang w:val="en-GB" w:eastAsia="en-US"/>
    </w:rPr>
  </w:style>
  <w:style w:type="character" w:customStyle="1" w:styleId="CharChar262">
    <w:name w:val="Char Char262"/>
    <w:qFormat/>
    <w:rsid w:val="00FE1FEE"/>
    <w:rPr>
      <w:rFonts w:ascii="Times New Roman" w:hAnsi="Times New Roman"/>
      <w:lang w:val="en-GB" w:eastAsia="en-US"/>
    </w:rPr>
  </w:style>
  <w:style w:type="character" w:customStyle="1" w:styleId="CharChar283">
    <w:name w:val="Char Char283"/>
    <w:qFormat/>
    <w:rsid w:val="00FE1FEE"/>
    <w:rPr>
      <w:rFonts w:ascii="Arial" w:hAnsi="Arial"/>
      <w:sz w:val="36"/>
      <w:lang w:val="en-GB" w:eastAsia="en-US"/>
    </w:rPr>
  </w:style>
  <w:style w:type="character" w:customStyle="1" w:styleId="CharChar272">
    <w:name w:val="Char Char272"/>
    <w:qFormat/>
    <w:rsid w:val="00FE1FEE"/>
    <w:rPr>
      <w:rFonts w:ascii="Arial" w:hAnsi="Arial"/>
      <w:b/>
      <w:i/>
      <w:noProof/>
      <w:sz w:val="18"/>
      <w:lang w:val="en-GB" w:eastAsia="en-US"/>
    </w:rPr>
  </w:style>
  <w:style w:type="paragraph" w:customStyle="1" w:styleId="432">
    <w:name w:val="(文字) (文字)43"/>
    <w:uiPriority w:val="99"/>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FE1FEE"/>
    <w:rPr>
      <w:rFonts w:ascii="Arial" w:eastAsia="ＭＳ 明朝" w:hAnsi="Arial" w:cs="CG Times (WN)"/>
      <w:kern w:val="0"/>
      <w:sz w:val="22"/>
      <w:szCs w:val="20"/>
      <w:lang w:val="en-GB" w:eastAsia="ar-SA"/>
    </w:rPr>
  </w:style>
  <w:style w:type="character" w:customStyle="1" w:styleId="CharChar34">
    <w:name w:val="Char Char34"/>
    <w:qFormat/>
    <w:rsid w:val="00FE1FEE"/>
    <w:rPr>
      <w:rFonts w:ascii="Arial" w:hAnsi="Arial"/>
      <w:sz w:val="22"/>
      <w:lang w:val="en-GB" w:eastAsia="en-US" w:bidi="ar-SA"/>
    </w:rPr>
  </w:style>
  <w:style w:type="paragraph" w:customStyle="1" w:styleId="CharCharCharCharChar3">
    <w:name w:val="Char Char Char Char Char3"/>
    <w:uiPriority w:val="99"/>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uiPriority w:val="99"/>
    <w:qFormat/>
    <w:rsid w:val="00FE1FEE"/>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FE1FEE"/>
    <w:rPr>
      <w:rFonts w:ascii="Courier New" w:hAnsi="Courier New"/>
      <w:lang w:val="nb-NO" w:eastAsia="ja-JP" w:bidi="ar-SA"/>
    </w:rPr>
  </w:style>
  <w:style w:type="character" w:customStyle="1" w:styleId="CharChar103">
    <w:name w:val="Char Char103"/>
    <w:semiHidden/>
    <w:qFormat/>
    <w:rsid w:val="00FE1FEE"/>
    <w:rPr>
      <w:rFonts w:ascii="Times New Roman" w:hAnsi="Times New Roman"/>
      <w:lang w:val="en-GB" w:eastAsia="en-US"/>
    </w:rPr>
  </w:style>
  <w:style w:type="character" w:customStyle="1" w:styleId="CharChar152">
    <w:name w:val="Char Char152"/>
    <w:qFormat/>
    <w:rsid w:val="00FE1FEE"/>
    <w:rPr>
      <w:rFonts w:ascii="Arial" w:hAnsi="Arial"/>
      <w:sz w:val="36"/>
      <w:lang w:val="en-GB"/>
    </w:rPr>
  </w:style>
  <w:style w:type="character" w:customStyle="1" w:styleId="CharChar212">
    <w:name w:val="Char Char212"/>
    <w:qFormat/>
    <w:rsid w:val="00FE1FEE"/>
    <w:rPr>
      <w:rFonts w:ascii="Arial" w:hAnsi="Arial"/>
      <w:lang w:val="en-GB" w:eastAsia="en-US" w:bidi="ar-SA"/>
    </w:rPr>
  </w:style>
  <w:style w:type="paragraph" w:customStyle="1" w:styleId="CarCar52">
    <w:name w:val="Car Car52"/>
    <w:uiPriority w:val="99"/>
    <w:semiHidden/>
    <w:qFormat/>
    <w:rsid w:val="00FE1F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a3"/>
    <w:qFormat/>
    <w:rsid w:val="00FE1FEE"/>
    <w:rPr>
      <w:rFonts w:ascii="Times New Roman" w:eastAsia="ＭＳ 明朝" w:hAnsi="Times New Roman"/>
      <w:lang w:val="en-GB" w:eastAsia="en-GB"/>
    </w:rPr>
    <w:tblPr/>
  </w:style>
  <w:style w:type="paragraph" w:customStyle="1" w:styleId="Caption3">
    <w:name w:val="Caption3"/>
    <w:basedOn w:val="a1"/>
    <w:next w:val="a1"/>
    <w:qFormat/>
    <w:rsid w:val="00FE1FEE"/>
    <w:pPr>
      <w:overflowPunct w:val="0"/>
      <w:autoSpaceDE w:val="0"/>
      <w:autoSpaceDN w:val="0"/>
      <w:adjustRightInd w:val="0"/>
      <w:spacing w:before="120" w:after="120"/>
      <w:textAlignment w:val="baseline"/>
    </w:pPr>
    <w:rPr>
      <w:rFonts w:eastAsia="ＭＳ 明朝"/>
      <w:b/>
    </w:rPr>
  </w:style>
  <w:style w:type="paragraph" w:customStyle="1" w:styleId="TableofFigures3">
    <w:name w:val="Table of Figures3"/>
    <w:basedOn w:val="a1"/>
    <w:next w:val="a1"/>
    <w:qFormat/>
    <w:rsid w:val="00FE1FEE"/>
    <w:pPr>
      <w:overflowPunct w:val="0"/>
      <w:autoSpaceDE w:val="0"/>
      <w:autoSpaceDN w:val="0"/>
      <w:adjustRightInd w:val="0"/>
      <w:ind w:left="400" w:hanging="400"/>
      <w:textAlignment w:val="baseline"/>
    </w:pPr>
    <w:rPr>
      <w:rFonts w:eastAsia="ＭＳ 明朝"/>
      <w:b/>
    </w:rPr>
  </w:style>
  <w:style w:type="table" w:customStyle="1" w:styleId="Tabellengitternetz14">
    <w:name w:val="Tabellengitternetz14"/>
    <w:basedOn w:val="a3"/>
    <w:next w:val="aff"/>
    <w:qFormat/>
    <w:rsid w:val="00FE1F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
    <w:qFormat/>
    <w:rsid w:val="00FE1F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
    <w:qFormat/>
    <w:rsid w:val="00FE1F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
    <w:qFormat/>
    <w:rsid w:val="00FE1F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
    <w:qFormat/>
    <w:rsid w:val="00FE1F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
    <w:qFormat/>
    <w:rsid w:val="00FE1F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
    <w:qFormat/>
    <w:rsid w:val="00FE1F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
    <w:qFormat/>
    <w:rsid w:val="00FE1F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
    <w:qFormat/>
    <w:rsid w:val="00FE1F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
    <w:qFormat/>
    <w:rsid w:val="00FE1FE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
    <w:qFormat/>
    <w:rsid w:val="00FE1FE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
    <w:qFormat/>
    <w:rsid w:val="00FE1FEE"/>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3">
    <w:name w:val="文档结构图 字符"/>
    <w:qFormat/>
    <w:rsid w:val="00FE1FEE"/>
    <w:rPr>
      <w:rFonts w:ascii="SimSun" w:eastAsia="SimSun"/>
      <w:sz w:val="18"/>
      <w:szCs w:val="18"/>
      <w:lang w:val="en-GB" w:eastAsia="en-US"/>
    </w:rPr>
  </w:style>
  <w:style w:type="character" w:customStyle="1" w:styleId="afffff4">
    <w:name w:val="页脚 字符"/>
    <w:aliases w:val="footer odd 字符,footer 字符,fo 字符,pie de página 字符"/>
    <w:uiPriority w:val="99"/>
    <w:qFormat/>
    <w:rsid w:val="00FE1FEE"/>
    <w:rPr>
      <w:rFonts w:ascii="Arial" w:eastAsia="Times New Roman" w:hAnsi="Arial"/>
      <w:b/>
      <w:i/>
      <w:noProof/>
      <w:sz w:val="18"/>
    </w:rPr>
  </w:style>
  <w:style w:type="character" w:customStyle="1" w:styleId="afffff5">
    <w:name w:val="批注框文本 字符"/>
    <w:qFormat/>
    <w:rsid w:val="00FE1FEE"/>
    <w:rPr>
      <w:sz w:val="18"/>
      <w:szCs w:val="18"/>
      <w:lang w:val="en-GB" w:eastAsia="en-US"/>
    </w:rPr>
  </w:style>
  <w:style w:type="character" w:customStyle="1" w:styleId="afffff6">
    <w:name w:val="批注文字 字符"/>
    <w:uiPriority w:val="99"/>
    <w:qFormat/>
    <w:rsid w:val="00FE1FEE"/>
    <w:rPr>
      <w:rFonts w:eastAsia="ＭＳ 明朝"/>
      <w:lang w:val="x-none" w:eastAsia="en-US"/>
    </w:rPr>
  </w:style>
  <w:style w:type="character" w:customStyle="1" w:styleId="afffff7">
    <w:name w:val="批注主题 字符"/>
    <w:qFormat/>
    <w:rsid w:val="00FE1FEE"/>
    <w:rPr>
      <w:rFonts w:eastAsia="ＭＳ 明朝"/>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FE1FEE"/>
    <w:rPr>
      <w:rFonts w:ascii="Arial" w:eastAsia="Times New Roman" w:hAnsi="Arial"/>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FE1FEE"/>
    <w:rPr>
      <w:rFonts w:eastAsia="Times New Roman"/>
      <w:sz w:val="16"/>
    </w:rPr>
  </w:style>
  <w:style w:type="character" w:customStyle="1" w:styleId="afffff9">
    <w:name w:val="正文文本缩进 字符"/>
    <w:qFormat/>
    <w:rsid w:val="00FE1FEE"/>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FE1FEE"/>
    <w:rPr>
      <w:rFonts w:ascii="Arial" w:eastAsia="Times New Roman" w:hAnsi="Arial"/>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FE1FEE"/>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FE1FEE"/>
    <w:rPr>
      <w:rFonts w:ascii="Arial" w:eastAsia="Times New Roman" w:hAnsi="Arial"/>
      <w:sz w:val="22"/>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FE1FEE"/>
    <w:rPr>
      <w:rFonts w:ascii="Arial" w:eastAsia="Times New Roman" w:hAnsi="Arial"/>
      <w:sz w:val="32"/>
    </w:rPr>
  </w:style>
  <w:style w:type="character" w:customStyle="1" w:styleId="67">
    <w:name w:val="标题 6 字符"/>
    <w:aliases w:val="T1 字符,Header 6 字符"/>
    <w:qFormat/>
    <w:rsid w:val="00FE1FEE"/>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FE1FEE"/>
    <w:rPr>
      <w:rFonts w:ascii="Arial" w:eastAsia="Times New Roman" w:hAnsi="Arial"/>
      <w:b/>
      <w:noProof/>
      <w:sz w:val="18"/>
    </w:rPr>
  </w:style>
  <w:style w:type="character" w:customStyle="1" w:styleId="afffffa">
    <w:name w:val="纯文本 字符"/>
    <w:uiPriority w:val="99"/>
    <w:qFormat/>
    <w:rsid w:val="00FE1FEE"/>
    <w:rPr>
      <w:rFonts w:ascii="Courier New" w:eastAsia="SimSun" w:hAnsi="Courier New"/>
      <w:lang w:val="nb-NO" w:eastAsia="ja-JP"/>
    </w:rPr>
  </w:style>
  <w:style w:type="character" w:customStyle="1" w:styleId="aff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FE1FEE"/>
    <w:rPr>
      <w:rFonts w:eastAsia="SimSun"/>
      <w:lang w:val="en-GB" w:eastAsia="ja-JP"/>
    </w:rPr>
  </w:style>
  <w:style w:type="character" w:customStyle="1" w:styleId="2ff9">
    <w:name w:val="正文文本 2 字符"/>
    <w:uiPriority w:val="99"/>
    <w:qFormat/>
    <w:rsid w:val="00FE1FEE"/>
    <w:rPr>
      <w:rFonts w:eastAsia="SimSun"/>
      <w:i/>
      <w:lang w:val="en-GB" w:eastAsia="x-none"/>
    </w:rPr>
  </w:style>
  <w:style w:type="character" w:customStyle="1" w:styleId="3ff2">
    <w:name w:val="正文文本 3 字符"/>
    <w:uiPriority w:val="99"/>
    <w:qFormat/>
    <w:rsid w:val="00FE1FEE"/>
    <w:rPr>
      <w:rFonts w:eastAsia="Osaka"/>
      <w:color w:val="000000"/>
      <w:lang w:val="en-GB" w:eastAsia="x-none"/>
    </w:rPr>
  </w:style>
  <w:style w:type="character" w:customStyle="1" w:styleId="2ffa">
    <w:name w:val="正文文本缩进 2 字符"/>
    <w:uiPriority w:val="99"/>
    <w:qFormat/>
    <w:rsid w:val="00FE1FEE"/>
    <w:rPr>
      <w:rFonts w:eastAsia="ＭＳ 明朝"/>
      <w:lang w:val="en-GB" w:eastAsia="en-GB"/>
    </w:rPr>
  </w:style>
  <w:style w:type="character" w:customStyle="1" w:styleId="afffffc">
    <w:name w:val="尾注文本 字符"/>
    <w:uiPriority w:val="99"/>
    <w:qFormat/>
    <w:rsid w:val="00FE1FEE"/>
    <w:rPr>
      <w:rFonts w:eastAsia="SimSun"/>
      <w:lang w:val="en-GB" w:eastAsia="x-none"/>
    </w:rPr>
  </w:style>
  <w:style w:type="character" w:customStyle="1" w:styleId="afff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FE1FEE"/>
    <w:rPr>
      <w:rFonts w:eastAsia="ＭＳ 明朝"/>
      <w:b/>
      <w:lang w:val="en-GB" w:eastAsia="en-US"/>
    </w:rPr>
  </w:style>
  <w:style w:type="table" w:customStyle="1" w:styleId="TableGrid113">
    <w:name w:val="Table Grid113"/>
    <w:basedOn w:val="a3"/>
    <w:next w:val="aff"/>
    <w:uiPriority w:val="39"/>
    <w:qFormat/>
    <w:rsid w:val="00FE1FEE"/>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
    <w:qFormat/>
    <w:rsid w:val="00FE1FE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
    <w:qFormat/>
    <w:rsid w:val="00FE1FE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uiPriority w:val="99"/>
    <w:qFormat/>
    <w:rsid w:val="00FE1FEE"/>
    <w:rPr>
      <w:rFonts w:ascii="Arial" w:eastAsia="Times New Roman" w:hAnsi="Arial"/>
    </w:rPr>
  </w:style>
  <w:style w:type="character" w:customStyle="1" w:styleId="88">
    <w:name w:val="标题 8 字符"/>
    <w:uiPriority w:val="99"/>
    <w:qFormat/>
    <w:rsid w:val="00FE1FEE"/>
    <w:rPr>
      <w:rFonts w:ascii="Arial" w:eastAsia="Times New Roman" w:hAnsi="Arial"/>
      <w:sz w:val="36"/>
    </w:rPr>
  </w:style>
  <w:style w:type="character" w:customStyle="1" w:styleId="9a">
    <w:name w:val="标题 9 字符"/>
    <w:uiPriority w:val="99"/>
    <w:qFormat/>
    <w:rsid w:val="00FE1FEE"/>
    <w:rPr>
      <w:rFonts w:ascii="Arial" w:eastAsia="Times New Roman" w:hAnsi="Arial"/>
      <w:sz w:val="36"/>
    </w:rPr>
  </w:style>
  <w:style w:type="table" w:customStyle="1" w:styleId="TableClassic23">
    <w:name w:val="Table Classic 23"/>
    <w:basedOn w:val="a3"/>
    <w:next w:val="2f0"/>
    <w:qFormat/>
    <w:rsid w:val="00FE1FE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
    <w:name w:val="(文字) (文字)10"/>
    <w:uiPriority w:val="99"/>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2">
    <w:name w:val="(文字) (文字)13"/>
    <w:uiPriority w:val="99"/>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FE1FEE"/>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e">
    <w:name w:val="注释标题 字符"/>
    <w:qFormat/>
    <w:rsid w:val="00FE1FEE"/>
    <w:rPr>
      <w:rFonts w:eastAsia="ＭＳ 明朝"/>
      <w:lang w:eastAsia="en-US"/>
    </w:rPr>
  </w:style>
  <w:style w:type="character" w:customStyle="1" w:styleId="HTML6">
    <w:name w:val="HTML 预设格式 字符"/>
    <w:qFormat/>
    <w:rsid w:val="00FE1FEE"/>
    <w:rPr>
      <w:rFonts w:ascii="Courier New" w:eastAsia="ＭＳ 明朝" w:hAnsi="Courier New"/>
      <w:lang w:val="en-GB" w:eastAsia="ja-JP"/>
    </w:rPr>
  </w:style>
  <w:style w:type="table" w:customStyle="1" w:styleId="TableGrid43">
    <w:name w:val="Table Grid43"/>
    <w:basedOn w:val="a3"/>
    <w:next w:val="aff"/>
    <w:qFormat/>
    <w:rsid w:val="00FE1FE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
    <w:uiPriority w:val="39"/>
    <w:qFormat/>
    <w:rsid w:val="00FE1FEE"/>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FE1FEE"/>
    <w:rPr>
      <w:rFonts w:ascii="Times New Roman" w:eastAsia="Times New Roman" w:hAnsi="Times New Roman"/>
      <w:lang w:val="en-GB" w:eastAsia="en-GB"/>
    </w:rPr>
    <w:tblPr/>
  </w:style>
  <w:style w:type="table" w:customStyle="1" w:styleId="TableGrid212">
    <w:name w:val="Table Grid212"/>
    <w:basedOn w:val="a3"/>
    <w:next w:val="aff"/>
    <w:qFormat/>
    <w:rsid w:val="00FE1FE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
    <w:qFormat/>
    <w:rsid w:val="00FE1FEE"/>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
    <w:qFormat/>
    <w:rsid w:val="00FE1FE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
    <w:qFormat/>
    <w:rsid w:val="00FE1FE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
    <w:qFormat/>
    <w:rsid w:val="00FE1FE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
    <w:qFormat/>
    <w:rsid w:val="00FE1FE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
    <w:qFormat/>
    <w:rsid w:val="00FE1FE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
    <w:qFormat/>
    <w:rsid w:val="00FE1FE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
    <w:qFormat/>
    <w:rsid w:val="00FE1FE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
    <w:qFormat/>
    <w:rsid w:val="00FE1FE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
    <w:qFormat/>
    <w:rsid w:val="00FE1FE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
    <w:qFormat/>
    <w:rsid w:val="00FE1FE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
    <w:qFormat/>
    <w:rsid w:val="00FE1FE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FE1FE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FE1FEE"/>
    <w:pPr>
      <w:numPr>
        <w:numId w:val="27"/>
      </w:numPr>
    </w:pPr>
  </w:style>
  <w:style w:type="table" w:customStyle="1" w:styleId="TableColorful11">
    <w:name w:val="Table Colorful 11"/>
    <w:basedOn w:val="a3"/>
    <w:next w:val="1ff"/>
    <w:qFormat/>
    <w:rsid w:val="00FE1FE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FE1FE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qFormat/>
    <w:rsid w:val="00FE1FE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1"/>
    <w:uiPriority w:val="29"/>
    <w:unhideWhenUsed/>
    <w:qFormat/>
    <w:rsid w:val="00FE1FE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5"/>
    <w:uiPriority w:val="30"/>
    <w:unhideWhenUsed/>
    <w:qFormat/>
    <w:rsid w:val="00FE1FE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41"/>
    <w:uiPriority w:val="29"/>
    <w:qFormat/>
    <w:rsid w:val="00FE1FE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5"/>
    <w:uiPriority w:val="30"/>
    <w:qFormat/>
    <w:rsid w:val="00FE1FE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qFormat/>
    <w:rsid w:val="00FE1FE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2"/>
    <w:unhideWhenUsed/>
    <w:qFormat/>
    <w:rsid w:val="00FE1FE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FE1FE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
    <w:qFormat/>
    <w:rsid w:val="00FE1FEE"/>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FE1FE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qFormat/>
    <w:rsid w:val="00FE1FE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FE1FEE"/>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FE1FE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FE1FE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FE1FEE"/>
    <w:rPr>
      <w:rFonts w:ascii="Times New Roman" w:eastAsia="PMingLiU" w:hAnsi="Times New Roman"/>
      <w:lang w:val="en-GB" w:eastAsia="en-GB"/>
    </w:rPr>
    <w:tblPr>
      <w:tblInd w:w="0" w:type="nil"/>
    </w:tblPr>
  </w:style>
  <w:style w:type="table" w:customStyle="1" w:styleId="TableGrid1111">
    <w:name w:val="Table Grid1111"/>
    <w:basedOn w:val="a3"/>
    <w:qFormat/>
    <w:rsid w:val="00FE1FE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FE1FE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FE1FEE"/>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FE1FE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FE1FE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f"/>
    <w:qFormat/>
    <w:rsid w:val="00FE1FE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FE1FEE"/>
    <w:rPr>
      <w:rFonts w:ascii="Times New Roman" w:eastAsia="Times New Roman" w:hAnsi="Times New Roman"/>
      <w:lang w:val="en-GB" w:eastAsia="ja-JP"/>
    </w:rPr>
  </w:style>
  <w:style w:type="table" w:customStyle="1" w:styleId="TableGrid16">
    <w:name w:val="Table Grid16"/>
    <w:basedOn w:val="a3"/>
    <w:next w:val="aff"/>
    <w:uiPriority w:val="39"/>
    <w:qFormat/>
    <w:rsid w:val="00FE1FE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
    <w:uiPriority w:val="39"/>
    <w:qFormat/>
    <w:rsid w:val="00FE1FEE"/>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
    <w:qFormat/>
    <w:rsid w:val="00FE1FE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
    <w:qFormat/>
    <w:rsid w:val="00FE1FE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
    <w:qFormat/>
    <w:rsid w:val="00FE1FE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
    <w:qFormat/>
    <w:rsid w:val="00FE1FE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
    <w:qFormat/>
    <w:rsid w:val="00FE1FE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
    <w:qFormat/>
    <w:rsid w:val="00FE1FE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
    <w:qFormat/>
    <w:rsid w:val="00FE1FE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
    <w:qFormat/>
    <w:rsid w:val="00FE1FE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
    <w:qFormat/>
    <w:rsid w:val="00FE1FE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
    <w:qFormat/>
    <w:rsid w:val="00FE1FE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
    <w:qFormat/>
    <w:rsid w:val="00FE1FEE"/>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
    <w:qFormat/>
    <w:rsid w:val="00FE1FE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
    <w:qFormat/>
    <w:rsid w:val="00FE1FE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0"/>
    <w:qFormat/>
    <w:rsid w:val="00FE1FE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FE1FEE"/>
    <w:rPr>
      <w:rFonts w:ascii="Times New Roman" w:eastAsia="PMingLiU" w:hAnsi="Times New Roman"/>
      <w:lang w:val="en-GB" w:eastAsia="en-GB"/>
    </w:rPr>
    <w:tblPr/>
  </w:style>
  <w:style w:type="table" w:customStyle="1" w:styleId="TableGrid44">
    <w:name w:val="Table Grid44"/>
    <w:basedOn w:val="a3"/>
    <w:next w:val="aff"/>
    <w:qFormat/>
    <w:rsid w:val="00FE1FE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
    <w:uiPriority w:val="39"/>
    <w:qFormat/>
    <w:rsid w:val="00FE1FEE"/>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FE1FEE"/>
    <w:rPr>
      <w:rFonts w:ascii="Times New Roman" w:eastAsia="Times New Roman" w:hAnsi="Times New Roman"/>
      <w:lang w:val="en-GB" w:eastAsia="en-GB"/>
    </w:rPr>
    <w:tblPr/>
  </w:style>
  <w:style w:type="table" w:customStyle="1" w:styleId="TableGrid213">
    <w:name w:val="Table Grid213"/>
    <w:basedOn w:val="a3"/>
    <w:next w:val="aff"/>
    <w:qFormat/>
    <w:rsid w:val="00FE1FE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
    <w:qFormat/>
    <w:rsid w:val="00FE1FEE"/>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
    <w:qFormat/>
    <w:rsid w:val="00FE1FE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
    <w:qFormat/>
    <w:rsid w:val="00FE1FE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
    <w:qFormat/>
    <w:rsid w:val="00FE1FE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
    <w:qFormat/>
    <w:rsid w:val="00FE1FE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
    <w:qFormat/>
    <w:rsid w:val="00FE1FE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
    <w:qFormat/>
    <w:rsid w:val="00FE1FE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
    <w:qFormat/>
    <w:rsid w:val="00FE1FE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
    <w:qFormat/>
    <w:rsid w:val="00FE1FE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
    <w:qFormat/>
    <w:rsid w:val="00FE1FE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
    <w:rsid w:val="00FE1FE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
    <w:qFormat/>
    <w:rsid w:val="00FE1FE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FE1FEE"/>
    <w:pPr>
      <w:numPr>
        <w:numId w:val="21"/>
      </w:numPr>
    </w:pPr>
  </w:style>
  <w:style w:type="table" w:customStyle="1" w:styleId="SGSTableBasic23">
    <w:name w:val="SGS Table Basic 23"/>
    <w:basedOn w:val="a3"/>
    <w:uiPriority w:val="99"/>
    <w:qFormat/>
    <w:rsid w:val="00FE1FE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FE1FEE"/>
    <w:pPr>
      <w:numPr>
        <w:numId w:val="22"/>
      </w:numPr>
    </w:pPr>
  </w:style>
  <w:style w:type="table" w:customStyle="1" w:styleId="TableColorful12">
    <w:name w:val="Table Colorful 12"/>
    <w:basedOn w:val="a3"/>
    <w:next w:val="1ff"/>
    <w:rsid w:val="00FE1FE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FE1FE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2"/>
    <w:rsid w:val="00FE1FE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1"/>
    <w:uiPriority w:val="29"/>
    <w:unhideWhenUsed/>
    <w:rsid w:val="00FE1FE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5"/>
    <w:uiPriority w:val="30"/>
    <w:unhideWhenUsed/>
    <w:rsid w:val="00FE1FE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41"/>
    <w:uiPriority w:val="29"/>
    <w:rsid w:val="00FE1FE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5"/>
    <w:uiPriority w:val="30"/>
    <w:rsid w:val="00FE1FE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FE1FE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2"/>
    <w:unhideWhenUsed/>
    <w:rsid w:val="00FE1FE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FE1FE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
    <w:rsid w:val="00FE1FEE"/>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qFormat/>
    <w:rsid w:val="00FE1FE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FE1FEE"/>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FE1FE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FE1FE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FE1FEE"/>
    <w:rPr>
      <w:rFonts w:ascii="Times New Roman" w:eastAsia="PMingLiU" w:hAnsi="Times New Roman"/>
      <w:lang w:val="en-GB" w:eastAsia="en-GB"/>
    </w:rPr>
    <w:tblPr/>
  </w:style>
  <w:style w:type="table" w:customStyle="1" w:styleId="TableGrid1112">
    <w:name w:val="Table Grid1112"/>
    <w:basedOn w:val="a3"/>
    <w:qFormat/>
    <w:rsid w:val="00FE1FE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FE1FE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FE1FEE"/>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FE1FE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FE1FE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FE1FEE"/>
    <w:pPr>
      <w:numPr>
        <w:numId w:val="17"/>
      </w:numPr>
    </w:pPr>
  </w:style>
  <w:style w:type="numbering" w:customStyle="1" w:styleId="Style112">
    <w:name w:val="Style112"/>
    <w:uiPriority w:val="99"/>
    <w:rsid w:val="00FE1FEE"/>
    <w:pPr>
      <w:numPr>
        <w:numId w:val="18"/>
      </w:numPr>
    </w:pPr>
  </w:style>
  <w:style w:type="table" w:customStyle="1" w:styleId="MediumShading1-Accent31">
    <w:name w:val="Medium Shading 1 - Accent 31"/>
    <w:basedOn w:val="a3"/>
    <w:next w:val="4f8"/>
    <w:uiPriority w:val="29"/>
    <w:unhideWhenUsed/>
    <w:qFormat/>
    <w:rsid w:val="00FE1FE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9"/>
    <w:uiPriority w:val="30"/>
    <w:unhideWhenUsed/>
    <w:qFormat/>
    <w:rsid w:val="00FE1FE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FE1FE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3"/>
    <w:uiPriority w:val="29"/>
    <w:qFormat/>
    <w:rsid w:val="00FE1FEE"/>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0"/>
    <w:uiPriority w:val="30"/>
    <w:qFormat/>
    <w:rsid w:val="00FE1FEE"/>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
    <w:qFormat/>
    <w:rsid w:val="00FE1FE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
    <w:uiPriority w:val="39"/>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
    <w:qFormat/>
    <w:rsid w:val="00FE1FE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
    <w:uiPriority w:val="39"/>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
    <w:rsid w:val="00FE1FE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
    <w:rsid w:val="00FE1FE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rsid w:val="00FE1FE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
    <w:qFormat/>
    <w:rsid w:val="00FE1FE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
    <w:uiPriority w:val="39"/>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
    <w:qFormat/>
    <w:rsid w:val="00FE1FE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
    <w:qFormat/>
    <w:rsid w:val="00FE1FE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qFormat/>
    <w:rsid w:val="00FE1FE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
    <w:uiPriority w:val="39"/>
    <w:qFormat/>
    <w:rsid w:val="00FE1FE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
    <w:qFormat/>
    <w:rsid w:val="00FE1FE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
    <w:qFormat/>
    <w:rsid w:val="00FE1FE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
    <w:uiPriority w:val="39"/>
    <w:qFormat/>
    <w:rsid w:val="00FE1FE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
    <w:qFormat/>
    <w:rsid w:val="00FE1FE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
    <w:qFormat/>
    <w:rsid w:val="00FE1FE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
    <w:qFormat/>
    <w:rsid w:val="00FE1FE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
    <w:qFormat/>
    <w:rsid w:val="00FE1FE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
    <w:qFormat/>
    <w:rsid w:val="00FE1FE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FE1FEE"/>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130"/>
    <w:uiPriority w:val="29"/>
    <w:unhideWhenUsed/>
    <w:qFormat/>
    <w:rsid w:val="00FE1FE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2"/>
    <w:uiPriority w:val="30"/>
    <w:unhideWhenUsed/>
    <w:qFormat/>
    <w:rsid w:val="00FE1FE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8"/>
    <w:uiPriority w:val="1"/>
    <w:qFormat/>
    <w:rsid w:val="00FE1FE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7"/>
    <w:uiPriority w:val="1"/>
    <w:unhideWhenUsed/>
    <w:rsid w:val="00FE1FE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31"/>
    <w:uiPriority w:val="34"/>
    <w:unhideWhenUsed/>
    <w:rsid w:val="00FE1FE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6"/>
    <w:uiPriority w:val="34"/>
    <w:unhideWhenUsed/>
    <w:rsid w:val="00FE1FEE"/>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a"/>
    <w:uiPriority w:val="1"/>
    <w:unhideWhenUsed/>
    <w:qFormat/>
    <w:rsid w:val="00FE1FE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7"/>
    <w:uiPriority w:val="29"/>
    <w:unhideWhenUsed/>
    <w:rsid w:val="00FE1FEE"/>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9"/>
    <w:uiPriority w:val="30"/>
    <w:unhideWhenUsed/>
    <w:rsid w:val="00FE1FEE"/>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
    <w:rsid w:val="00FE1FEE"/>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rsid w:val="00FE1FEE"/>
    <w:pPr>
      <w:overflowPunct w:val="0"/>
      <w:autoSpaceDE w:val="0"/>
      <w:autoSpaceDN w:val="0"/>
      <w:adjustRightInd w:val="0"/>
      <w:ind w:left="1418" w:hanging="1418"/>
      <w:textAlignment w:val="baseline"/>
    </w:pPr>
    <w:rPr>
      <w:rFonts w:eastAsia="ＭＳ 明朝"/>
      <w:lang w:val="en-US" w:eastAsia="en-GB"/>
    </w:rPr>
  </w:style>
  <w:style w:type="table" w:customStyle="1" w:styleId="TableStyle131">
    <w:name w:val="Table Style131"/>
    <w:basedOn w:val="a3"/>
    <w:rsid w:val="00FE1FEE"/>
    <w:rPr>
      <w:rFonts w:ascii="Times New Roman" w:eastAsia="ＭＳ 明朝" w:hAnsi="Times New Roman"/>
      <w:lang w:val="en-GB" w:eastAsia="en-GB"/>
    </w:rPr>
    <w:tblPr/>
  </w:style>
  <w:style w:type="paragraph" w:customStyle="1" w:styleId="4fc">
    <w:name w:val="题注4"/>
    <w:basedOn w:val="a1"/>
    <w:next w:val="a1"/>
    <w:rsid w:val="00FE1FEE"/>
    <w:pPr>
      <w:overflowPunct w:val="0"/>
      <w:autoSpaceDE w:val="0"/>
      <w:autoSpaceDN w:val="0"/>
      <w:adjustRightInd w:val="0"/>
      <w:spacing w:before="120" w:after="120"/>
      <w:textAlignment w:val="baseline"/>
    </w:pPr>
    <w:rPr>
      <w:rFonts w:eastAsia="ＭＳ 明朝"/>
      <w:b/>
    </w:rPr>
  </w:style>
  <w:style w:type="paragraph" w:customStyle="1" w:styleId="4fd">
    <w:name w:val="图表目录4"/>
    <w:basedOn w:val="a1"/>
    <w:next w:val="a1"/>
    <w:rsid w:val="00FE1FEE"/>
    <w:pPr>
      <w:overflowPunct w:val="0"/>
      <w:autoSpaceDE w:val="0"/>
      <w:autoSpaceDN w:val="0"/>
      <w:adjustRightInd w:val="0"/>
      <w:ind w:left="400" w:hanging="400"/>
      <w:textAlignment w:val="baseline"/>
    </w:pPr>
    <w:rPr>
      <w:rFonts w:eastAsia="ＭＳ 明朝"/>
      <w:b/>
    </w:rPr>
  </w:style>
  <w:style w:type="table" w:customStyle="1" w:styleId="Tabellengitternetz141">
    <w:name w:val="Tabellengitternetz141"/>
    <w:basedOn w:val="a3"/>
    <w:next w:val="aff"/>
    <w:rsid w:val="00FE1F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
    <w:rsid w:val="00FE1F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
    <w:rsid w:val="00FE1F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
    <w:rsid w:val="00FE1F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
    <w:rsid w:val="00FE1F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
    <w:rsid w:val="00FE1F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
    <w:rsid w:val="00FE1F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
    <w:rsid w:val="00FE1F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
    <w:rsid w:val="00FE1F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
    <w:qFormat/>
    <w:rsid w:val="00FE1FE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
    <w:qFormat/>
    <w:rsid w:val="00FE1FE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
    <w:qFormat/>
    <w:rsid w:val="00FE1FEE"/>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
    <w:uiPriority w:val="39"/>
    <w:qFormat/>
    <w:rsid w:val="00FE1FEE"/>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
    <w:rsid w:val="00FE1FE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
    <w:rsid w:val="00FE1FE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0"/>
    <w:rsid w:val="00FE1FE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
    <w:qFormat/>
    <w:rsid w:val="00FE1FE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
    <w:rsid w:val="00FE1FEE"/>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FE1FEE"/>
    <w:rPr>
      <w:rFonts w:ascii="Times New Roman" w:eastAsia="Times New Roman" w:hAnsi="Times New Roman"/>
      <w:lang w:val="en-GB" w:eastAsia="en-GB"/>
    </w:rPr>
    <w:tblPr/>
  </w:style>
  <w:style w:type="table" w:customStyle="1" w:styleId="TableGrid2121">
    <w:name w:val="Table Grid2121"/>
    <w:basedOn w:val="a3"/>
    <w:next w:val="aff"/>
    <w:rsid w:val="00FE1FE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
    <w:rsid w:val="00FE1FEE"/>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
    <w:qFormat/>
    <w:rsid w:val="00FE1FE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
    <w:qFormat/>
    <w:rsid w:val="00FE1FE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
    <w:qFormat/>
    <w:rsid w:val="00FE1FE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
    <w:qFormat/>
    <w:rsid w:val="00FE1FE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
    <w:qFormat/>
    <w:rsid w:val="00FE1FE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
    <w:qFormat/>
    <w:rsid w:val="00FE1FE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
    <w:qFormat/>
    <w:rsid w:val="00FE1FE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
    <w:qFormat/>
    <w:rsid w:val="00FE1FE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
    <w:qFormat/>
    <w:rsid w:val="00FE1FE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
    <w:rsid w:val="00FE1FE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
    <w:rsid w:val="00FE1FE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FE1FE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
    <w:rsid w:val="00FE1FE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FE1FE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2"/>
    <w:rsid w:val="00FE1FE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1"/>
    <w:uiPriority w:val="29"/>
    <w:unhideWhenUsed/>
    <w:rsid w:val="00FE1FE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5"/>
    <w:uiPriority w:val="30"/>
    <w:unhideWhenUsed/>
    <w:rsid w:val="00FE1FE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41"/>
    <w:uiPriority w:val="29"/>
    <w:rsid w:val="00FE1FE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5"/>
    <w:uiPriority w:val="30"/>
    <w:rsid w:val="00FE1FE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rsid w:val="00FE1FE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2"/>
    <w:unhideWhenUsed/>
    <w:rsid w:val="00FE1FE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FE1FE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
    <w:rsid w:val="00FE1FEE"/>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FE1FE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FE1FEE"/>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FE1FE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FE1FE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FE1FEE"/>
    <w:rPr>
      <w:rFonts w:ascii="Times New Roman" w:eastAsia="PMingLiU" w:hAnsi="Times New Roman"/>
      <w:lang w:val="en-GB" w:eastAsia="en-GB"/>
    </w:rPr>
    <w:tblPr/>
  </w:style>
  <w:style w:type="table" w:customStyle="1" w:styleId="TableGrid11111">
    <w:name w:val="Table Grid11111"/>
    <w:basedOn w:val="a3"/>
    <w:qFormat/>
    <w:rsid w:val="00FE1FE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FE1FE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FE1FEE"/>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FE1FE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FE1FE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FE1FEE"/>
  </w:style>
  <w:style w:type="character" w:styleId="HTML7">
    <w:name w:val="HTML Sample"/>
    <w:qFormat/>
    <w:rsid w:val="00FE1FEE"/>
    <w:rPr>
      <w:rFonts w:ascii="Courier New" w:eastAsia="SimSun" w:hAnsi="Courier New" w:cs="Courier New"/>
      <w:color w:val="0000FF"/>
      <w:kern w:val="2"/>
      <w:lang w:val="en-US" w:eastAsia="zh-CN" w:bidi="ar-SA"/>
    </w:rPr>
  </w:style>
  <w:style w:type="character" w:styleId="affffff">
    <w:name w:val="line number"/>
    <w:qFormat/>
    <w:rsid w:val="00FE1FEE"/>
    <w:rPr>
      <w:rFonts w:ascii="Arial" w:eastAsia="SimSun" w:hAnsi="Arial" w:cs="Arial"/>
      <w:color w:val="0000FF"/>
      <w:kern w:val="2"/>
      <w:lang w:val="en-US" w:eastAsia="zh-CN" w:bidi="ar-SA"/>
    </w:rPr>
  </w:style>
  <w:style w:type="paragraph" w:styleId="affffff0">
    <w:name w:val="Block Text"/>
    <w:basedOn w:val="a1"/>
    <w:qFormat/>
    <w:rsid w:val="00FE1FEE"/>
    <w:pPr>
      <w:overflowPunct w:val="0"/>
      <w:autoSpaceDE w:val="0"/>
      <w:autoSpaceDN w:val="0"/>
      <w:adjustRightInd w:val="0"/>
      <w:spacing w:after="120"/>
      <w:ind w:left="1440" w:right="1440"/>
      <w:textAlignment w:val="baseline"/>
    </w:pPr>
    <w:rPr>
      <w:rFonts w:eastAsia="ＭＳ 明朝"/>
    </w:rPr>
  </w:style>
  <w:style w:type="paragraph" w:customStyle="1" w:styleId="Table0">
    <w:name w:val="Table"/>
    <w:basedOn w:val="a1"/>
    <w:link w:val="Table1"/>
    <w:qFormat/>
    <w:rsid w:val="00FE1FEE"/>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FE1FEE"/>
    <w:rPr>
      <w:rFonts w:ascii="Arial" w:eastAsia="SimSun" w:hAnsi="Arial" w:cs="Arial"/>
      <w:b/>
      <w:lang w:val="en-GB" w:eastAsia="en-US"/>
    </w:rPr>
  </w:style>
  <w:style w:type="character" w:customStyle="1" w:styleId="1fff1">
    <w:name w:val="不明显参考1"/>
    <w:uiPriority w:val="31"/>
    <w:qFormat/>
    <w:rsid w:val="00FE1FEE"/>
    <w:rPr>
      <w:smallCaps/>
      <w:color w:val="5A5A5A"/>
    </w:rPr>
  </w:style>
  <w:style w:type="paragraph" w:customStyle="1" w:styleId="TOC1">
    <w:name w:val="TOC 标题1"/>
    <w:basedOn w:val="11"/>
    <w:next w:val="a1"/>
    <w:uiPriority w:val="39"/>
    <w:unhideWhenUsed/>
    <w:qFormat/>
    <w:rsid w:val="00FE1FEE"/>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2">
    <w:name w:val="明显强调1"/>
    <w:uiPriority w:val="21"/>
    <w:qFormat/>
    <w:rsid w:val="00FE1FEE"/>
    <w:rPr>
      <w:b/>
      <w:bCs/>
      <w:i/>
      <w:iCs/>
      <w:color w:val="4F81BD"/>
    </w:rPr>
  </w:style>
  <w:style w:type="paragraph" w:customStyle="1" w:styleId="FT">
    <w:name w:val="FT"/>
    <w:basedOn w:val="a1"/>
    <w:qFormat/>
    <w:rsid w:val="00FE1FEE"/>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FE1FE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FE1FEE"/>
    <w:pPr>
      <w:jc w:val="both"/>
    </w:pPr>
    <w:rPr>
      <w:rFonts w:ascii="SimSun" w:eastAsia="SimSun" w:hAnsi="SimSun" w:cs="SimSun"/>
      <w:kern w:val="2"/>
      <w:sz w:val="21"/>
      <w:szCs w:val="21"/>
      <w:lang w:val="en-US" w:eastAsia="zh-CN"/>
    </w:rPr>
  </w:style>
  <w:style w:type="character" w:customStyle="1" w:styleId="Char50">
    <w:name w:val="批注主题 Char5"/>
    <w:qFormat/>
    <w:rsid w:val="00FE1FEE"/>
    <w:rPr>
      <w:rFonts w:eastAsia="Malgun Gothic"/>
      <w:b/>
      <w:bCs/>
      <w:lang w:val="en-GB"/>
    </w:rPr>
  </w:style>
  <w:style w:type="character" w:customStyle="1" w:styleId="Char6">
    <w:name w:val="日期 Char"/>
    <w:rsid w:val="00FE1FEE"/>
    <w:rPr>
      <w:rFonts w:ascii="Times New Roman" w:hAnsi="Times New Roman"/>
      <w:lang w:val="en-GB" w:eastAsia="en-US"/>
    </w:rPr>
  </w:style>
  <w:style w:type="character" w:customStyle="1" w:styleId="ListChar4">
    <w:name w:val="List Char4"/>
    <w:rsid w:val="00FE1FEE"/>
    <w:rPr>
      <w:rFonts w:ascii="Times New Roman" w:hAnsi="Times New Roman"/>
      <w:lang w:val="en-GB" w:eastAsia="en-US"/>
    </w:rPr>
  </w:style>
  <w:style w:type="paragraph" w:customStyle="1" w:styleId="9110">
    <w:name w:val="目录 911"/>
    <w:basedOn w:val="81"/>
    <w:rsid w:val="00FE1FEE"/>
    <w:pPr>
      <w:keepNext w:val="0"/>
      <w:overflowPunct w:val="0"/>
      <w:autoSpaceDE w:val="0"/>
      <w:autoSpaceDN w:val="0"/>
      <w:adjustRightInd w:val="0"/>
      <w:ind w:left="1418" w:hanging="1418"/>
      <w:textAlignment w:val="baseline"/>
    </w:pPr>
    <w:rPr>
      <w:rFonts w:eastAsia="ＭＳ 明朝"/>
      <w:lang w:val="en-US" w:eastAsia="en-GB"/>
    </w:rPr>
  </w:style>
  <w:style w:type="paragraph" w:customStyle="1" w:styleId="114">
    <w:name w:val="题注11"/>
    <w:basedOn w:val="a1"/>
    <w:next w:val="a1"/>
    <w:rsid w:val="00FE1FEE"/>
    <w:pPr>
      <w:overflowPunct w:val="0"/>
      <w:autoSpaceDE w:val="0"/>
      <w:autoSpaceDN w:val="0"/>
      <w:adjustRightInd w:val="0"/>
      <w:spacing w:before="120" w:after="120"/>
      <w:textAlignment w:val="baseline"/>
    </w:pPr>
    <w:rPr>
      <w:rFonts w:eastAsia="ＭＳ 明朝"/>
      <w:b/>
      <w:lang w:eastAsia="en-GB"/>
    </w:rPr>
  </w:style>
  <w:style w:type="paragraph" w:customStyle="1" w:styleId="115">
    <w:name w:val="图表目录11"/>
    <w:basedOn w:val="a1"/>
    <w:next w:val="a1"/>
    <w:rsid w:val="00FE1FEE"/>
    <w:pPr>
      <w:overflowPunct w:val="0"/>
      <w:autoSpaceDE w:val="0"/>
      <w:autoSpaceDN w:val="0"/>
      <w:adjustRightInd w:val="0"/>
      <w:ind w:left="400" w:hanging="400"/>
      <w:textAlignment w:val="baseline"/>
    </w:pPr>
    <w:rPr>
      <w:rFonts w:eastAsia="ＭＳ 明朝"/>
      <w:b/>
      <w:lang w:eastAsia="en-GB"/>
    </w:rPr>
  </w:style>
  <w:style w:type="character" w:customStyle="1" w:styleId="MTDisplayEquationChar">
    <w:name w:val="MTDisplayEquation Char"/>
    <w:locked/>
    <w:rsid w:val="00FE1FEE"/>
    <w:rPr>
      <w:rFonts w:ascii="Times New Roman" w:eastAsia="SimSun" w:hAnsi="Times New Roman"/>
      <w:lang w:val="en-GB" w:eastAsia="zh-CN"/>
    </w:rPr>
  </w:style>
  <w:style w:type="paragraph" w:customStyle="1" w:styleId="3GPPNormalText">
    <w:name w:val="3GPP Normal Text"/>
    <w:basedOn w:val="aff4"/>
    <w:link w:val="3GPPNormalTextChar"/>
    <w:qFormat/>
    <w:rsid w:val="00FE1FEE"/>
    <w:pPr>
      <w:spacing w:after="120"/>
      <w:ind w:hanging="22"/>
      <w:jc w:val="both"/>
    </w:pPr>
    <w:rPr>
      <w:rFonts w:ascii="Arial" w:eastAsia="ＭＳ 明朝" w:hAnsi="Arial" w:cs="Arial"/>
      <w:sz w:val="24"/>
      <w:szCs w:val="24"/>
      <w:lang w:val="en-US" w:eastAsia="en-US"/>
    </w:rPr>
  </w:style>
  <w:style w:type="character" w:customStyle="1" w:styleId="3GPPNormalTextChar">
    <w:name w:val="3GPP Normal Text Char"/>
    <w:link w:val="3GPPNormalText"/>
    <w:rsid w:val="00FE1FEE"/>
    <w:rPr>
      <w:rFonts w:ascii="Arial" w:eastAsia="ＭＳ 明朝" w:hAnsi="Arial" w:cs="Arial"/>
      <w:sz w:val="24"/>
      <w:szCs w:val="24"/>
      <w:lang w:val="en-US" w:eastAsia="en-US"/>
    </w:rPr>
  </w:style>
  <w:style w:type="paragraph" w:customStyle="1" w:styleId="tah00">
    <w:name w:val="tah0"/>
    <w:basedOn w:val="a1"/>
    <w:qFormat/>
    <w:rsid w:val="00FE1FEE"/>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a1"/>
    <w:qFormat/>
    <w:rsid w:val="00FE1FEE"/>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a1"/>
    <w:qFormat/>
    <w:rsid w:val="00FE1FEE"/>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FE1FEE"/>
    <w:pPr>
      <w:overflowPunct w:val="0"/>
      <w:autoSpaceDE w:val="0"/>
      <w:autoSpaceDN w:val="0"/>
      <w:adjustRightInd w:val="0"/>
      <w:textAlignment w:val="baseline"/>
    </w:pPr>
    <w:rPr>
      <w:rFonts w:eastAsia="SimSun"/>
      <w:lang w:eastAsia="zh-CN"/>
    </w:rPr>
  </w:style>
  <w:style w:type="character" w:customStyle="1" w:styleId="B1Car">
    <w:name w:val="B1+ Car"/>
    <w:link w:val="B1"/>
    <w:qFormat/>
    <w:rsid w:val="00FE1FEE"/>
    <w:rPr>
      <w:rFonts w:ascii="Times New Roman" w:eastAsia="Times New Roman" w:hAnsi="Times New Roman"/>
      <w:lang w:val="en-GB" w:eastAsia="x-none"/>
    </w:rPr>
  </w:style>
  <w:style w:type="character" w:customStyle="1" w:styleId="Char60">
    <w:name w:val="批注主题 Char6"/>
    <w:qFormat/>
    <w:rsid w:val="00FE1FEE"/>
    <w:rPr>
      <w:rFonts w:eastAsia="ＭＳ 明朝"/>
      <w:b/>
      <w:bCs/>
      <w:lang w:val="x-none" w:eastAsia="en-US"/>
    </w:rPr>
  </w:style>
  <w:style w:type="character" w:customStyle="1" w:styleId="Char32">
    <w:name w:val="日期 Char3"/>
    <w:qFormat/>
    <w:rsid w:val="00FE1FEE"/>
    <w:rPr>
      <w:rFonts w:eastAsia="SimSun"/>
      <w:lang w:val="en-GB" w:eastAsia="x-none"/>
    </w:rPr>
  </w:style>
  <w:style w:type="character" w:customStyle="1" w:styleId="abstractlabel">
    <w:name w:val="abstractlabel"/>
    <w:rsid w:val="00FE1FEE"/>
  </w:style>
  <w:style w:type="character" w:customStyle="1" w:styleId="TF2">
    <w:name w:val="TF (文字)"/>
    <w:rsid w:val="00FE1FEE"/>
    <w:rPr>
      <w:rFonts w:ascii="Arial" w:hAnsi="Arial"/>
      <w:b/>
      <w:lang w:val="en-US" w:eastAsia="en-US"/>
    </w:rPr>
  </w:style>
  <w:style w:type="paragraph" w:customStyle="1" w:styleId="TAHCarNotBold">
    <w:name w:val="TAH Car + Not Bold"/>
    <w:basedOn w:val="a1"/>
    <w:rsid w:val="00FE1FEE"/>
    <w:pPr>
      <w:overflowPunct w:val="0"/>
      <w:autoSpaceDE w:val="0"/>
      <w:autoSpaceDN w:val="0"/>
      <w:adjustRightInd w:val="0"/>
      <w:textAlignment w:val="baseline"/>
    </w:pPr>
    <w:rPr>
      <w:rFonts w:ascii="Arial" w:eastAsia="Times New Roman" w:hAnsi="Arial"/>
      <w:sz w:val="18"/>
      <w:lang w:eastAsia="en-GB"/>
    </w:rPr>
  </w:style>
  <w:style w:type="character" w:customStyle="1" w:styleId="B12">
    <w:name w:val="B1 (文字)"/>
    <w:qFormat/>
    <w:locked/>
    <w:rsid w:val="00FE1FEE"/>
    <w:rPr>
      <w:lang w:val="en-GB"/>
    </w:rPr>
  </w:style>
  <w:style w:type="paragraph" w:customStyle="1" w:styleId="B8">
    <w:name w:val="B8"/>
    <w:basedOn w:val="B7"/>
    <w:link w:val="B8Char"/>
    <w:qFormat/>
    <w:rsid w:val="00FE1FEE"/>
    <w:pPr>
      <w:ind w:left="2552"/>
    </w:pPr>
    <w:rPr>
      <w:rFonts w:eastAsia="ＭＳ 明朝"/>
      <w:lang w:eastAsia="ja-JP"/>
    </w:rPr>
  </w:style>
  <w:style w:type="character" w:customStyle="1" w:styleId="B8Char">
    <w:name w:val="B8 Char"/>
    <w:link w:val="B8"/>
    <w:rsid w:val="00FE1FEE"/>
    <w:rPr>
      <w:rFonts w:ascii="Times New Roman" w:eastAsia="ＭＳ 明朝" w:hAnsi="Times New Roman"/>
      <w:lang w:val="en-GB" w:eastAsia="ja-JP"/>
    </w:rPr>
  </w:style>
  <w:style w:type="paragraph" w:customStyle="1" w:styleId="BalloonText1">
    <w:name w:val="Balloon Text1"/>
    <w:basedOn w:val="a1"/>
    <w:rsid w:val="00FE1FEE"/>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rsid w:val="00FE1FEE"/>
    <w:pPr>
      <w:overflowPunct w:val="0"/>
      <w:autoSpaceDE w:val="0"/>
      <w:autoSpaceDN w:val="0"/>
      <w:adjustRightInd w:val="0"/>
      <w:textAlignment w:val="baseline"/>
    </w:pPr>
    <w:rPr>
      <w:rFonts w:eastAsia="Calibri"/>
      <w:b/>
      <w:bCs/>
      <w:lang w:val="en-US"/>
    </w:rPr>
  </w:style>
  <w:style w:type="paragraph" w:customStyle="1" w:styleId="870">
    <w:name w:val="87"/>
    <w:basedOn w:val="a1"/>
    <w:rsid w:val="00FE1FEE"/>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FE1FEE"/>
    <w:rPr>
      <w:lang w:eastAsia="en-US"/>
    </w:rPr>
  </w:style>
  <w:style w:type="paragraph" w:customStyle="1" w:styleId="TAHLeft">
    <w:name w:val="TAH + Left"/>
    <w:basedOn w:val="TAL"/>
    <w:rsid w:val="00FE1FEE"/>
    <w:pPr>
      <w:overflowPunct w:val="0"/>
      <w:autoSpaceDE w:val="0"/>
      <w:autoSpaceDN w:val="0"/>
      <w:adjustRightInd w:val="0"/>
      <w:textAlignment w:val="baseline"/>
    </w:pPr>
    <w:rPr>
      <w:rFonts w:eastAsia="Times New Roman"/>
    </w:rPr>
  </w:style>
  <w:style w:type="paragraph" w:customStyle="1" w:styleId="63-13">
    <w:name w:val=".6.3-13"/>
    <w:basedOn w:val="TAH"/>
    <w:rsid w:val="00FE1FEE"/>
    <w:pPr>
      <w:overflowPunct w:val="0"/>
      <w:autoSpaceDE w:val="0"/>
      <w:autoSpaceDN w:val="0"/>
      <w:adjustRightInd w:val="0"/>
      <w:jc w:val="left"/>
      <w:textAlignment w:val="baseline"/>
    </w:pPr>
    <w:rPr>
      <w:rFonts w:eastAsia="Times New Roman"/>
      <w:b w:val="0"/>
    </w:rPr>
  </w:style>
  <w:style w:type="character" w:customStyle="1" w:styleId="H10">
    <w:name w:val="H1_"/>
    <w:rsid w:val="00FE1FEE"/>
    <w:rPr>
      <w:rFonts w:ascii="Arial" w:eastAsia="ＭＳ 明朝" w:hAnsi="Arial"/>
      <w:sz w:val="36"/>
      <w:lang w:val="en-GB" w:eastAsia="en-US" w:bidi="ar-SA"/>
    </w:rPr>
  </w:style>
  <w:style w:type="character" w:customStyle="1" w:styleId="Heading2-">
    <w:name w:val="Heading 2-"/>
    <w:rsid w:val="00FE1FEE"/>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E1FEE"/>
    <w:rPr>
      <w:rFonts w:ascii="Arial" w:hAnsi="Arial"/>
      <w:sz w:val="32"/>
      <w:lang w:val="en-GB" w:eastAsia="en-US"/>
    </w:rPr>
  </w:style>
  <w:style w:type="paragraph" w:customStyle="1" w:styleId="TDC91">
    <w:name w:val="TDC 91"/>
    <w:basedOn w:val="81"/>
    <w:rsid w:val="00FE1FEE"/>
    <w:pPr>
      <w:keepNext w:val="0"/>
      <w:overflowPunct w:val="0"/>
      <w:autoSpaceDE w:val="0"/>
      <w:autoSpaceDN w:val="0"/>
      <w:adjustRightInd w:val="0"/>
      <w:ind w:left="1418" w:hanging="1418"/>
      <w:textAlignment w:val="baseline"/>
    </w:pPr>
    <w:rPr>
      <w:rFonts w:eastAsia="ＭＳ 明朝"/>
      <w:lang w:eastAsia="en-GB"/>
    </w:rPr>
  </w:style>
  <w:style w:type="character" w:customStyle="1" w:styleId="NoteHeadingChar1">
    <w:name w:val="Note Heading Char1"/>
    <w:rsid w:val="00FE1FEE"/>
    <w:rPr>
      <w:rFonts w:eastAsia="ＭＳ 明朝"/>
      <w:lang w:val="en-GB" w:eastAsia="x-none"/>
    </w:rPr>
  </w:style>
  <w:style w:type="character" w:customStyle="1" w:styleId="HTMLPreformattedChar1">
    <w:name w:val="HTML Preformatted Char1"/>
    <w:rsid w:val="00FE1FEE"/>
    <w:rPr>
      <w:rFonts w:ascii="Courier New" w:eastAsia="ＭＳ 明朝" w:hAnsi="Courier New"/>
      <w:lang w:val="en-GB" w:eastAsia="x-none"/>
    </w:rPr>
  </w:style>
  <w:style w:type="paragraph" w:customStyle="1" w:styleId="Epgrafe1">
    <w:name w:val="Epígrafe1"/>
    <w:basedOn w:val="a1"/>
    <w:next w:val="a1"/>
    <w:rsid w:val="00FE1FEE"/>
    <w:pPr>
      <w:overflowPunct w:val="0"/>
      <w:autoSpaceDE w:val="0"/>
      <w:autoSpaceDN w:val="0"/>
      <w:adjustRightInd w:val="0"/>
      <w:spacing w:before="120" w:after="120"/>
      <w:textAlignment w:val="baseline"/>
    </w:pPr>
    <w:rPr>
      <w:rFonts w:eastAsia="ＭＳ 明朝"/>
      <w:b/>
      <w:lang w:eastAsia="en-GB"/>
    </w:rPr>
  </w:style>
  <w:style w:type="paragraph" w:customStyle="1" w:styleId="Tabladeilustraciones1">
    <w:name w:val="Tabla de ilustraciones1"/>
    <w:basedOn w:val="a1"/>
    <w:next w:val="a1"/>
    <w:rsid w:val="00FE1FEE"/>
    <w:pPr>
      <w:overflowPunct w:val="0"/>
      <w:autoSpaceDE w:val="0"/>
      <w:autoSpaceDN w:val="0"/>
      <w:adjustRightInd w:val="0"/>
      <w:ind w:left="400" w:hanging="400"/>
      <w:textAlignment w:val="baseline"/>
    </w:pPr>
    <w:rPr>
      <w:rFonts w:eastAsia="ＭＳ 明朝"/>
      <w:b/>
      <w:lang w:eastAsia="en-GB"/>
    </w:rPr>
  </w:style>
  <w:style w:type="paragraph" w:customStyle="1" w:styleId="3ff3">
    <w:name w:val="列出段落3"/>
    <w:basedOn w:val="a1"/>
    <w:qFormat/>
    <w:rsid w:val="00FE1FEE"/>
    <w:pPr>
      <w:overflowPunct w:val="0"/>
      <w:autoSpaceDE w:val="0"/>
      <w:autoSpaceDN w:val="0"/>
      <w:adjustRightInd w:val="0"/>
      <w:ind w:firstLineChars="200" w:firstLine="420"/>
      <w:textAlignment w:val="baseline"/>
    </w:pPr>
    <w:rPr>
      <w:rFonts w:eastAsia="Times New Roman"/>
      <w:lang w:eastAsia="en-GB"/>
    </w:rPr>
  </w:style>
  <w:style w:type="paragraph" w:customStyle="1" w:styleId="B-Body">
    <w:name w:val="B-Body"/>
    <w:link w:val="B-BodyChar"/>
    <w:qFormat/>
    <w:rsid w:val="00FE1FE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FE1FEE"/>
    <w:rPr>
      <w:rFonts w:ascii="Times New Roman" w:eastAsia="SimSun" w:hAnsi="Times New Roman"/>
      <w:sz w:val="22"/>
      <w:lang w:val="en-GB" w:eastAsia="en-GB"/>
    </w:rPr>
  </w:style>
  <w:style w:type="paragraph" w:customStyle="1" w:styleId="4fe">
    <w:name w:val="列出段落4"/>
    <w:basedOn w:val="a1"/>
    <w:qFormat/>
    <w:rsid w:val="00FE1FEE"/>
    <w:pPr>
      <w:overflowPunct w:val="0"/>
      <w:autoSpaceDE w:val="0"/>
      <w:autoSpaceDN w:val="0"/>
      <w:adjustRightInd w:val="0"/>
      <w:ind w:firstLineChars="200" w:firstLine="420"/>
      <w:textAlignment w:val="baseline"/>
    </w:pPr>
    <w:rPr>
      <w:rFonts w:eastAsia="Times New Roman"/>
      <w:lang w:eastAsia="en-GB"/>
    </w:rPr>
  </w:style>
  <w:style w:type="paragraph" w:customStyle="1" w:styleId="TF1">
    <w:name w:val="TF1"/>
    <w:link w:val="TFZchn"/>
    <w:rsid w:val="00FE1FEE"/>
    <w:pPr>
      <w:keepLines/>
      <w:spacing w:after="240"/>
      <w:jc w:val="center"/>
    </w:pPr>
    <w:rPr>
      <w:rFonts w:ascii="Arial" w:eastAsia="ＭＳ 明朝" w:hAnsi="Arial"/>
      <w:b/>
      <w:bCs/>
      <w:lang w:eastAsia="en-GB"/>
    </w:rPr>
  </w:style>
  <w:style w:type="character" w:customStyle="1" w:styleId="2Char">
    <w:name w:val="标题 2 Char"/>
    <w:aliases w:val="22 Char"/>
    <w:uiPriority w:val="9"/>
    <w:rsid w:val="00FE1FEE"/>
    <w:rPr>
      <w:rFonts w:ascii="Arial" w:hAnsi="Arial"/>
      <w:sz w:val="32"/>
      <w:lang w:val="en-GB"/>
    </w:rPr>
  </w:style>
  <w:style w:type="character" w:customStyle="1" w:styleId="3Char">
    <w:name w:val="标题 3 Char"/>
    <w:rsid w:val="00FE1FEE"/>
    <w:rPr>
      <w:rFonts w:ascii="Arial" w:hAnsi="Arial"/>
      <w:sz w:val="28"/>
      <w:lang w:val="en-GB"/>
    </w:rPr>
  </w:style>
  <w:style w:type="character" w:customStyle="1" w:styleId="6Char">
    <w:name w:val="标题 6 Char"/>
    <w:uiPriority w:val="9"/>
    <w:rsid w:val="00FE1FEE"/>
    <w:rPr>
      <w:rFonts w:ascii="Arial" w:hAnsi="Arial"/>
      <w:lang w:val="en-GB"/>
    </w:rPr>
  </w:style>
  <w:style w:type="character" w:customStyle="1" w:styleId="7Char">
    <w:name w:val="标题 7 Char"/>
    <w:uiPriority w:val="9"/>
    <w:rsid w:val="00FE1FEE"/>
    <w:rPr>
      <w:rFonts w:ascii="Arial" w:hAnsi="Arial"/>
      <w:lang w:val="en-GB"/>
    </w:rPr>
  </w:style>
  <w:style w:type="character" w:customStyle="1" w:styleId="8Char">
    <w:name w:val="标题 8 Char"/>
    <w:uiPriority w:val="9"/>
    <w:rsid w:val="00FE1FEE"/>
    <w:rPr>
      <w:rFonts w:ascii="Arial" w:hAnsi="Arial"/>
      <w:sz w:val="36"/>
      <w:lang w:val="en-GB"/>
    </w:rPr>
  </w:style>
  <w:style w:type="character" w:customStyle="1" w:styleId="9Char">
    <w:name w:val="标题 9 Char"/>
    <w:uiPriority w:val="9"/>
    <w:rsid w:val="00FE1FEE"/>
    <w:rPr>
      <w:rFonts w:ascii="Arial" w:hAnsi="Arial"/>
      <w:sz w:val="36"/>
      <w:lang w:val="en-GB"/>
    </w:rPr>
  </w:style>
  <w:style w:type="character" w:customStyle="1" w:styleId="Char7">
    <w:name w:val="页脚 Char"/>
    <w:uiPriority w:val="99"/>
    <w:rsid w:val="00FE1FEE"/>
    <w:rPr>
      <w:rFonts w:ascii="Arial" w:hAnsi="Arial"/>
      <w:b/>
      <w:i/>
      <w:noProof/>
      <w:sz w:val="18"/>
    </w:rPr>
  </w:style>
  <w:style w:type="character" w:customStyle="1" w:styleId="Char8">
    <w:name w:val="列表 Char"/>
    <w:rsid w:val="00FE1FEE"/>
    <w:rPr>
      <w:lang w:val="en-GB"/>
    </w:rPr>
  </w:style>
  <w:style w:type="character" w:customStyle="1" w:styleId="Char9">
    <w:name w:val="文档结构图 Char"/>
    <w:uiPriority w:val="99"/>
    <w:rsid w:val="00FE1FEE"/>
    <w:rPr>
      <w:rFonts w:ascii="Tahoma" w:hAnsi="Tahoma"/>
      <w:lang w:val="en-GB" w:eastAsia="en-US"/>
    </w:rPr>
  </w:style>
  <w:style w:type="character" w:customStyle="1" w:styleId="Chara">
    <w:name w:val="纯文本 Char"/>
    <w:rsid w:val="00FE1FEE"/>
    <w:rPr>
      <w:rFonts w:ascii="Courier New" w:hAnsi="Courier New"/>
      <w:lang w:val="nb-NO"/>
    </w:rPr>
  </w:style>
  <w:style w:type="character" w:customStyle="1" w:styleId="Charb">
    <w:name w:val="批注框文本 Char"/>
    <w:uiPriority w:val="99"/>
    <w:rsid w:val="00FE1FEE"/>
    <w:rPr>
      <w:rFonts w:ascii="Tahoma" w:hAnsi="Tahoma" w:cs="Tahoma"/>
      <w:sz w:val="16"/>
      <w:szCs w:val="16"/>
      <w:lang w:val="en-GB" w:eastAsia="en-GB" w:bidi="ar-SA"/>
    </w:rPr>
  </w:style>
  <w:style w:type="paragraph" w:customStyle="1" w:styleId="Commentnokia0">
    <w:name w:val="Comment nokia"/>
    <w:basedOn w:val="40"/>
    <w:rsid w:val="00FE1FEE"/>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FE1FEE"/>
    <w:pPr>
      <w:overflowPunct w:val="0"/>
      <w:autoSpaceDE w:val="0"/>
      <w:autoSpaceDN w:val="0"/>
      <w:adjustRightInd w:val="0"/>
      <w:ind w:firstLineChars="200" w:firstLine="420"/>
      <w:textAlignment w:val="baseline"/>
    </w:pPr>
    <w:rPr>
      <w:rFonts w:eastAsia="Times New Roman"/>
      <w:lang w:eastAsia="en-GB"/>
    </w:rPr>
  </w:style>
  <w:style w:type="character" w:customStyle="1" w:styleId="Charc">
    <w:name w:val="批注文字 Char"/>
    <w:uiPriority w:val="99"/>
    <w:qFormat/>
    <w:rsid w:val="00FE1FEE"/>
    <w:rPr>
      <w:lang w:val="en-GB" w:eastAsia="x-none"/>
    </w:rPr>
  </w:style>
  <w:style w:type="character" w:customStyle="1" w:styleId="Titre32">
    <w:name w:val="Titre 32"/>
    <w:rsid w:val="00FE1FEE"/>
    <w:rPr>
      <w:rFonts w:ascii="Arial" w:hAnsi="Arial"/>
      <w:sz w:val="28"/>
      <w:szCs w:val="28"/>
      <w:lang w:val="en-GB" w:eastAsia="en-GB"/>
    </w:rPr>
  </w:style>
  <w:style w:type="character" w:customStyle="1" w:styleId="Titre31">
    <w:name w:val="Titre 31"/>
    <w:rsid w:val="00FE1FEE"/>
    <w:rPr>
      <w:rFonts w:ascii="Arial" w:hAnsi="Arial"/>
      <w:sz w:val="28"/>
      <w:szCs w:val="28"/>
      <w:lang w:val="en-GB" w:eastAsia="en-GB"/>
    </w:rPr>
  </w:style>
  <w:style w:type="character" w:customStyle="1" w:styleId="trans">
    <w:name w:val="trans"/>
    <w:rsid w:val="00FE1FEE"/>
  </w:style>
  <w:style w:type="character" w:customStyle="1" w:styleId="Head2A1">
    <w:name w:val="Head2A1"/>
    <w:rsid w:val="00FE1FEE"/>
    <w:rPr>
      <w:rFonts w:ascii="Arial" w:eastAsia="ＭＳ 明朝" w:hAnsi="Arial" w:cs="Arial" w:hint="default"/>
      <w:sz w:val="32"/>
      <w:lang w:val="en-GB" w:eastAsia="en-US" w:bidi="ar-SA"/>
    </w:rPr>
  </w:style>
  <w:style w:type="character" w:customStyle="1" w:styleId="Heading7Char4">
    <w:name w:val="Heading 7 Char4"/>
    <w:rsid w:val="00FE1FEE"/>
    <w:rPr>
      <w:rFonts w:ascii="Arial" w:eastAsia="Times New Roman" w:hAnsi="Arial"/>
    </w:rPr>
  </w:style>
  <w:style w:type="character" w:customStyle="1" w:styleId="Heading8Char4">
    <w:name w:val="Heading 8 Char4"/>
    <w:rsid w:val="00FE1FEE"/>
    <w:rPr>
      <w:rFonts w:ascii="Arial" w:eastAsia="Times New Roman" w:hAnsi="Arial"/>
      <w:sz w:val="36"/>
    </w:rPr>
  </w:style>
  <w:style w:type="character" w:customStyle="1" w:styleId="Heading9Char3">
    <w:name w:val="Heading 9 Char3"/>
    <w:rsid w:val="00FE1FEE"/>
    <w:rPr>
      <w:rFonts w:ascii="Arial" w:eastAsia="Times New Roman" w:hAnsi="Arial"/>
      <w:sz w:val="36"/>
    </w:rPr>
  </w:style>
  <w:style w:type="character" w:customStyle="1" w:styleId="FooterChar3">
    <w:name w:val="Footer Char3"/>
    <w:rsid w:val="00FE1FEE"/>
    <w:rPr>
      <w:rFonts w:ascii="Arial" w:eastAsia="Times New Roman" w:hAnsi="Arial"/>
      <w:b/>
      <w:i/>
      <w:noProof/>
      <w:sz w:val="18"/>
    </w:rPr>
  </w:style>
  <w:style w:type="character" w:customStyle="1" w:styleId="CommentTextChar3">
    <w:name w:val="Comment Text Char3"/>
    <w:rsid w:val="00FE1FEE"/>
    <w:rPr>
      <w:rFonts w:eastAsia="SimSun"/>
      <w:lang w:val="en-GB"/>
    </w:rPr>
  </w:style>
  <w:style w:type="character" w:customStyle="1" w:styleId="DocumentMapChar2">
    <w:name w:val="Document Map Char2"/>
    <w:uiPriority w:val="99"/>
    <w:rsid w:val="00FE1FEE"/>
    <w:rPr>
      <w:rFonts w:ascii="Tahoma" w:eastAsia="Times New Roman" w:hAnsi="Tahoma" w:cs="Tahoma"/>
      <w:shd w:val="clear" w:color="auto" w:fill="000080"/>
      <w:lang w:val="en-GB"/>
    </w:rPr>
  </w:style>
  <w:style w:type="character" w:customStyle="1" w:styleId="NoteHeadingChar2">
    <w:name w:val="Note Heading Char2"/>
    <w:rsid w:val="00FE1FEE"/>
    <w:rPr>
      <w:lang w:val="x-none" w:eastAsia="x-none"/>
    </w:rPr>
  </w:style>
  <w:style w:type="character" w:customStyle="1" w:styleId="PlainTextChar4">
    <w:name w:val="Plain Text Char4"/>
    <w:rsid w:val="00FE1FEE"/>
    <w:rPr>
      <w:rFonts w:ascii="Courier New" w:eastAsia="SimSun" w:hAnsi="Courier New"/>
      <w:lang w:val="nb-NO"/>
    </w:rPr>
  </w:style>
  <w:style w:type="character" w:customStyle="1" w:styleId="BalloonTextChar2">
    <w:name w:val="Balloon Text Char2"/>
    <w:uiPriority w:val="99"/>
    <w:rsid w:val="00FE1FEE"/>
    <w:rPr>
      <w:rFonts w:ascii="Tahoma" w:eastAsia="Times New Roman" w:hAnsi="Tahoma" w:cs="Tahoma"/>
      <w:sz w:val="16"/>
      <w:szCs w:val="16"/>
      <w:lang w:val="en-GB"/>
    </w:rPr>
  </w:style>
  <w:style w:type="character" w:customStyle="1" w:styleId="BodyTextIndentChar4">
    <w:name w:val="Body Text Indent Char4"/>
    <w:rsid w:val="00FE1FEE"/>
    <w:rPr>
      <w:rFonts w:eastAsia="Batang"/>
      <w:lang w:val="en-GB"/>
    </w:rPr>
  </w:style>
  <w:style w:type="character" w:customStyle="1" w:styleId="BodyText2Char4">
    <w:name w:val="Body Text 2 Char4"/>
    <w:rsid w:val="00FE1FEE"/>
    <w:rPr>
      <w:rFonts w:ascii="CG Times (WN)" w:eastAsia="Malgun Gothic" w:hAnsi="CG Times (WN)"/>
      <w:i/>
      <w:lang w:val="en-GB" w:eastAsia="ko-KR"/>
    </w:rPr>
  </w:style>
  <w:style w:type="character" w:customStyle="1" w:styleId="BodyText3Char4">
    <w:name w:val="Body Text 3 Char4"/>
    <w:rsid w:val="00FE1FEE"/>
    <w:rPr>
      <w:rFonts w:ascii="CG Times (WN)" w:eastAsia="Osaka" w:hAnsi="CG Times (WN)"/>
      <w:color w:val="000000"/>
      <w:lang w:val="en-GB" w:eastAsia="ko-KR"/>
    </w:rPr>
  </w:style>
  <w:style w:type="character" w:customStyle="1" w:styleId="BodyTextIndent2Char4">
    <w:name w:val="Body Text Indent 2 Char4"/>
    <w:rsid w:val="00FE1FEE"/>
    <w:rPr>
      <w:rFonts w:ascii="CG Times (WN)" w:hAnsi="CG Times (WN)"/>
      <w:lang w:val="en-GB"/>
    </w:rPr>
  </w:style>
  <w:style w:type="character" w:customStyle="1" w:styleId="HTMLPreformattedChar2">
    <w:name w:val="HTML Preformatted Char2"/>
    <w:rsid w:val="00FE1FEE"/>
    <w:rPr>
      <w:rFonts w:ascii="Courier New" w:hAnsi="Courier New"/>
      <w:lang w:val="en-GB" w:eastAsia="x-none"/>
    </w:rPr>
  </w:style>
  <w:style w:type="paragraph" w:customStyle="1" w:styleId="wxs">
    <w:name w:val="wxs_正文"/>
    <w:basedOn w:val="a1"/>
    <w:qFormat/>
    <w:rsid w:val="00FE1FEE"/>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1"/>
    <w:next w:val="wxs"/>
    <w:qFormat/>
    <w:rsid w:val="00FE1FEE"/>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FE1FEE"/>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FE1FEE"/>
    <w:rPr>
      <w:rFonts w:ascii="Times New Roman" w:eastAsia="Times New Roman" w:hAnsi="Times New Roman"/>
      <w:b/>
      <w:bCs/>
      <w:kern w:val="44"/>
      <w:sz w:val="30"/>
      <w:lang w:val="en-GB" w:eastAsia="en-US"/>
    </w:rPr>
  </w:style>
  <w:style w:type="paragraph" w:customStyle="1" w:styleId="NOTE1">
    <w:name w:val="NOTE"/>
    <w:basedOn w:val="B30"/>
    <w:qFormat/>
    <w:rsid w:val="00FE1FEE"/>
    <w:pPr>
      <w:overflowPunct w:val="0"/>
      <w:autoSpaceDE w:val="0"/>
      <w:autoSpaceDN w:val="0"/>
      <w:adjustRightInd w:val="0"/>
      <w:textAlignment w:val="baseline"/>
    </w:pPr>
    <w:rPr>
      <w:rFonts w:eastAsia="Times New Roman"/>
      <w:lang w:eastAsia="en-GB"/>
    </w:rPr>
  </w:style>
  <w:style w:type="table" w:customStyle="1" w:styleId="1fff4">
    <w:name w:val="网格型1"/>
    <w:basedOn w:val="a3"/>
    <w:next w:val="aff"/>
    <w:qFormat/>
    <w:rsid w:val="00FE1FE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FE1FEE"/>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rsid w:val="00FE1FEE"/>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f2"/>
    <w:rsid w:val="00FE1FEE"/>
    <w:pPr>
      <w:spacing w:after="120"/>
      <w:ind w:left="0" w:firstLine="0"/>
    </w:pPr>
    <w:rPr>
      <w:rFonts w:eastAsia="Times New Roman"/>
      <w:b/>
      <w:lang w:eastAsia="en-GB"/>
    </w:rPr>
  </w:style>
  <w:style w:type="paragraph" w:customStyle="1" w:styleId="ReferenceLine">
    <w:name w:val="Reference Line"/>
    <w:basedOn w:val="aff4"/>
    <w:rsid w:val="00FE1FEE"/>
    <w:pPr>
      <w:widowControl w:val="0"/>
      <w:spacing w:after="120"/>
    </w:pPr>
    <w:rPr>
      <w:rFonts w:ascii="Arial" w:eastAsia="‚l‚r ‚oƒSƒVƒbƒN" w:hAnsi="Arial"/>
      <w:snapToGrid w:val="0"/>
    </w:rPr>
  </w:style>
  <w:style w:type="paragraph" w:customStyle="1" w:styleId="L3">
    <w:name w:val="L3"/>
    <w:rsid w:val="00FE1FEE"/>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rsid w:val="00FE1FEE"/>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FE1FEE"/>
    <w:pPr>
      <w:spacing w:before="120" w:after="220"/>
    </w:pPr>
    <w:rPr>
      <w:rFonts w:ascii="Arial" w:eastAsia="ＭＳ 明朝" w:hAnsi="Arial"/>
      <w:noProof/>
      <w:lang w:val="en-US" w:eastAsia="en-US"/>
    </w:rPr>
  </w:style>
  <w:style w:type="paragraph" w:customStyle="1" w:styleId="nroaml">
    <w:name w:val="nroaml"/>
    <w:basedOn w:val="H6"/>
    <w:qFormat/>
    <w:rsid w:val="00FE1FEE"/>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FE1FEE"/>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1">
    <w:name w:val="標準太字"/>
    <w:autoRedefine/>
    <w:rsid w:val="00FE1FEE"/>
    <w:rPr>
      <w:b/>
    </w:rPr>
  </w:style>
  <w:style w:type="paragraph" w:customStyle="1" w:styleId="ActionPoint">
    <w:name w:val="ActionPoint"/>
    <w:basedOn w:val="a1"/>
    <w:rsid w:val="00FE1FEE"/>
    <w:pPr>
      <w:pBdr>
        <w:top w:val="single" w:sz="4" w:space="1" w:color="C0C0C0"/>
        <w:bottom w:val="single" w:sz="4" w:space="1" w:color="C0C0C0"/>
      </w:pBdr>
      <w:overflowPunct w:val="0"/>
      <w:autoSpaceDE w:val="0"/>
      <w:autoSpaceDN w:val="0"/>
      <w:adjustRightInd w:val="0"/>
      <w:spacing w:before="60" w:after="120"/>
      <w:textAlignment w:val="baseline"/>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FE1FE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FE1FEE"/>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FE1FEE"/>
    <w:rPr>
      <w:rFonts w:ascii="Arial Unicode MS" w:eastAsia="Arial Unicode MS" w:hAnsi="Arial Unicode MS" w:cs="Arial Unicode MS"/>
      <w:sz w:val="20"/>
      <w:szCs w:val="20"/>
    </w:rPr>
  </w:style>
  <w:style w:type="paragraph" w:customStyle="1" w:styleId="NormalAfter0pt">
    <w:name w:val="Normal + After:  0 pt"/>
    <w:basedOn w:val="a1"/>
    <w:rsid w:val="00FE1FEE"/>
    <w:pPr>
      <w:overflowPunct w:val="0"/>
      <w:autoSpaceDE w:val="0"/>
      <w:autoSpaceDN w:val="0"/>
      <w:adjustRightInd w:val="0"/>
      <w:textAlignment w:val="baseline"/>
    </w:pPr>
    <w:rPr>
      <w:rFonts w:ascii="Arial" w:eastAsia="Times New Roman" w:hAnsi="Arial"/>
      <w:lang w:eastAsia="en-GB"/>
    </w:rPr>
  </w:style>
  <w:style w:type="character" w:customStyle="1" w:styleId="PTK">
    <w:name w:val="PTK"/>
    <w:semiHidden/>
    <w:rsid w:val="00FE1FEE"/>
    <w:rPr>
      <w:rFonts w:ascii="Arial" w:hAnsi="Arial" w:cs="Arial"/>
      <w:color w:val="000080"/>
      <w:sz w:val="20"/>
      <w:szCs w:val="20"/>
    </w:rPr>
  </w:style>
  <w:style w:type="paragraph" w:customStyle="1" w:styleId="TdocList">
    <w:name w:val="Tdoc_List"/>
    <w:basedOn w:val="a1"/>
    <w:rsid w:val="00FE1FEE"/>
    <w:pPr>
      <w:tabs>
        <w:tab w:val="num" w:pos="432"/>
      </w:tabs>
      <w:overflowPunct w:val="0"/>
      <w:autoSpaceDE w:val="0"/>
      <w:autoSpaceDN w:val="0"/>
      <w:adjustRightInd w:val="0"/>
      <w:ind w:left="432" w:hanging="360"/>
      <w:textAlignment w:val="baseline"/>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FE1FE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FE1FE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FE1FEE"/>
    <w:pPr>
      <w:ind w:left="2836"/>
    </w:pPr>
    <w:rPr>
      <w:rFonts w:eastAsia="Times New Roman"/>
      <w:lang w:val="x-none"/>
    </w:rPr>
  </w:style>
  <w:style w:type="character" w:customStyle="1" w:styleId="Char24">
    <w:name w:val="批注文字 Char2"/>
    <w:qFormat/>
    <w:rsid w:val="00FE1FEE"/>
    <w:rPr>
      <w:lang w:val="en-GB" w:eastAsia="en-US"/>
    </w:rPr>
  </w:style>
  <w:style w:type="paragraph" w:customStyle="1" w:styleId="T">
    <w:name w:val="T"/>
    <w:basedOn w:val="TAC"/>
    <w:rsid w:val="00FE1FEE"/>
    <w:pPr>
      <w:overflowPunct w:val="0"/>
      <w:autoSpaceDE w:val="0"/>
      <w:autoSpaceDN w:val="0"/>
      <w:adjustRightInd w:val="0"/>
      <w:textAlignment w:val="baseline"/>
    </w:pPr>
    <w:rPr>
      <w:rFonts w:eastAsia="Times New Roman"/>
      <w:lang w:eastAsia="x-none"/>
    </w:rPr>
  </w:style>
  <w:style w:type="character" w:customStyle="1" w:styleId="Char25">
    <w:name w:val="页脚 Char2"/>
    <w:qFormat/>
    <w:rsid w:val="00FE1FEE"/>
    <w:rPr>
      <w:rFonts w:ascii="Arial" w:hAnsi="Arial"/>
      <w:b/>
      <w:i/>
      <w:noProof/>
      <w:sz w:val="18"/>
    </w:rPr>
  </w:style>
  <w:style w:type="character" w:customStyle="1" w:styleId="Char33">
    <w:name w:val="批注文字 Char3"/>
    <w:uiPriority w:val="99"/>
    <w:qFormat/>
    <w:rsid w:val="00FE1FEE"/>
    <w:rPr>
      <w:lang w:val="en-GB" w:eastAsia="en-US"/>
    </w:rPr>
  </w:style>
  <w:style w:type="paragraph" w:customStyle="1" w:styleId="Pl0">
    <w:name w:val="Pl"/>
    <w:basedOn w:val="a1"/>
    <w:rsid w:val="00FE1F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ＭＳ ゴシック" w:hAnsi="Courier New"/>
      <w:b/>
      <w:bCs/>
      <w:sz w:val="16"/>
    </w:rPr>
  </w:style>
  <w:style w:type="paragraph" w:customStyle="1" w:styleId="wordsection1">
    <w:name w:val="wordsection1"/>
    <w:basedOn w:val="a1"/>
    <w:rsid w:val="00FE1FEE"/>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qFormat/>
    <w:rsid w:val="00FE1FEE"/>
    <w:rPr>
      <w:rFonts w:ascii="Arial" w:eastAsia="Times New Roman" w:hAnsi="Arial"/>
      <w:sz w:val="36"/>
      <w:lang w:val="en-GB" w:eastAsia="en-GB"/>
    </w:rPr>
  </w:style>
  <w:style w:type="character" w:customStyle="1" w:styleId="9Char2">
    <w:name w:val="标题 9 Char2"/>
    <w:rsid w:val="00FE1FEE"/>
    <w:rPr>
      <w:rFonts w:ascii="Arial" w:eastAsia="Times New Roman" w:hAnsi="Arial"/>
      <w:sz w:val="36"/>
      <w:lang w:val="en-GB" w:eastAsia="en-GB"/>
    </w:rPr>
  </w:style>
  <w:style w:type="character" w:customStyle="1" w:styleId="Char26">
    <w:name w:val="批注框文本 Char2"/>
    <w:rsid w:val="00FE1FEE"/>
    <w:rPr>
      <w:rFonts w:ascii="Segoe UI" w:eastAsia="Times New Roman" w:hAnsi="Segoe UI"/>
      <w:sz w:val="18"/>
      <w:szCs w:val="18"/>
      <w:lang w:val="x-none" w:eastAsia="en-GB"/>
    </w:rPr>
  </w:style>
  <w:style w:type="character" w:customStyle="1" w:styleId="Char27">
    <w:name w:val="文档结构图 Char2"/>
    <w:rsid w:val="00FE1FEE"/>
    <w:rPr>
      <w:rFonts w:ascii="Tahoma" w:eastAsia="Times New Roman" w:hAnsi="Tahoma"/>
      <w:shd w:val="clear" w:color="auto" w:fill="000080"/>
      <w:lang w:val="en-GB" w:eastAsia="en-GB"/>
    </w:rPr>
  </w:style>
  <w:style w:type="character" w:customStyle="1" w:styleId="Char28">
    <w:name w:val="纯文本 Char2"/>
    <w:rsid w:val="00FE1FEE"/>
    <w:rPr>
      <w:rFonts w:ascii="Courier New" w:eastAsia="Times New Roman" w:hAnsi="Courier New"/>
      <w:lang w:val="nb-NO" w:eastAsia="en-GB"/>
    </w:rPr>
  </w:style>
  <w:style w:type="character" w:styleId="HTML9">
    <w:name w:val="HTML Cite"/>
    <w:unhideWhenUsed/>
    <w:qFormat/>
    <w:rsid w:val="00FE1FEE"/>
    <w:rPr>
      <w:i w:val="0"/>
      <w:color w:val="008000"/>
    </w:rPr>
  </w:style>
  <w:style w:type="character" w:customStyle="1" w:styleId="opdict3lineoneresulttip">
    <w:name w:val="op_dict3_lineone_result_tip"/>
    <w:qFormat/>
    <w:rsid w:val="00FE1FEE"/>
    <w:rPr>
      <w:color w:val="999999"/>
    </w:rPr>
  </w:style>
  <w:style w:type="character" w:customStyle="1" w:styleId="c-icon">
    <w:name w:val="c-icon"/>
    <w:qFormat/>
    <w:rsid w:val="00FE1FEE"/>
  </w:style>
  <w:style w:type="paragraph" w:customStyle="1" w:styleId="StyleFPArialLatin9ptCentrGauche5cmDroite50">
    <w:name w:val="Style FP + Arial (Latin) 9 pt Centré Gauche? :  5 cm Droite :  5.."/>
    <w:basedOn w:val="FP"/>
    <w:qFormat/>
    <w:rsid w:val="00FE1FEE"/>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paragraph" w:customStyle="1" w:styleId="Char110">
    <w:name w:val="Char11"/>
    <w:semiHidden/>
    <w:rsid w:val="00FE1FE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FE1FEE"/>
    <w:rPr>
      <w:rFonts w:ascii="Arial" w:hAnsi="Arial"/>
      <w:b/>
      <w:i/>
      <w:noProof/>
      <w:sz w:val="18"/>
      <w:lang w:val="en-GB"/>
    </w:rPr>
  </w:style>
  <w:style w:type="character" w:customStyle="1" w:styleId="CharChar181">
    <w:name w:val="Char Char181"/>
    <w:qFormat/>
    <w:rsid w:val="00FE1FEE"/>
    <w:rPr>
      <w:rFonts w:ascii="Arial" w:hAnsi="Arial"/>
      <w:lang w:val="x-none" w:eastAsia="en-US"/>
    </w:rPr>
  </w:style>
  <w:style w:type="paragraph" w:customStyle="1" w:styleId="CharCharCharCharCharCharCharCharCharCharCharChar1">
    <w:name w:val="Char Char Char Char Char Char Char Char Char Char Char Char1"/>
    <w:semiHidden/>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E1FEE"/>
    <w:rPr>
      <w:rFonts w:ascii="Arial" w:eastAsia="ＭＳ 明朝" w:hAnsi="Arial"/>
      <w:lang w:val="en-GB" w:eastAsia="en-US"/>
    </w:rPr>
  </w:style>
  <w:style w:type="character" w:customStyle="1" w:styleId="CarCar81">
    <w:name w:val="Car Car81"/>
    <w:rsid w:val="00FE1FEE"/>
    <w:rPr>
      <w:rFonts w:ascii="Arial" w:eastAsia="ＭＳ 明朝" w:hAnsi="Arial"/>
      <w:sz w:val="36"/>
      <w:lang w:val="en-GB" w:eastAsia="en-US"/>
    </w:rPr>
  </w:style>
  <w:style w:type="character" w:customStyle="1" w:styleId="CarCar31">
    <w:name w:val="Car Car31"/>
    <w:rsid w:val="00FE1FEE"/>
    <w:rPr>
      <w:rFonts w:ascii="Arial" w:eastAsia="ＭＳ 明朝" w:hAnsi="Arial"/>
      <w:sz w:val="36"/>
      <w:lang w:val="en-GB" w:eastAsia="en-US"/>
    </w:rPr>
  </w:style>
  <w:style w:type="character" w:customStyle="1" w:styleId="CarCar71">
    <w:name w:val="Car Car71"/>
    <w:rsid w:val="00FE1FEE"/>
    <w:rPr>
      <w:rFonts w:eastAsia="ＭＳ 明朝"/>
      <w:lang w:val="en-GB" w:eastAsia="en-US"/>
    </w:rPr>
  </w:style>
  <w:style w:type="character" w:customStyle="1" w:styleId="CarCar61">
    <w:name w:val="Car Car61"/>
    <w:qFormat/>
    <w:rsid w:val="00FE1FEE"/>
    <w:rPr>
      <w:rFonts w:ascii="Courier New" w:hAnsi="Courier New"/>
      <w:lang w:val="nb-NO" w:eastAsia="ja-JP"/>
    </w:rPr>
  </w:style>
  <w:style w:type="character" w:customStyle="1" w:styleId="CarCar21">
    <w:name w:val="Car Car21"/>
    <w:qFormat/>
    <w:rsid w:val="00FE1FEE"/>
    <w:rPr>
      <w:rFonts w:eastAsia="ＭＳ 明朝"/>
      <w:lang w:val="en-GB" w:eastAsia="ja-JP"/>
    </w:rPr>
  </w:style>
  <w:style w:type="character" w:customStyle="1" w:styleId="CarCar91">
    <w:name w:val="Car Car91"/>
    <w:rsid w:val="00FE1FEE"/>
    <w:rPr>
      <w:rFonts w:ascii="Arial" w:hAnsi="Arial"/>
      <w:lang w:val="en-GB" w:eastAsia="ja-JP"/>
    </w:rPr>
  </w:style>
  <w:style w:type="character" w:customStyle="1" w:styleId="CarCar101">
    <w:name w:val="Car Car101"/>
    <w:rsid w:val="00FE1FEE"/>
    <w:rPr>
      <w:rFonts w:ascii="Arial" w:hAnsi="Arial"/>
      <w:lang w:val="en-GB" w:eastAsia="ja-JP"/>
    </w:rPr>
  </w:style>
  <w:style w:type="character" w:customStyle="1" w:styleId="811">
    <w:name w:val="(文字) (文字)81"/>
    <w:rsid w:val="00FE1FEE"/>
    <w:rPr>
      <w:rFonts w:ascii="Arial" w:eastAsia="ＭＳ 明朝" w:hAnsi="Arial"/>
      <w:lang w:val="en-GB" w:eastAsia="ar-SA" w:bidi="ar-SA"/>
    </w:rPr>
  </w:style>
  <w:style w:type="character" w:customStyle="1" w:styleId="710">
    <w:name w:val="(文字) (文字)71"/>
    <w:rsid w:val="00FE1FEE"/>
    <w:rPr>
      <w:rFonts w:ascii="Arial" w:eastAsia="ＭＳ 明朝" w:hAnsi="Arial"/>
      <w:sz w:val="36"/>
      <w:lang w:val="en-GB" w:eastAsia="ar-SA" w:bidi="ar-SA"/>
    </w:rPr>
  </w:style>
  <w:style w:type="character" w:customStyle="1" w:styleId="610">
    <w:name w:val="(文字) (文字)61"/>
    <w:rsid w:val="00FE1FEE"/>
    <w:rPr>
      <w:rFonts w:eastAsia="ＭＳ 明朝"/>
      <w:lang w:val="en-GB" w:eastAsia="ar-SA" w:bidi="ar-SA"/>
    </w:rPr>
  </w:style>
  <w:style w:type="character" w:customStyle="1" w:styleId="514">
    <w:name w:val="(文字) (文字)51"/>
    <w:rsid w:val="00FE1FEE"/>
    <w:rPr>
      <w:rFonts w:ascii="Courier New" w:eastAsia="ＭＳ 明朝" w:hAnsi="Courier New"/>
      <w:lang w:val="nb-NO" w:eastAsia="ar-SA" w:bidi="ar-SA"/>
    </w:rPr>
  </w:style>
  <w:style w:type="character" w:customStyle="1" w:styleId="CharChar231">
    <w:name w:val="Char Char231"/>
    <w:rsid w:val="00FE1FEE"/>
    <w:rPr>
      <w:rFonts w:ascii="Arial" w:hAnsi="Arial"/>
      <w:lang w:val="en-GB" w:eastAsia="en-US"/>
    </w:rPr>
  </w:style>
  <w:style w:type="character" w:customStyle="1" w:styleId="Titre33">
    <w:name w:val="Titre 33"/>
    <w:rsid w:val="00FE1FEE"/>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FE1FE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E1FE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FE1FEE"/>
    <w:rPr>
      <w:rFonts w:ascii="Times New Roman" w:eastAsia="DengXian" w:hAnsi="Times New Roman" w:hint="eastAsia"/>
      <w:lang w:val="en-GB" w:eastAsia="en-GB"/>
    </w:rPr>
    <w:tblPr>
      <w:tblInd w:w="0" w:type="nil"/>
    </w:tblPr>
  </w:style>
  <w:style w:type="paragraph" w:customStyle="1" w:styleId="89">
    <w:name w:val="吹き出し8"/>
    <w:basedOn w:val="a1"/>
    <w:rsid w:val="00FE1FEE"/>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8">
    <w:name w:val="変更箇所6"/>
    <w:hidden/>
    <w:semiHidden/>
    <w:rsid w:val="00FE1FEE"/>
    <w:rPr>
      <w:rFonts w:ascii="Times New Roman" w:eastAsia="ＭＳ 明朝" w:hAnsi="Times New Roman"/>
      <w:lang w:val="en-GB" w:eastAsia="en-US"/>
    </w:rPr>
  </w:style>
  <w:style w:type="character" w:customStyle="1" w:styleId="69">
    <w:name w:val="段落フォント6"/>
    <w:rsid w:val="00FE1FEE"/>
  </w:style>
  <w:style w:type="character" w:customStyle="1" w:styleId="6a">
    <w:name w:val="コメント参照6"/>
    <w:rsid w:val="00FE1FEE"/>
    <w:rPr>
      <w:sz w:val="16"/>
    </w:rPr>
  </w:style>
  <w:style w:type="paragraph" w:customStyle="1" w:styleId="6b">
    <w:name w:val="図表番号6"/>
    <w:basedOn w:val="a1"/>
    <w:rsid w:val="00FE1FEE"/>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c">
    <w:name w:val="段落番号6"/>
    <w:basedOn w:val="ac"/>
    <w:rsid w:val="00FE1FEE"/>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c"/>
    <w:rsid w:val="00FE1FEE"/>
    <w:pPr>
      <w:ind w:left="851" w:hanging="284"/>
    </w:pPr>
  </w:style>
  <w:style w:type="paragraph" w:customStyle="1" w:styleId="6d">
    <w:name w:val="箇条書き6"/>
    <w:basedOn w:val="ac"/>
    <w:rsid w:val="00FE1FEE"/>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d"/>
    <w:rsid w:val="00FE1FEE"/>
    <w:pPr>
      <w:tabs>
        <w:tab w:val="clear" w:pos="644"/>
        <w:tab w:val="num" w:pos="1494"/>
      </w:tabs>
      <w:ind w:left="851" w:hanging="284"/>
    </w:pPr>
  </w:style>
  <w:style w:type="paragraph" w:customStyle="1" w:styleId="360">
    <w:name w:val="箇条書き 36"/>
    <w:basedOn w:val="261"/>
    <w:rsid w:val="00FE1FEE"/>
    <w:pPr>
      <w:ind w:left="1135"/>
    </w:pPr>
  </w:style>
  <w:style w:type="paragraph" w:customStyle="1" w:styleId="262">
    <w:name w:val="一覧 26"/>
    <w:basedOn w:val="ac"/>
    <w:rsid w:val="00FE1FEE"/>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rsid w:val="00FE1FEE"/>
    <w:pPr>
      <w:ind w:left="1135"/>
    </w:pPr>
  </w:style>
  <w:style w:type="paragraph" w:customStyle="1" w:styleId="460">
    <w:name w:val="一覧 46"/>
    <w:basedOn w:val="361"/>
    <w:rsid w:val="00FE1FEE"/>
    <w:pPr>
      <w:ind w:left="1418"/>
    </w:pPr>
  </w:style>
  <w:style w:type="paragraph" w:customStyle="1" w:styleId="560">
    <w:name w:val="一覧 56"/>
    <w:basedOn w:val="460"/>
    <w:rsid w:val="00FE1FEE"/>
  </w:style>
  <w:style w:type="paragraph" w:customStyle="1" w:styleId="461">
    <w:name w:val="箇条書き 46"/>
    <w:basedOn w:val="360"/>
    <w:rsid w:val="00FE1FEE"/>
    <w:pPr>
      <w:ind w:left="1418"/>
    </w:pPr>
  </w:style>
  <w:style w:type="paragraph" w:customStyle="1" w:styleId="561">
    <w:name w:val="箇条書き 56"/>
    <w:basedOn w:val="461"/>
    <w:rsid w:val="00FE1FEE"/>
    <w:pPr>
      <w:ind w:left="1702"/>
    </w:pPr>
  </w:style>
  <w:style w:type="paragraph" w:customStyle="1" w:styleId="6e">
    <w:name w:val="コメント文字列6"/>
    <w:basedOn w:val="a1"/>
    <w:rsid w:val="00FE1FEE"/>
    <w:pPr>
      <w:suppressAutoHyphens/>
      <w:overflowPunct w:val="0"/>
      <w:autoSpaceDE w:val="0"/>
      <w:autoSpaceDN w:val="0"/>
      <w:adjustRightInd w:val="0"/>
      <w:textAlignment w:val="baseline"/>
    </w:pPr>
    <w:rPr>
      <w:rFonts w:eastAsia="ＭＳ 明朝" w:cs="CG Times (WN)"/>
      <w:lang w:eastAsia="ar-SA"/>
    </w:rPr>
  </w:style>
  <w:style w:type="paragraph" w:customStyle="1" w:styleId="6f">
    <w:name w:val="コメント内容6"/>
    <w:basedOn w:val="6e"/>
    <w:next w:val="6e"/>
    <w:rsid w:val="00FE1FEE"/>
    <w:rPr>
      <w:b/>
      <w:bCs/>
    </w:rPr>
  </w:style>
  <w:style w:type="paragraph" w:customStyle="1" w:styleId="6f0">
    <w:name w:val="見出しマップ6"/>
    <w:basedOn w:val="a1"/>
    <w:rsid w:val="00FE1FEE"/>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1">
    <w:name w:val="書式なし6"/>
    <w:basedOn w:val="a1"/>
    <w:rsid w:val="00FE1FEE"/>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1"/>
    <w:rsid w:val="00FE1FE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rsid w:val="00FE1FE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1"/>
    <w:rsid w:val="00FE1FE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rsid w:val="00FE1FEE"/>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2">
    <w:name w:val="標準インデント6"/>
    <w:basedOn w:val="a1"/>
    <w:rsid w:val="00FE1FEE"/>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3">
    <w:name w:val="記6"/>
    <w:basedOn w:val="a1"/>
    <w:next w:val="a1"/>
    <w:rsid w:val="00FE1FEE"/>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1"/>
    <w:rsid w:val="00FE1FEE"/>
    <w:pPr>
      <w:suppressAutoHyphens/>
      <w:overflowPunct w:val="0"/>
      <w:autoSpaceDE w:val="0"/>
      <w:autoSpaceDN w:val="0"/>
      <w:adjustRightInd w:val="0"/>
      <w:textAlignment w:val="baseline"/>
    </w:pPr>
    <w:rPr>
      <w:rFonts w:ascii="Courier New" w:eastAsia="ＭＳ 明朝" w:hAnsi="Courier New" w:cs="Courier New"/>
      <w:lang w:eastAsia="ar-SA"/>
    </w:rPr>
  </w:style>
  <w:style w:type="table" w:customStyle="1" w:styleId="TableStyle113">
    <w:name w:val="Table Style113"/>
    <w:basedOn w:val="a3"/>
    <w:rsid w:val="00FE1FEE"/>
    <w:rPr>
      <w:rFonts w:ascii="Times New Roman" w:eastAsia="ＭＳ 明朝" w:hAnsi="Times New Roman"/>
      <w:lang w:val="sv-SE" w:eastAsia="sv-SE"/>
    </w:rPr>
    <w:tblPr/>
  </w:style>
  <w:style w:type="table" w:customStyle="1" w:styleId="218">
    <w:name w:val="表 (クラシック) 21"/>
    <w:basedOn w:val="a3"/>
    <w:next w:val="2f0"/>
    <w:rsid w:val="00FE1FE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1ff5"/>
    <w:uiPriority w:val="30"/>
    <w:unhideWhenUsed/>
    <w:rsid w:val="00FE1FE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
    <w:rsid w:val="00FE1FE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FE1FEE"/>
    <w:rPr>
      <w:rFonts w:ascii="Times New Roman" w:eastAsia="SimSun" w:hAnsi="Times New Roman"/>
      <w:lang w:val="sv-SE" w:eastAsia="sv-SE"/>
    </w:rPr>
    <w:tblPr/>
  </w:style>
  <w:style w:type="table" w:customStyle="1" w:styleId="TableColorful13">
    <w:name w:val="Table Colorful 13"/>
    <w:basedOn w:val="a3"/>
    <w:next w:val="1ff"/>
    <w:rsid w:val="00FE1FE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
    <w:rsid w:val="00FE1FE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
    <w:rsid w:val="00FE1FE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
    <w:rsid w:val="00FE1FE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
    <w:rsid w:val="00FE1FE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
    <w:rsid w:val="00FE1FE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
    <w:rsid w:val="00FE1FE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
    <w:rsid w:val="00FE1FE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
    <w:rsid w:val="00FE1FE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
    <w:rsid w:val="00FE1FE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
    <w:qFormat/>
    <w:rsid w:val="00FE1FE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
    <w:qFormat/>
    <w:rsid w:val="00FE1FEE"/>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
    <w:qFormat/>
    <w:rsid w:val="00FE1FE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
    <w:qFormat/>
    <w:rsid w:val="00FE1FE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
    <w:qFormat/>
    <w:rsid w:val="00FE1FE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
    <w:qFormat/>
    <w:rsid w:val="00FE1FE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
    <w:qFormat/>
    <w:rsid w:val="00FE1FE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
    <w:qFormat/>
    <w:rsid w:val="00FE1FE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
    <w:qFormat/>
    <w:rsid w:val="00FE1FE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
    <w:qFormat/>
    <w:rsid w:val="00FE1FE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
    <w:qFormat/>
    <w:rsid w:val="00FE1FE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
    <w:qFormat/>
    <w:rsid w:val="00FE1FE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
    <w:rsid w:val="00FE1FE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
    <w:rsid w:val="00FE1FE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
    <w:rsid w:val="00FE1FE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
    <w:rsid w:val="00FE1FE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
    <w:rsid w:val="00FE1FE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
    <w:rsid w:val="00FE1FE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
    <w:rsid w:val="00FE1FE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
    <w:rsid w:val="00FE1FE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
    <w:rsid w:val="00FE1FE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
    <w:uiPriority w:val="39"/>
    <w:qFormat/>
    <w:rsid w:val="00FE1FEE"/>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FE1FEE"/>
    <w:rPr>
      <w:rFonts w:ascii="Times New Roman" w:eastAsia="SimSun" w:hAnsi="Times New Roman"/>
      <w:lang w:val="sv-SE" w:eastAsia="sv-SE"/>
    </w:rPr>
    <w:tblPr/>
  </w:style>
  <w:style w:type="table" w:customStyle="1" w:styleId="TableGrid1122">
    <w:name w:val="Table Grid1122"/>
    <w:basedOn w:val="a3"/>
    <w:next w:val="aff"/>
    <w:uiPriority w:val="39"/>
    <w:qFormat/>
    <w:rsid w:val="00FE1FE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
    <w:rsid w:val="00FE1FE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
    <w:rsid w:val="00FE1FE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
    <w:rsid w:val="00FE1FE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
    <w:rsid w:val="00FE1FE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
    <w:rsid w:val="00FE1FE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
    <w:rsid w:val="00FE1FE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
    <w:rsid w:val="00FE1FE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
    <w:rsid w:val="00FE1FE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
    <w:rsid w:val="00FE1FE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
    <w:qFormat/>
    <w:rsid w:val="00FE1FE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
    <w:qFormat/>
    <w:rsid w:val="00FE1FE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0"/>
    <w:rsid w:val="00FE1FE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FE1FE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f"/>
    <w:qFormat/>
    <w:rsid w:val="00FE1FE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
    <w:uiPriority w:val="39"/>
    <w:qFormat/>
    <w:rsid w:val="00FE1FE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FE1FEE"/>
    <w:rPr>
      <w:rFonts w:ascii="Times New Roman" w:eastAsia="DengXian" w:hAnsi="Times New Roman" w:hint="eastAsia"/>
      <w:lang w:val="en-GB" w:eastAsia="en-GB"/>
    </w:rPr>
    <w:tblPr>
      <w:tblInd w:w="0" w:type="nil"/>
    </w:tblPr>
  </w:style>
  <w:style w:type="table" w:customStyle="1" w:styleId="SGSTableBasic131">
    <w:name w:val="SGS Table Basic 131"/>
    <w:basedOn w:val="a3"/>
    <w:next w:val="aff"/>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FE1FEE"/>
    <w:rPr>
      <w:rFonts w:ascii="Times New Roman" w:eastAsia="ＭＳ 明朝" w:hAnsi="Times New Roman"/>
      <w:lang w:val="sv-SE" w:eastAsia="sv-SE"/>
    </w:rPr>
    <w:tblPr/>
  </w:style>
  <w:style w:type="numbering" w:customStyle="1" w:styleId="Style131">
    <w:name w:val="Style131"/>
    <w:uiPriority w:val="99"/>
    <w:rsid w:val="00FE1FEE"/>
    <w:pPr>
      <w:numPr>
        <w:numId w:val="13"/>
      </w:numPr>
    </w:pPr>
  </w:style>
  <w:style w:type="table" w:customStyle="1" w:styleId="2110">
    <w:name w:val="表 (クラシック) 211"/>
    <w:basedOn w:val="a3"/>
    <w:next w:val="2f0"/>
    <w:qFormat/>
    <w:rsid w:val="00FE1FE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1ff5"/>
    <w:uiPriority w:val="30"/>
    <w:unhideWhenUsed/>
    <w:rsid w:val="00FE1FE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
    <w:rsid w:val="00FE1FE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
    <w:rsid w:val="00FE1FE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
    <w:rsid w:val="00FE1FE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
    <w:rsid w:val="00FE1FE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
    <w:rsid w:val="00FE1FE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
    <w:rsid w:val="00FE1FE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
    <w:rsid w:val="00FE1FE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
    <w:rsid w:val="00FE1FE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
    <w:rsid w:val="00FE1FE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
    <w:rsid w:val="00FE1FE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
    <w:rsid w:val="00FE1FEE"/>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
    <w:rsid w:val="00FE1FE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
    <w:rsid w:val="00FE1FE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
    <w:rsid w:val="00FE1FE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
    <w:qFormat/>
    <w:rsid w:val="00FE1FE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
    <w:qFormat/>
    <w:rsid w:val="00FE1FE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
    <w:qFormat/>
    <w:rsid w:val="00FE1FE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
    <w:rsid w:val="00FE1FE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
    <w:qFormat/>
    <w:rsid w:val="00FE1FE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
    <w:qFormat/>
    <w:rsid w:val="00FE1FE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
    <w:qFormat/>
    <w:rsid w:val="00FE1FE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
    <w:rsid w:val="00FE1FE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
    <w:qFormat/>
    <w:rsid w:val="00FE1FE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
    <w:qFormat/>
    <w:rsid w:val="00FE1FE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
    <w:qFormat/>
    <w:rsid w:val="00FE1FE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
    <w:qFormat/>
    <w:rsid w:val="00FE1FE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
    <w:qFormat/>
    <w:rsid w:val="00FE1FE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
    <w:qFormat/>
    <w:rsid w:val="00FE1FE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
    <w:qFormat/>
    <w:rsid w:val="00FE1FE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
    <w:qFormat/>
    <w:rsid w:val="00FE1FE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
    <w:qFormat/>
    <w:rsid w:val="00FE1FEE"/>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
    <w:qFormat/>
    <w:rsid w:val="00FE1FE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
    <w:qFormat/>
    <w:rsid w:val="00FE1FE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
    <w:rsid w:val="00FE1FE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
    <w:qFormat/>
    <w:rsid w:val="00FE1FE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
    <w:qFormat/>
    <w:rsid w:val="00FE1FE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
    <w:qFormat/>
    <w:rsid w:val="00FE1FE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
    <w:qFormat/>
    <w:rsid w:val="00FE1FE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
    <w:qFormat/>
    <w:rsid w:val="00FE1FE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
    <w:qFormat/>
    <w:rsid w:val="00FE1FE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
    <w:qFormat/>
    <w:rsid w:val="00FE1FE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
    <w:rsid w:val="00FE1FE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
    <w:rsid w:val="00FE1FE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FE1FEE"/>
    <w:pPr>
      <w:numPr>
        <w:numId w:val="14"/>
      </w:numPr>
    </w:pPr>
  </w:style>
  <w:style w:type="numbering" w:customStyle="1" w:styleId="SGS211">
    <w:name w:val="SGS211"/>
    <w:uiPriority w:val="99"/>
    <w:rsid w:val="00FE1FEE"/>
  </w:style>
  <w:style w:type="table" w:customStyle="1" w:styleId="TableClassic2211">
    <w:name w:val="Table Classic 2211"/>
    <w:basedOn w:val="a3"/>
    <w:next w:val="2f0"/>
    <w:rsid w:val="00FE1FE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FE1FEE"/>
    <w:pPr>
      <w:overflowPunct w:val="0"/>
      <w:autoSpaceDE w:val="0"/>
      <w:autoSpaceDN w:val="0"/>
      <w:adjustRightInd w:val="0"/>
      <w:textAlignment w:val="baseline"/>
    </w:pPr>
    <w:rPr>
      <w:rFonts w:eastAsia="Times New Roman"/>
      <w:lang w:eastAsia="en-GB"/>
    </w:rPr>
  </w:style>
  <w:style w:type="character" w:customStyle="1" w:styleId="1fff5">
    <w:name w:val="フッター (文字)1"/>
    <w:aliases w:val="footer odd (文字)1,footer (文字)1,fo (文字)1,pie de página (文字)1"/>
    <w:semiHidden/>
    <w:rsid w:val="00FE1FEE"/>
    <w:rPr>
      <w:rFonts w:ascii="Times New Roman" w:eastAsia="Times New Roman" w:hAnsi="Times New Roman"/>
      <w:lang w:eastAsia="en-GB"/>
    </w:rPr>
  </w:style>
  <w:style w:type="character" w:customStyle="1" w:styleId="1fff6">
    <w:name w:val="表題 (文字)1"/>
    <w:aliases w:val="Section Header (文字)1"/>
    <w:rsid w:val="00FE1FEE"/>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rsid w:val="00FE1FEE"/>
    <w:pPr>
      <w:autoSpaceDN w:val="0"/>
    </w:pPr>
    <w:rPr>
      <w:rFonts w:ascii="Times New Roman" w:eastAsia="ＭＳ 明朝" w:hAnsi="Times New Roman"/>
      <w:lang w:val="en-GB" w:eastAsia="en-US"/>
    </w:rPr>
  </w:style>
  <w:style w:type="paragraph" w:customStyle="1" w:styleId="9b">
    <w:name w:val="吹き出し9"/>
    <w:basedOn w:val="a1"/>
    <w:uiPriority w:val="99"/>
    <w:rsid w:val="00FE1FEE"/>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78">
    <w:name w:val="図表番号7"/>
    <w:basedOn w:val="a1"/>
    <w:uiPriority w:val="99"/>
    <w:rsid w:val="00FE1FEE"/>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79">
    <w:name w:val="段落番号7"/>
    <w:basedOn w:val="ac"/>
    <w:uiPriority w:val="99"/>
    <w:rsid w:val="00FE1FEE"/>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0">
    <w:name w:val="段落番号 27"/>
    <w:basedOn w:val="79"/>
    <w:uiPriority w:val="99"/>
    <w:rsid w:val="00FE1FEE"/>
    <w:pPr>
      <w:ind w:left="851" w:hanging="284"/>
    </w:pPr>
  </w:style>
  <w:style w:type="paragraph" w:customStyle="1" w:styleId="7a">
    <w:name w:val="箇条書き7"/>
    <w:basedOn w:val="ac"/>
    <w:uiPriority w:val="99"/>
    <w:rsid w:val="00FE1FEE"/>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1">
    <w:name w:val="箇条書き 27"/>
    <w:basedOn w:val="7a"/>
    <w:uiPriority w:val="99"/>
    <w:rsid w:val="00FE1FEE"/>
    <w:pPr>
      <w:tabs>
        <w:tab w:val="clear" w:pos="644"/>
        <w:tab w:val="num" w:pos="1494"/>
      </w:tabs>
      <w:ind w:left="851" w:hanging="284"/>
    </w:pPr>
  </w:style>
  <w:style w:type="paragraph" w:customStyle="1" w:styleId="370">
    <w:name w:val="箇条書き 37"/>
    <w:basedOn w:val="271"/>
    <w:uiPriority w:val="99"/>
    <w:rsid w:val="00FE1FEE"/>
    <w:pPr>
      <w:ind w:left="1135"/>
    </w:pPr>
  </w:style>
  <w:style w:type="paragraph" w:customStyle="1" w:styleId="272">
    <w:name w:val="一覧 27"/>
    <w:basedOn w:val="ac"/>
    <w:uiPriority w:val="99"/>
    <w:rsid w:val="00FE1FEE"/>
    <w:pPr>
      <w:suppressAutoHyphens/>
      <w:overflowPunct w:val="0"/>
      <w:autoSpaceDE w:val="0"/>
      <w:autoSpaceDN w:val="0"/>
      <w:adjustRightInd w:val="0"/>
      <w:ind w:left="851"/>
      <w:textAlignment w:val="baseline"/>
    </w:pPr>
    <w:rPr>
      <w:rFonts w:ascii="CG Times (WN)" w:eastAsia="ＭＳ 明朝" w:hAnsi="CG Times (WN)" w:cs="CG Times (WN)"/>
      <w:lang w:eastAsia="ar-SA"/>
    </w:rPr>
  </w:style>
  <w:style w:type="paragraph" w:customStyle="1" w:styleId="371">
    <w:name w:val="一覧 37"/>
    <w:basedOn w:val="272"/>
    <w:uiPriority w:val="99"/>
    <w:rsid w:val="00FE1FEE"/>
    <w:pPr>
      <w:ind w:left="1135"/>
    </w:pPr>
  </w:style>
  <w:style w:type="paragraph" w:customStyle="1" w:styleId="470">
    <w:name w:val="一覧 47"/>
    <w:basedOn w:val="371"/>
    <w:uiPriority w:val="99"/>
    <w:rsid w:val="00FE1FEE"/>
    <w:pPr>
      <w:ind w:left="1418"/>
    </w:pPr>
  </w:style>
  <w:style w:type="paragraph" w:customStyle="1" w:styleId="570">
    <w:name w:val="一覧 57"/>
    <w:basedOn w:val="470"/>
    <w:uiPriority w:val="99"/>
    <w:rsid w:val="00FE1FEE"/>
    <w:pPr>
      <w:ind w:left="1702"/>
    </w:pPr>
  </w:style>
  <w:style w:type="paragraph" w:customStyle="1" w:styleId="471">
    <w:name w:val="箇条書き 47"/>
    <w:basedOn w:val="370"/>
    <w:uiPriority w:val="99"/>
    <w:rsid w:val="00FE1FEE"/>
    <w:pPr>
      <w:ind w:left="1418"/>
    </w:pPr>
  </w:style>
  <w:style w:type="paragraph" w:customStyle="1" w:styleId="571">
    <w:name w:val="箇条書き 57"/>
    <w:basedOn w:val="471"/>
    <w:uiPriority w:val="99"/>
    <w:rsid w:val="00FE1FEE"/>
    <w:pPr>
      <w:ind w:left="1702"/>
    </w:pPr>
  </w:style>
  <w:style w:type="paragraph" w:customStyle="1" w:styleId="7b">
    <w:name w:val="コメント文字列7"/>
    <w:basedOn w:val="a1"/>
    <w:uiPriority w:val="99"/>
    <w:rsid w:val="00FE1FEE"/>
    <w:pPr>
      <w:suppressAutoHyphens/>
      <w:overflowPunct w:val="0"/>
      <w:autoSpaceDE w:val="0"/>
      <w:autoSpaceDN w:val="0"/>
      <w:adjustRightInd w:val="0"/>
      <w:textAlignment w:val="baseline"/>
    </w:pPr>
    <w:rPr>
      <w:rFonts w:eastAsia="ＭＳ 明朝" w:cs="CG Times (WN)"/>
      <w:lang w:eastAsia="ar-SA"/>
    </w:rPr>
  </w:style>
  <w:style w:type="paragraph" w:customStyle="1" w:styleId="7c">
    <w:name w:val="コメント内容7"/>
    <w:basedOn w:val="7b"/>
    <w:next w:val="7b"/>
    <w:uiPriority w:val="99"/>
    <w:rsid w:val="00FE1FEE"/>
    <w:rPr>
      <w:b/>
      <w:bCs/>
    </w:rPr>
  </w:style>
  <w:style w:type="paragraph" w:customStyle="1" w:styleId="7d">
    <w:name w:val="見出しマップ7"/>
    <w:basedOn w:val="a1"/>
    <w:uiPriority w:val="99"/>
    <w:rsid w:val="00FE1FEE"/>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7e">
    <w:name w:val="書式なし7"/>
    <w:basedOn w:val="a1"/>
    <w:uiPriority w:val="99"/>
    <w:rsid w:val="00FE1FEE"/>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7">
    <w:name w:val="標準 (Web)7"/>
    <w:basedOn w:val="a1"/>
    <w:uiPriority w:val="99"/>
    <w:rsid w:val="00FE1FE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a1"/>
    <w:uiPriority w:val="99"/>
    <w:rsid w:val="00FE1FEE"/>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7f">
    <w:name w:val="標準インデント7"/>
    <w:basedOn w:val="a1"/>
    <w:uiPriority w:val="99"/>
    <w:rsid w:val="00FE1FEE"/>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7f0">
    <w:name w:val="記7"/>
    <w:basedOn w:val="a1"/>
    <w:next w:val="a1"/>
    <w:uiPriority w:val="99"/>
    <w:rsid w:val="00FE1FEE"/>
    <w:pPr>
      <w:suppressAutoHyphens/>
      <w:overflowPunct w:val="0"/>
      <w:autoSpaceDE w:val="0"/>
      <w:autoSpaceDN w:val="0"/>
      <w:adjustRightInd w:val="0"/>
      <w:textAlignment w:val="baseline"/>
    </w:pPr>
    <w:rPr>
      <w:rFonts w:eastAsia="ＭＳ 明朝" w:cs="CG Times (WN)"/>
      <w:lang w:eastAsia="ar-SA"/>
    </w:rPr>
  </w:style>
  <w:style w:type="paragraph" w:customStyle="1" w:styleId="HTML70">
    <w:name w:val="HTML 書式付き7"/>
    <w:basedOn w:val="a1"/>
    <w:uiPriority w:val="99"/>
    <w:rsid w:val="00FE1FEE"/>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74">
    <w:name w:val="本文 27"/>
    <w:basedOn w:val="a1"/>
    <w:uiPriority w:val="99"/>
    <w:rsid w:val="00FE1FE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72">
    <w:name w:val="本文 37"/>
    <w:basedOn w:val="a1"/>
    <w:uiPriority w:val="99"/>
    <w:rsid w:val="00FE1FEE"/>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7f1">
    <w:name w:val="段落フォント7"/>
    <w:rsid w:val="00FE1FEE"/>
  </w:style>
  <w:style w:type="character" w:customStyle="1" w:styleId="7f2">
    <w:name w:val="コメント参照7"/>
    <w:rsid w:val="00FE1FEE"/>
    <w:rPr>
      <w:sz w:val="16"/>
    </w:rPr>
  </w:style>
  <w:style w:type="table" w:customStyle="1" w:styleId="TableGrid8">
    <w:name w:val="Table Grid8"/>
    <w:basedOn w:val="a3"/>
    <w:next w:val="aff"/>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
    <w:qFormat/>
    <w:rsid w:val="00FE1F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
    <w:uiPriority w:val="39"/>
    <w:qFormat/>
    <w:rsid w:val="00FE1FE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
    <w:uiPriority w:val="39"/>
    <w:qFormat/>
    <w:rsid w:val="00FE1FE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
    <w:uiPriority w:val="39"/>
    <w:qFormat/>
    <w:rsid w:val="00FE1FE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
    <w:uiPriority w:val="39"/>
    <w:qFormat/>
    <w:rsid w:val="00FE1FE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
    <w:uiPriority w:val="39"/>
    <w:qFormat/>
    <w:rsid w:val="00FE1FE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
    <w:uiPriority w:val="39"/>
    <w:qFormat/>
    <w:rsid w:val="00FE1FE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FE1FEE"/>
  </w:style>
  <w:style w:type="paragraph" w:customStyle="1" w:styleId="Figuretitle0">
    <w:name w:val="Figure_title"/>
    <w:basedOn w:val="a1"/>
    <w:next w:val="a1"/>
    <w:qFormat/>
    <w:rsid w:val="00FE1FEE"/>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a1"/>
    <w:next w:val="a1"/>
    <w:qFormat/>
    <w:rsid w:val="00FE1FEE"/>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a1"/>
    <w:qFormat/>
    <w:rsid w:val="00FE1FE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FE1FEE"/>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a1"/>
    <w:next w:val="a1"/>
    <w:link w:val="TableNo0"/>
    <w:qFormat/>
    <w:rsid w:val="00FE1FEE"/>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a1"/>
    <w:next w:val="Tabletext1"/>
    <w:qFormat/>
    <w:rsid w:val="00FE1FEE"/>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a1"/>
    <w:uiPriority w:val="99"/>
    <w:qFormat/>
    <w:rsid w:val="00FE1FEE"/>
    <w:pPr>
      <w:numPr>
        <w:numId w:val="26"/>
      </w:numPr>
      <w:tabs>
        <w:tab w:val="left" w:pos="0"/>
      </w:tabs>
      <w:suppressAutoHyphens/>
      <w:overflowPunct w:val="0"/>
      <w:autoSpaceDE w:val="0"/>
      <w:autoSpaceDN w:val="0"/>
      <w:adjustRightInd w:val="0"/>
      <w:spacing w:before="60" w:after="60"/>
      <w:jc w:val="both"/>
      <w:textAlignment w:val="baseline"/>
    </w:pPr>
    <w:rPr>
      <w:rFonts w:eastAsia="Times New Roman"/>
    </w:rPr>
  </w:style>
  <w:style w:type="paragraph" w:customStyle="1" w:styleId="Tablefin">
    <w:name w:val="Table_fin"/>
    <w:basedOn w:val="a1"/>
    <w:next w:val="a1"/>
    <w:qFormat/>
    <w:rsid w:val="00FE1FEE"/>
    <w:pPr>
      <w:suppressAutoHyphens/>
      <w:overflowPunct w:val="0"/>
      <w:autoSpaceDE w:val="0"/>
      <w:autoSpaceDN w:val="0"/>
      <w:adjustRightInd w:val="0"/>
      <w:jc w:val="both"/>
      <w:textAlignment w:val="baseline"/>
    </w:pPr>
    <w:rPr>
      <w:rFonts w:eastAsia="Batang"/>
    </w:rPr>
  </w:style>
  <w:style w:type="numbering" w:customStyle="1" w:styleId="LFO19">
    <w:name w:val="LFO19"/>
    <w:basedOn w:val="a4"/>
    <w:rsid w:val="00FE1FEE"/>
    <w:pPr>
      <w:numPr>
        <w:numId w:val="26"/>
      </w:numPr>
    </w:pPr>
  </w:style>
  <w:style w:type="paragraph" w:customStyle="1" w:styleId="enumlev3">
    <w:name w:val="enumlev3"/>
    <w:basedOn w:val="enumlev2"/>
    <w:qFormat/>
    <w:rsid w:val="00FE1FEE"/>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a2"/>
    <w:qFormat/>
    <w:rsid w:val="00FE1FEE"/>
  </w:style>
  <w:style w:type="paragraph" w:customStyle="1" w:styleId="TdocHeader2">
    <w:name w:val="Tdoc_Header_2"/>
    <w:basedOn w:val="a1"/>
    <w:qFormat/>
    <w:rsid w:val="00FE1FEE"/>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a1"/>
    <w:qFormat/>
    <w:rsid w:val="00FE1FEE"/>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a3"/>
    <w:next w:val="aff"/>
    <w:qFormat/>
    <w:rsid w:val="00FE1F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
    <w:uiPriority w:val="39"/>
    <w:qFormat/>
    <w:rsid w:val="00FE1FE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
    <w:qFormat/>
    <w:rsid w:val="00FE1FE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
    <w:qFormat/>
    <w:rsid w:val="00FE1FEE"/>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
    <w:uiPriority w:val="39"/>
    <w:qFormat/>
    <w:rsid w:val="00FE1FE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
    <w:qFormat/>
    <w:rsid w:val="00FE1FE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
    <w:uiPriority w:val="39"/>
    <w:qFormat/>
    <w:rsid w:val="00FE1FEE"/>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
    <w:qFormat/>
    <w:rsid w:val="00FE1FEE"/>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0"/>
    <w:qFormat/>
    <w:rsid w:val="00FE1FE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E1FEE"/>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FE1FEE"/>
    <w:rPr>
      <w:smallCaps/>
      <w:color w:val="5A5A5A"/>
    </w:rPr>
  </w:style>
  <w:style w:type="paragraph" w:customStyle="1" w:styleId="Style90">
    <w:name w:val="_Style 90"/>
    <w:uiPriority w:val="99"/>
    <w:semiHidden/>
    <w:qFormat/>
    <w:rsid w:val="00FE1FEE"/>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FE1FEE"/>
    <w:rPr>
      <w:smallCaps/>
      <w:color w:val="5A5A5A"/>
    </w:rPr>
  </w:style>
  <w:style w:type="character" w:customStyle="1" w:styleId="Char70">
    <w:name w:val="批注主题 Char7"/>
    <w:qFormat/>
    <w:rsid w:val="00FE1FEE"/>
    <w:rPr>
      <w:rFonts w:eastAsia="ＭＳ 明朝"/>
      <w:b/>
      <w:bCs/>
      <w:lang w:val="x-none" w:eastAsia="zh-CN"/>
    </w:rPr>
  </w:style>
  <w:style w:type="character" w:customStyle="1" w:styleId="Char41">
    <w:name w:val="日期 Char4"/>
    <w:qFormat/>
    <w:rsid w:val="00FE1FEE"/>
    <w:rPr>
      <w:lang w:eastAsia="x-none"/>
    </w:rPr>
  </w:style>
  <w:style w:type="character" w:customStyle="1" w:styleId="1fff7">
    <w:name w:val="文档结构图 字符1"/>
    <w:qFormat/>
    <w:rsid w:val="00FE1FEE"/>
    <w:rPr>
      <w:rFonts w:ascii="SimSun" w:eastAsia="SimSun"/>
      <w:sz w:val="18"/>
      <w:szCs w:val="18"/>
      <w:lang w:val="en-GB" w:eastAsia="en-US"/>
    </w:rPr>
  </w:style>
  <w:style w:type="character" w:customStyle="1" w:styleId="2ffb">
    <w:name w:val="页脚 字符2"/>
    <w:aliases w:val="footer odd 字符2,footer 字符2,fo 字符2,pie de página 字符2"/>
    <w:qFormat/>
    <w:rsid w:val="00FE1FEE"/>
    <w:rPr>
      <w:rFonts w:ascii="Arial" w:eastAsia="Times New Roman" w:hAnsi="Arial"/>
      <w:b/>
      <w:i/>
      <w:noProof/>
      <w:sz w:val="18"/>
    </w:rPr>
  </w:style>
  <w:style w:type="character" w:customStyle="1" w:styleId="1fff8">
    <w:name w:val="批注框文本 字符1"/>
    <w:qFormat/>
    <w:rsid w:val="00FE1FEE"/>
    <w:rPr>
      <w:sz w:val="18"/>
      <w:szCs w:val="18"/>
      <w:lang w:val="en-GB" w:eastAsia="en-US"/>
    </w:rPr>
  </w:style>
  <w:style w:type="character" w:customStyle="1" w:styleId="1fff9">
    <w:name w:val="批注文字 字符1"/>
    <w:qFormat/>
    <w:rsid w:val="00FE1FEE"/>
    <w:rPr>
      <w:rFonts w:eastAsia="ＭＳ 明朝"/>
      <w:lang w:val="x-none" w:eastAsia="en-US"/>
    </w:rPr>
  </w:style>
  <w:style w:type="character" w:customStyle="1" w:styleId="1fffa">
    <w:name w:val="批注主题 字符1"/>
    <w:qFormat/>
    <w:rsid w:val="00FE1FEE"/>
    <w:rPr>
      <w:rFonts w:eastAsia="ＭＳ 明朝"/>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FE1FEE"/>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FE1FEE"/>
    <w:rPr>
      <w:rFonts w:eastAsia="Times New Roman"/>
      <w:sz w:val="16"/>
    </w:rPr>
  </w:style>
  <w:style w:type="character" w:customStyle="1" w:styleId="1fffb">
    <w:name w:val="正文文本缩进 字符1"/>
    <w:qFormat/>
    <w:rsid w:val="00FE1FEE"/>
    <w:rPr>
      <w:rFonts w:eastAsia="ＭＳ 明朝"/>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FE1FEE"/>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FE1FEE"/>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FE1FEE"/>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FE1FEE"/>
    <w:rPr>
      <w:rFonts w:ascii="Arial" w:eastAsia="Times New Roman" w:hAnsi="Arial"/>
      <w:sz w:val="32"/>
    </w:rPr>
  </w:style>
  <w:style w:type="character" w:customStyle="1" w:styleId="611">
    <w:name w:val="标题 6 字符1"/>
    <w:aliases w:val="T1 字符1,Header 6 字符1"/>
    <w:qFormat/>
    <w:rsid w:val="00FE1FEE"/>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FE1FEE"/>
    <w:rPr>
      <w:rFonts w:ascii="Arial" w:eastAsia="Times New Roman" w:hAnsi="Arial"/>
      <w:b/>
      <w:noProof/>
      <w:sz w:val="18"/>
    </w:rPr>
  </w:style>
  <w:style w:type="character" w:customStyle="1" w:styleId="1fffc">
    <w:name w:val="纯文本 字符1"/>
    <w:qFormat/>
    <w:rsid w:val="00FE1FEE"/>
    <w:rPr>
      <w:rFonts w:ascii="Courier New" w:eastAsia="SimSun"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FE1FEE"/>
    <w:rPr>
      <w:rFonts w:eastAsia="SimSun"/>
      <w:lang w:val="en-GB" w:eastAsia="ja-JP"/>
    </w:rPr>
  </w:style>
  <w:style w:type="character" w:customStyle="1" w:styleId="21a">
    <w:name w:val="正文文本 2 字符1"/>
    <w:qFormat/>
    <w:rsid w:val="00FE1FEE"/>
    <w:rPr>
      <w:rFonts w:eastAsia="SimSun"/>
      <w:i/>
      <w:lang w:val="en-GB" w:eastAsia="x-none"/>
    </w:rPr>
  </w:style>
  <w:style w:type="character" w:customStyle="1" w:styleId="317">
    <w:name w:val="正文文本 3 字符1"/>
    <w:qFormat/>
    <w:rsid w:val="00FE1FEE"/>
    <w:rPr>
      <w:rFonts w:eastAsia="Osaka"/>
      <w:color w:val="000000"/>
      <w:lang w:val="en-GB" w:eastAsia="x-none"/>
    </w:rPr>
  </w:style>
  <w:style w:type="character" w:customStyle="1" w:styleId="21b">
    <w:name w:val="正文文本缩进 2 字符1"/>
    <w:qFormat/>
    <w:rsid w:val="00FE1FEE"/>
    <w:rPr>
      <w:rFonts w:eastAsia="ＭＳ 明朝"/>
      <w:lang w:val="en-GB" w:eastAsia="en-GB"/>
    </w:rPr>
  </w:style>
  <w:style w:type="character" w:customStyle="1" w:styleId="1fffd">
    <w:name w:val="尾注文本 字符1"/>
    <w:qFormat/>
    <w:rsid w:val="00FE1FEE"/>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FE1FEE"/>
    <w:rPr>
      <w:rFonts w:eastAsia="ＭＳ 明朝"/>
      <w:b/>
      <w:lang w:val="en-GB" w:eastAsia="en-US"/>
    </w:rPr>
  </w:style>
  <w:style w:type="character" w:customStyle="1" w:styleId="711">
    <w:name w:val="标题 7 字符1"/>
    <w:aliases w:val="L7 字符1,Header 7 字符1"/>
    <w:qFormat/>
    <w:rsid w:val="00FE1FEE"/>
    <w:rPr>
      <w:rFonts w:ascii="Arial" w:eastAsia="Times New Roman" w:hAnsi="Arial"/>
    </w:rPr>
  </w:style>
  <w:style w:type="character" w:customStyle="1" w:styleId="812">
    <w:name w:val="标题 8 字符1"/>
    <w:qFormat/>
    <w:rsid w:val="00FE1FEE"/>
    <w:rPr>
      <w:rFonts w:ascii="Arial" w:eastAsia="Times New Roman" w:hAnsi="Arial"/>
      <w:sz w:val="36"/>
    </w:rPr>
  </w:style>
  <w:style w:type="character" w:customStyle="1" w:styleId="912">
    <w:name w:val="标题 9 字符1"/>
    <w:aliases w:val="Figure Heading 字符,FH 字符"/>
    <w:qFormat/>
    <w:rsid w:val="00FE1FEE"/>
    <w:rPr>
      <w:rFonts w:ascii="Arial" w:eastAsia="Times New Roman" w:hAnsi="Arial"/>
      <w:sz w:val="36"/>
    </w:rPr>
  </w:style>
  <w:style w:type="character" w:customStyle="1" w:styleId="1ffff">
    <w:name w:val="注释标题 字符1"/>
    <w:qFormat/>
    <w:rsid w:val="00FE1FEE"/>
    <w:rPr>
      <w:rFonts w:eastAsia="ＭＳ 明朝"/>
      <w:lang w:eastAsia="en-US"/>
    </w:rPr>
  </w:style>
  <w:style w:type="character" w:customStyle="1" w:styleId="HTML11">
    <w:name w:val="HTML 预设格式 字符1"/>
    <w:rsid w:val="00FE1FEE"/>
    <w:rPr>
      <w:rFonts w:ascii="Courier New" w:eastAsia="ＭＳ 明朝" w:hAnsi="Courier New"/>
      <w:lang w:val="en-GB" w:eastAsia="ja-JP"/>
    </w:rPr>
  </w:style>
  <w:style w:type="character" w:customStyle="1" w:styleId="jlqj4b">
    <w:name w:val="jlqj4b"/>
    <w:basedOn w:val="a2"/>
    <w:rsid w:val="00FE1FEE"/>
  </w:style>
  <w:style w:type="character" w:customStyle="1" w:styleId="yieifb">
    <w:name w:val="yieifb"/>
    <w:basedOn w:val="a2"/>
    <w:rsid w:val="00FE1FEE"/>
  </w:style>
  <w:style w:type="character" w:customStyle="1" w:styleId="kihvae">
    <w:name w:val="kihvae"/>
    <w:basedOn w:val="a2"/>
    <w:rsid w:val="00FE1FEE"/>
  </w:style>
  <w:style w:type="character" w:customStyle="1" w:styleId="viiyi">
    <w:name w:val="viiyi"/>
    <w:basedOn w:val="a2"/>
    <w:rsid w:val="00FE1FEE"/>
  </w:style>
  <w:style w:type="paragraph" w:customStyle="1" w:styleId="123">
    <w:name w:val="修订12"/>
    <w:hidden/>
    <w:semiHidden/>
    <w:qFormat/>
    <w:rsid w:val="00FE1FEE"/>
    <w:rPr>
      <w:rFonts w:ascii="Times New Roman" w:eastAsia="Batang" w:hAnsi="Times New Roman"/>
      <w:lang w:val="en-GB" w:eastAsia="en-US"/>
    </w:rPr>
  </w:style>
  <w:style w:type="paragraph" w:customStyle="1" w:styleId="7f3">
    <w:name w:val="目录 7"/>
    <w:basedOn w:val="a1"/>
    <w:next w:val="a1"/>
    <w:uiPriority w:val="39"/>
    <w:qFormat/>
    <w:rsid w:val="00FE1FEE"/>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qFormat/>
    <w:rsid w:val="00FE1FEE"/>
    <w:rPr>
      <w:color w:val="808080"/>
      <w:shd w:val="clear" w:color="auto" w:fill="E6E6E6"/>
    </w:rPr>
  </w:style>
  <w:style w:type="paragraph" w:customStyle="1" w:styleId="Style95">
    <w:name w:val="_Style 95"/>
    <w:uiPriority w:val="99"/>
    <w:semiHidden/>
    <w:qFormat/>
    <w:rsid w:val="00FE1FEE"/>
    <w:pPr>
      <w:autoSpaceDN w:val="0"/>
      <w:spacing w:after="160" w:line="254" w:lineRule="auto"/>
    </w:pPr>
    <w:rPr>
      <w:rFonts w:eastAsia="Times New Roman"/>
      <w:lang w:val="en-GB" w:eastAsia="en-US"/>
    </w:rPr>
  </w:style>
  <w:style w:type="paragraph" w:customStyle="1" w:styleId="Style91">
    <w:name w:val="_Style 91"/>
    <w:uiPriority w:val="99"/>
    <w:semiHidden/>
    <w:qFormat/>
    <w:rsid w:val="00FE1FEE"/>
    <w:pPr>
      <w:autoSpaceDN w:val="0"/>
      <w:spacing w:after="160" w:line="256" w:lineRule="auto"/>
    </w:pPr>
    <w:rPr>
      <w:rFonts w:eastAsia="Times New Roman"/>
      <w:lang w:val="en-GB" w:eastAsia="en-US"/>
    </w:rPr>
  </w:style>
  <w:style w:type="character" w:customStyle="1" w:styleId="Style115">
    <w:name w:val="_Style 115"/>
    <w:uiPriority w:val="31"/>
    <w:qFormat/>
    <w:rsid w:val="00FE1FEE"/>
    <w:rPr>
      <w:smallCaps/>
      <w:color w:val="5A5A5A"/>
    </w:rPr>
  </w:style>
  <w:style w:type="character" w:customStyle="1" w:styleId="Style104">
    <w:name w:val="_Style 104"/>
    <w:uiPriority w:val="31"/>
    <w:qFormat/>
    <w:rsid w:val="00FE1FEE"/>
    <w:rPr>
      <w:smallCaps/>
      <w:color w:val="5A5A5A"/>
    </w:rPr>
  </w:style>
  <w:style w:type="table" w:customStyle="1" w:styleId="TableGrid25">
    <w:name w:val="Table Grid25"/>
    <w:basedOn w:val="a3"/>
    <w:next w:val="aff"/>
    <w:qFormat/>
    <w:rsid w:val="00FE1FE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0">
    <w:name w:val="不明显强调1"/>
    <w:uiPriority w:val="19"/>
    <w:qFormat/>
    <w:rsid w:val="00FE1FEE"/>
    <w:rPr>
      <w:i/>
      <w:iCs/>
      <w:color w:val="808080"/>
    </w:rPr>
  </w:style>
  <w:style w:type="character" w:customStyle="1" w:styleId="1ffff1">
    <w:name w:val="明显参考1"/>
    <w:uiPriority w:val="32"/>
    <w:qFormat/>
    <w:rsid w:val="00FE1FEE"/>
    <w:rPr>
      <w:b/>
      <w:bCs/>
      <w:smallCaps/>
      <w:color w:val="C0504D"/>
      <w:spacing w:val="5"/>
      <w:u w:val="single"/>
    </w:rPr>
  </w:style>
  <w:style w:type="character" w:customStyle="1" w:styleId="1ffff2">
    <w:name w:val="书籍标题1"/>
    <w:uiPriority w:val="33"/>
    <w:qFormat/>
    <w:rsid w:val="00FE1FEE"/>
    <w:rPr>
      <w:b/>
      <w:bCs/>
      <w:smallCaps/>
      <w:spacing w:val="5"/>
    </w:rPr>
  </w:style>
  <w:style w:type="paragraph" w:customStyle="1" w:styleId="712">
    <w:name w:val="目录 71"/>
    <w:basedOn w:val="a1"/>
    <w:next w:val="a1"/>
    <w:uiPriority w:val="39"/>
    <w:qFormat/>
    <w:rsid w:val="00FE1FEE"/>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affffff2">
    <w:name w:val="macro"/>
    <w:link w:val="affffff3"/>
    <w:uiPriority w:val="99"/>
    <w:qFormat/>
    <w:rsid w:val="00FE1FE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ff3">
    <w:name w:val="マクロ文字列 (文字)"/>
    <w:basedOn w:val="a2"/>
    <w:link w:val="affffff2"/>
    <w:uiPriority w:val="99"/>
    <w:qFormat/>
    <w:rsid w:val="00FE1FEE"/>
    <w:rPr>
      <w:rFonts w:ascii="Courier New" w:eastAsia="SimSun" w:hAnsi="Courier New"/>
      <w:kern w:val="2"/>
      <w:sz w:val="24"/>
      <w:lang w:val="en-US" w:eastAsia="zh-CN"/>
    </w:rPr>
  </w:style>
  <w:style w:type="paragraph" w:styleId="8a">
    <w:name w:val="index 8"/>
    <w:basedOn w:val="a1"/>
    <w:next w:val="a1"/>
    <w:uiPriority w:val="99"/>
    <w:qFormat/>
    <w:rsid w:val="00FE1FEE"/>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5f9">
    <w:name w:val="index 5"/>
    <w:basedOn w:val="a1"/>
    <w:next w:val="a1"/>
    <w:uiPriority w:val="99"/>
    <w:qFormat/>
    <w:rsid w:val="00FE1FEE"/>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6f4">
    <w:name w:val="index 6"/>
    <w:basedOn w:val="a1"/>
    <w:next w:val="a1"/>
    <w:uiPriority w:val="99"/>
    <w:qFormat/>
    <w:rsid w:val="00FE1FEE"/>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4ff">
    <w:name w:val="index 4"/>
    <w:basedOn w:val="a1"/>
    <w:next w:val="a1"/>
    <w:uiPriority w:val="99"/>
    <w:qFormat/>
    <w:rsid w:val="00FE1FEE"/>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3ff4">
    <w:name w:val="index 3"/>
    <w:basedOn w:val="a1"/>
    <w:next w:val="a1"/>
    <w:uiPriority w:val="99"/>
    <w:qFormat/>
    <w:rsid w:val="00FE1FEE"/>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7f4">
    <w:name w:val="index 7"/>
    <w:basedOn w:val="a1"/>
    <w:next w:val="a1"/>
    <w:uiPriority w:val="99"/>
    <w:qFormat/>
    <w:rsid w:val="00FE1FEE"/>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9c">
    <w:name w:val="index 9"/>
    <w:basedOn w:val="a1"/>
    <w:next w:val="a1"/>
    <w:uiPriority w:val="99"/>
    <w:qFormat/>
    <w:rsid w:val="00FE1FEE"/>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table" w:styleId="1ffff3">
    <w:name w:val="Table Grid 1"/>
    <w:basedOn w:val="a3"/>
    <w:qFormat/>
    <w:rsid w:val="00FE1FEE"/>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a2"/>
    <w:qFormat/>
    <w:rsid w:val="00FE1FEE"/>
    <w:rPr>
      <w:rFonts w:ascii="Arial" w:eastAsia="Times New Roman" w:hAnsi="Arial" w:cs="Times New Roman"/>
      <w:sz w:val="28"/>
      <w:szCs w:val="20"/>
      <w:lang w:eastAsia="ja-JP"/>
    </w:rPr>
  </w:style>
  <w:style w:type="character" w:customStyle="1" w:styleId="BodyTextChar3">
    <w:name w:val="Body Text Char3"/>
    <w:qFormat/>
    <w:rsid w:val="00FE1FEE"/>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FE1FEE"/>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FE1FEE"/>
    <w:rPr>
      <w:rFonts w:ascii="Arial" w:hAnsi="Arial"/>
      <w:lang w:val="en-GB" w:eastAsia="en-US" w:bidi="ar-SA"/>
    </w:rPr>
  </w:style>
  <w:style w:type="character" w:customStyle="1" w:styleId="p1">
    <w:name w:val="p1"/>
    <w:qFormat/>
    <w:rsid w:val="00FE1FEE"/>
  </w:style>
  <w:style w:type="character" w:customStyle="1" w:styleId="e-031">
    <w:name w:val="e-031"/>
    <w:qFormat/>
    <w:rsid w:val="00FE1FEE"/>
    <w:rPr>
      <w:i/>
      <w:iCs/>
    </w:rPr>
  </w:style>
  <w:style w:type="character" w:customStyle="1" w:styleId="IntenseEmphasis1">
    <w:name w:val="Intense Emphasis1"/>
    <w:basedOn w:val="a2"/>
    <w:uiPriority w:val="21"/>
    <w:qFormat/>
    <w:rsid w:val="00FE1FEE"/>
    <w:rPr>
      <w:b/>
      <w:bCs/>
      <w:i/>
      <w:iCs/>
      <w:color w:val="4F81BD"/>
    </w:rPr>
  </w:style>
  <w:style w:type="paragraph" w:customStyle="1" w:styleId="1111">
    <w:name w:val="修订111"/>
    <w:hidden/>
    <w:uiPriority w:val="99"/>
    <w:semiHidden/>
    <w:qFormat/>
    <w:rsid w:val="00FE1FEE"/>
    <w:rPr>
      <w:rFonts w:ascii="Times New Roman" w:eastAsia="Batang" w:hAnsi="Times New Roman"/>
      <w:lang w:val="en-GB" w:eastAsia="en-US"/>
    </w:rPr>
  </w:style>
  <w:style w:type="character" w:customStyle="1" w:styleId="TAHChar">
    <w:name w:val="TAH Char"/>
    <w:qFormat/>
    <w:locked/>
    <w:rsid w:val="00FE1FEE"/>
    <w:rPr>
      <w:rFonts w:ascii="Arial" w:hAnsi="Arial" w:cs="Arial"/>
      <w:b/>
      <w:sz w:val="18"/>
      <w:lang w:val="en-GB"/>
    </w:rPr>
  </w:style>
  <w:style w:type="character" w:customStyle="1" w:styleId="IntenseEmphasis2">
    <w:name w:val="Intense Emphasis2"/>
    <w:uiPriority w:val="21"/>
    <w:qFormat/>
    <w:rsid w:val="00FE1FEE"/>
    <w:rPr>
      <w:b/>
      <w:bCs/>
      <w:i/>
      <w:iCs/>
      <w:color w:val="4F81BD"/>
    </w:rPr>
  </w:style>
  <w:style w:type="paragraph" w:customStyle="1" w:styleId="TOCHeading1">
    <w:name w:val="TOC Heading1"/>
    <w:basedOn w:val="11"/>
    <w:next w:val="a1"/>
    <w:uiPriority w:val="39"/>
    <w:unhideWhenUsed/>
    <w:qFormat/>
    <w:rsid w:val="00FE1FE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FE1FEE"/>
  </w:style>
  <w:style w:type="character" w:customStyle="1" w:styleId="search-word-mail">
    <w:name w:val="search-word-mail"/>
    <w:qFormat/>
    <w:rsid w:val="00FE1FEE"/>
  </w:style>
  <w:style w:type="character" w:customStyle="1" w:styleId="SubtleReference1">
    <w:name w:val="Subtle Reference1"/>
    <w:uiPriority w:val="31"/>
    <w:qFormat/>
    <w:rsid w:val="00FE1FEE"/>
    <w:rPr>
      <w:smallCaps/>
      <w:color w:val="5A5A5A"/>
    </w:rPr>
  </w:style>
  <w:style w:type="character" w:customStyle="1" w:styleId="word">
    <w:name w:val="word"/>
    <w:basedOn w:val="a2"/>
    <w:qFormat/>
    <w:rsid w:val="00FE1FEE"/>
  </w:style>
  <w:style w:type="character" w:customStyle="1" w:styleId="affffff4">
    <w:name w:val="首标题"/>
    <w:qFormat/>
    <w:rsid w:val="00FE1FEE"/>
    <w:rPr>
      <w:rFonts w:ascii="Arial" w:eastAsia="SimSun" w:hAnsi="Arial"/>
      <w:sz w:val="24"/>
      <w:lang w:val="en-US" w:eastAsia="zh-CN" w:bidi="ar-SA"/>
    </w:rPr>
  </w:style>
  <w:style w:type="character" w:customStyle="1" w:styleId="HeaderChar1">
    <w:name w:val="Header Char1"/>
    <w:basedOn w:val="a2"/>
    <w:semiHidden/>
    <w:qFormat/>
    <w:rsid w:val="00FE1FEE"/>
    <w:rPr>
      <w:rFonts w:ascii="Times New Roman" w:hAnsi="Times New Roman"/>
      <w:lang w:val="en-GB" w:eastAsia="en-US"/>
    </w:rPr>
  </w:style>
  <w:style w:type="paragraph" w:customStyle="1" w:styleId="Style86">
    <w:name w:val="_Style 86"/>
    <w:uiPriority w:val="99"/>
    <w:semiHidden/>
    <w:qFormat/>
    <w:rsid w:val="00FE1FEE"/>
    <w:pPr>
      <w:spacing w:after="160" w:line="259" w:lineRule="auto"/>
    </w:pPr>
    <w:rPr>
      <w:rFonts w:ascii="Times New Roman" w:eastAsia="ＭＳ 明朝" w:hAnsi="Times New Roman"/>
      <w:lang w:val="en-GB" w:eastAsia="en-US"/>
    </w:rPr>
  </w:style>
  <w:style w:type="paragraph" w:customStyle="1" w:styleId="arial2">
    <w:name w:val="arial"/>
    <w:basedOn w:val="TAL"/>
    <w:rsid w:val="00FE1FEE"/>
    <w:pPr>
      <w:overflowPunct w:val="0"/>
      <w:autoSpaceDE w:val="0"/>
      <w:autoSpaceDN w:val="0"/>
      <w:adjustRightInd w:val="0"/>
      <w:textAlignment w:val="baseline"/>
    </w:pPr>
    <w:rPr>
      <w:lang w:eastAsia="en-GB"/>
    </w:rPr>
  </w:style>
  <w:style w:type="character" w:customStyle="1" w:styleId="2fff">
    <w:name w:val="明显强调2"/>
    <w:uiPriority w:val="21"/>
    <w:qFormat/>
    <w:rsid w:val="00FE1FEE"/>
    <w:rPr>
      <w:b/>
      <w:bCs/>
      <w:i/>
      <w:iCs/>
      <w:color w:val="4F81BD"/>
    </w:rPr>
  </w:style>
  <w:style w:type="paragraph" w:customStyle="1" w:styleId="affffff5">
    <w:name w:val="参考资料列表"/>
    <w:basedOn w:val="ac"/>
    <w:link w:val="Chard"/>
    <w:qFormat/>
    <w:rsid w:val="00FE1FEE"/>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ffff5"/>
    <w:qFormat/>
    <w:rsid w:val="00FE1FEE"/>
    <w:rPr>
      <w:rFonts w:ascii="Times New Roman" w:eastAsia="SimSun" w:hAnsi="Times New Roman"/>
      <w:sz w:val="21"/>
      <w:szCs w:val="22"/>
      <w:lang w:val="en-GB" w:eastAsia="zh-CN"/>
    </w:rPr>
  </w:style>
  <w:style w:type="character" w:customStyle="1" w:styleId="affffff6">
    <w:name w:val="文稿抬头"/>
    <w:qFormat/>
    <w:rsid w:val="00FE1FEE"/>
    <w:rPr>
      <w:rFonts w:eastAsia="ＭＳ 明朝"/>
      <w:b/>
      <w:bCs/>
      <w:sz w:val="24"/>
    </w:rPr>
  </w:style>
  <w:style w:type="paragraph" w:customStyle="1" w:styleId="Revisin">
    <w:name w:val="Revisión"/>
    <w:hidden/>
    <w:uiPriority w:val="99"/>
    <w:semiHidden/>
    <w:qFormat/>
    <w:rsid w:val="00FE1FEE"/>
    <w:pPr>
      <w:spacing w:before="180" w:after="180"/>
      <w:ind w:left="1134" w:hanging="1134"/>
      <w:jc w:val="both"/>
    </w:pPr>
    <w:rPr>
      <w:rFonts w:ascii="Times New Roman" w:eastAsia="SimSun" w:hAnsi="Times New Roman"/>
      <w:lang w:val="en-GB" w:eastAsia="en-US"/>
    </w:rPr>
  </w:style>
  <w:style w:type="paragraph" w:customStyle="1" w:styleId="affffff7">
    <w:name w:val="文稿标题"/>
    <w:basedOn w:val="a1"/>
    <w:uiPriority w:val="99"/>
    <w:qFormat/>
    <w:rsid w:val="00FE1FEE"/>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fff8">
    <w:name w:val="标题线"/>
    <w:basedOn w:val="a1"/>
    <w:uiPriority w:val="99"/>
    <w:qFormat/>
    <w:rsid w:val="00FE1FEE"/>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aff8">
    <w:name w:val="標準インデント (文字)"/>
    <w:aliases w:val="d (文字)"/>
    <w:link w:val="aff7"/>
    <w:qFormat/>
    <w:locked/>
    <w:rsid w:val="00FE1FEE"/>
    <w:rPr>
      <w:rFonts w:ascii="Times New Roman" w:eastAsia="ＭＳ 明朝" w:hAnsi="Times New Roman"/>
      <w:lang w:val="it-IT" w:eastAsia="en-GB"/>
    </w:rPr>
  </w:style>
  <w:style w:type="paragraph" w:customStyle="1" w:styleId="Doc-text2">
    <w:name w:val="Doc-text2"/>
    <w:basedOn w:val="a1"/>
    <w:link w:val="Doc-text2Char"/>
    <w:qFormat/>
    <w:rsid w:val="00FE1FEE"/>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Doc-text2Char">
    <w:name w:val="Doc-text2 Char"/>
    <w:link w:val="Doc-text2"/>
    <w:qFormat/>
    <w:rsid w:val="00FE1FEE"/>
    <w:rPr>
      <w:rFonts w:ascii="Arial" w:eastAsia="ＭＳ 明朝" w:hAnsi="Arial"/>
      <w:szCs w:val="24"/>
      <w:lang w:val="en-GB" w:eastAsia="en-GB"/>
    </w:rPr>
  </w:style>
  <w:style w:type="paragraph" w:customStyle="1" w:styleId="Doc-titleJK">
    <w:name w:val="Doc-title_JK"/>
    <w:basedOn w:val="a1"/>
    <w:next w:val="Doc-text2JK"/>
    <w:link w:val="Doc-titleJKChar"/>
    <w:qFormat/>
    <w:rsid w:val="00FE1FEE"/>
    <w:pPr>
      <w:overflowPunct w:val="0"/>
      <w:autoSpaceDE w:val="0"/>
      <w:autoSpaceDN w:val="0"/>
      <w:adjustRightInd w:val="0"/>
      <w:ind w:left="1260" w:hanging="1260"/>
      <w:textAlignment w:val="baseline"/>
    </w:pPr>
    <w:rPr>
      <w:rFonts w:eastAsia="ＭＳ 明朝"/>
      <w:color w:val="0000FF"/>
      <w:szCs w:val="24"/>
      <w:lang w:eastAsia="en-GB"/>
    </w:rPr>
  </w:style>
  <w:style w:type="paragraph" w:customStyle="1" w:styleId="Doc-text2JK">
    <w:name w:val="Doc-text2_JK"/>
    <w:basedOn w:val="a1"/>
    <w:link w:val="Doc-text2JKChar"/>
    <w:uiPriority w:val="99"/>
    <w:qFormat/>
    <w:rsid w:val="00FE1FEE"/>
    <w:pPr>
      <w:tabs>
        <w:tab w:val="left" w:pos="1622"/>
      </w:tabs>
      <w:overflowPunct w:val="0"/>
      <w:autoSpaceDE w:val="0"/>
      <w:autoSpaceDN w:val="0"/>
      <w:adjustRightInd w:val="0"/>
      <w:ind w:left="1622" w:hanging="363"/>
      <w:textAlignment w:val="baseline"/>
    </w:pPr>
    <w:rPr>
      <w:rFonts w:eastAsia="ＭＳ 明朝"/>
      <w:szCs w:val="24"/>
      <w:lang w:eastAsia="en-GB"/>
    </w:rPr>
  </w:style>
  <w:style w:type="character" w:customStyle="1" w:styleId="Doc-text2JKChar">
    <w:name w:val="Doc-text2_JK Char"/>
    <w:link w:val="Doc-text2JK"/>
    <w:uiPriority w:val="99"/>
    <w:qFormat/>
    <w:rsid w:val="00FE1FEE"/>
    <w:rPr>
      <w:rFonts w:ascii="Times New Roman" w:eastAsia="ＭＳ 明朝" w:hAnsi="Times New Roman"/>
      <w:szCs w:val="24"/>
      <w:lang w:val="en-GB" w:eastAsia="en-GB"/>
    </w:rPr>
  </w:style>
  <w:style w:type="character" w:customStyle="1" w:styleId="Doc-titleJKChar">
    <w:name w:val="Doc-title_JK Char"/>
    <w:link w:val="Doc-titleJK"/>
    <w:qFormat/>
    <w:rsid w:val="00FE1FEE"/>
    <w:rPr>
      <w:rFonts w:ascii="Times New Roman" w:eastAsia="ＭＳ 明朝" w:hAnsi="Times New Roman"/>
      <w:color w:val="0000FF"/>
      <w:szCs w:val="24"/>
      <w:lang w:val="en-GB" w:eastAsia="en-GB"/>
    </w:rPr>
  </w:style>
  <w:style w:type="paragraph" w:customStyle="1" w:styleId="1">
    <w:name w:val="样式 标题 1 + 小三"/>
    <w:basedOn w:val="11"/>
    <w:uiPriority w:val="99"/>
    <w:qFormat/>
    <w:rsid w:val="00FE1FEE"/>
    <w:pPr>
      <w:numPr>
        <w:numId w:val="29"/>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FE1FEE"/>
    <w:pPr>
      <w:jc w:val="center"/>
    </w:pPr>
    <w:rPr>
      <w:rFonts w:ascii="Times New Roman" w:eastAsia="SimSun" w:hAnsi="Times New Roman"/>
      <w:lang w:val="en-US" w:eastAsia="en-US"/>
    </w:rPr>
  </w:style>
  <w:style w:type="paragraph" w:customStyle="1" w:styleId="Title2">
    <w:name w:val="Title 2"/>
    <w:basedOn w:val="Normal0"/>
    <w:next w:val="affd"/>
    <w:uiPriority w:val="99"/>
    <w:qFormat/>
    <w:rsid w:val="00FE1FEE"/>
    <w:pPr>
      <w:spacing w:before="120" w:after="120"/>
    </w:pPr>
    <w:rPr>
      <w:rFonts w:ascii="Book Antiqua" w:hAnsi="Book Antiqua"/>
      <w:b/>
    </w:rPr>
  </w:style>
  <w:style w:type="paragraph" w:customStyle="1" w:styleId="abstract">
    <w:name w:val="abstract"/>
    <w:basedOn w:val="a1"/>
    <w:next w:val="a1"/>
    <w:uiPriority w:val="99"/>
    <w:qFormat/>
    <w:rsid w:val="00FE1FEE"/>
    <w:pPr>
      <w:overflowPunct w:val="0"/>
      <w:autoSpaceDE w:val="0"/>
      <w:autoSpaceDN w:val="0"/>
      <w:adjustRightInd w:val="0"/>
      <w:spacing w:before="120" w:after="120"/>
      <w:ind w:left="1440" w:right="1440"/>
      <w:jc w:val="both"/>
      <w:textAlignment w:val="baseline"/>
    </w:pPr>
    <w:rPr>
      <w:rFonts w:ascii="Book Antiqua" w:hAnsi="Book Antiqua"/>
      <w:i/>
      <w:lang w:val="en-US"/>
    </w:rPr>
  </w:style>
  <w:style w:type="paragraph" w:customStyle="1" w:styleId="OutBox1">
    <w:name w:val="Out Box 1"/>
    <w:basedOn w:val="a1"/>
    <w:uiPriority w:val="99"/>
    <w:qFormat/>
    <w:rsid w:val="00FE1FEE"/>
    <w:pPr>
      <w:overflowPunct w:val="0"/>
      <w:autoSpaceDE w:val="0"/>
      <w:autoSpaceDN w:val="0"/>
      <w:adjustRightInd w:val="0"/>
      <w:spacing w:before="120"/>
      <w:ind w:left="1170" w:right="86" w:hanging="450"/>
      <w:textAlignment w:val="baseline"/>
    </w:pPr>
    <w:rPr>
      <w:rFonts w:ascii="Times" w:eastAsia="SimSun" w:hAnsi="Times"/>
      <w:lang w:val="en-US" w:eastAsia="zh-CN"/>
    </w:rPr>
  </w:style>
  <w:style w:type="paragraph" w:customStyle="1" w:styleId="TableText2">
    <w:name w:val="Table Text"/>
    <w:basedOn w:val="a1"/>
    <w:uiPriority w:val="99"/>
    <w:qFormat/>
    <w:rsid w:val="00FE1FEE"/>
    <w:pPr>
      <w:overflowPunct w:val="0"/>
      <w:autoSpaceDE w:val="0"/>
      <w:autoSpaceDN w:val="0"/>
      <w:adjustRightInd w:val="0"/>
      <w:textAlignment w:val="baseline"/>
    </w:pPr>
    <w:rPr>
      <w:rFonts w:ascii="Book Antiqua" w:eastAsia="SimSun" w:hAnsi="Book Antiqua"/>
      <w:sz w:val="16"/>
      <w:lang w:val="en-US" w:eastAsia="zh-CN"/>
    </w:rPr>
  </w:style>
  <w:style w:type="paragraph" w:customStyle="1" w:styleId="CharChar1Char">
    <w:name w:val="Char Char1 Char"/>
    <w:basedOn w:val="40"/>
    <w:next w:val="a1"/>
    <w:uiPriority w:val="99"/>
    <w:qFormat/>
    <w:rsid w:val="00FE1FEE"/>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FE1FEE"/>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E1FEE"/>
  </w:style>
  <w:style w:type="paragraph" w:customStyle="1" w:styleId="2ChapterXXStatementh22Header2l2Level2Headhea">
    <w:name w:val="样式 标题 2Chapter X.X. Statementh22Header 2l2Level 2 Headhea..."/>
    <w:basedOn w:val="2"/>
    <w:uiPriority w:val="99"/>
    <w:qFormat/>
    <w:rsid w:val="00FE1FEE"/>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FE1FEE"/>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fff9">
    <w:name w:val="图片说明"/>
    <w:basedOn w:val="a1"/>
    <w:next w:val="a1"/>
    <w:uiPriority w:val="99"/>
    <w:qFormat/>
    <w:rsid w:val="00FE1FEE"/>
    <w:pPr>
      <w:tabs>
        <w:tab w:val="left" w:pos="1575"/>
      </w:tabs>
      <w:overflowPunct w:val="0"/>
      <w:autoSpaceDE w:val="0"/>
      <w:autoSpaceDN w:val="0"/>
      <w:adjustRightInd w:val="0"/>
      <w:spacing w:beforeLines="10" w:before="80" w:afterLines="10" w:after="80"/>
      <w:ind w:left="578" w:hanging="578"/>
      <w:textAlignment w:val="baseline"/>
      <w:outlineLvl w:val="0"/>
    </w:pPr>
    <w:rPr>
      <w:rFonts w:eastAsia="SimSun"/>
      <w:kern w:val="2"/>
      <w:sz w:val="21"/>
      <w:szCs w:val="24"/>
      <w:lang w:val="en-US" w:eastAsia="zh-CN"/>
    </w:rPr>
  </w:style>
  <w:style w:type="paragraph" w:customStyle="1" w:styleId="TJ">
    <w:name w:val="TJ"/>
    <w:basedOn w:val="a1"/>
    <w:link w:val="TJChar"/>
    <w:qFormat/>
    <w:rsid w:val="00FE1FEE"/>
    <w:pPr>
      <w:overflowPunct w:val="0"/>
      <w:autoSpaceDE w:val="0"/>
      <w:autoSpaceDN w:val="0"/>
      <w:adjustRightInd w:val="0"/>
      <w:textAlignment w:val="baseline"/>
    </w:pPr>
    <w:rPr>
      <w:rFonts w:eastAsia="SimSun"/>
      <w:b/>
      <w:sz w:val="24"/>
      <w:u w:val="single"/>
      <w:lang w:eastAsia="en-GB"/>
    </w:rPr>
  </w:style>
  <w:style w:type="character" w:customStyle="1" w:styleId="TJChar">
    <w:name w:val="TJ Char"/>
    <w:link w:val="TJ"/>
    <w:qFormat/>
    <w:rsid w:val="00FE1FEE"/>
    <w:rPr>
      <w:rFonts w:ascii="Times New Roman" w:eastAsia="SimSu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af9"/>
    <w:uiPriority w:val="99"/>
    <w:qFormat/>
    <w:rsid w:val="00FE1FEE"/>
    <w:pPr>
      <w:widowControl w:val="0"/>
      <w:overflowPunct w:val="0"/>
      <w:autoSpaceDE w:val="0"/>
      <w:autoSpaceDN w:val="0"/>
      <w:adjustRightInd w:val="0"/>
      <w:spacing w:line="436" w:lineRule="exact"/>
      <w:ind w:left="357"/>
      <w:textAlignment w:val="baseline"/>
      <w:outlineLvl w:val="3"/>
    </w:pPr>
    <w:rPr>
      <w:rFonts w:eastAsia="SimSun" w:cs="Times New Roman"/>
      <w:b/>
      <w:kern w:val="2"/>
      <w:sz w:val="24"/>
      <w:szCs w:val="24"/>
      <w:lang w:val="en-US" w:eastAsia="zh-CN"/>
    </w:rPr>
  </w:style>
  <w:style w:type="paragraph" w:customStyle="1" w:styleId="CharChar1CharCharCharChar">
    <w:name w:val="Char Char1 Char Char Char Char"/>
    <w:basedOn w:val="a1"/>
    <w:uiPriority w:val="99"/>
    <w:qFormat/>
    <w:rsid w:val="00FE1FEE"/>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a1"/>
    <w:uiPriority w:val="99"/>
    <w:qFormat/>
    <w:rsid w:val="00FE1FEE"/>
    <w:pPr>
      <w:numPr>
        <w:numId w:val="30"/>
      </w:numPr>
      <w:overflowPunct w:val="0"/>
      <w:autoSpaceDE w:val="0"/>
      <w:autoSpaceDN w:val="0"/>
      <w:adjustRightInd w:val="0"/>
      <w:spacing w:before="240"/>
      <w:jc w:val="both"/>
      <w:textAlignment w:val="baseline"/>
    </w:pPr>
    <w:rPr>
      <w:rFonts w:ascii="Arial" w:eastAsia="SimSun" w:hAnsi="Arial"/>
      <w:b/>
      <w:sz w:val="24"/>
      <w:u w:val="single"/>
      <w:lang w:val="en-US" w:eastAsia="zh-CN"/>
    </w:rPr>
  </w:style>
  <w:style w:type="character" w:customStyle="1" w:styleId="TableNo0">
    <w:name w:val="Table_No Знак"/>
    <w:link w:val="TableNo"/>
    <w:qFormat/>
    <w:locked/>
    <w:rsid w:val="00FE1FEE"/>
    <w:rPr>
      <w:rFonts w:ascii="Times New Roman" w:eastAsia="Malgun Gothic" w:hAnsi="Times New Roman"/>
      <w:caps/>
      <w:lang w:val="en-GB" w:eastAsia="en-US"/>
    </w:rPr>
  </w:style>
  <w:style w:type="paragraph" w:customStyle="1" w:styleId="Agreement">
    <w:name w:val="Agreement"/>
    <w:basedOn w:val="a1"/>
    <w:next w:val="a1"/>
    <w:uiPriority w:val="99"/>
    <w:qFormat/>
    <w:rsid w:val="00FE1FEE"/>
    <w:pPr>
      <w:numPr>
        <w:numId w:val="31"/>
      </w:numPr>
      <w:overflowPunct w:val="0"/>
      <w:autoSpaceDE w:val="0"/>
      <w:autoSpaceDN w:val="0"/>
      <w:adjustRightInd w:val="0"/>
      <w:spacing w:before="60"/>
      <w:textAlignment w:val="baseline"/>
    </w:pPr>
    <w:rPr>
      <w:rFonts w:ascii="Arial" w:eastAsia="ＭＳ 明朝" w:hAnsi="Arial"/>
      <w:b/>
      <w:szCs w:val="24"/>
      <w:lang w:eastAsia="en-GB"/>
    </w:rPr>
  </w:style>
  <w:style w:type="character" w:customStyle="1" w:styleId="EmailDiscussionChar">
    <w:name w:val="EmailDiscussion Char"/>
    <w:link w:val="EmailDiscussion"/>
    <w:uiPriority w:val="99"/>
    <w:qFormat/>
    <w:locked/>
    <w:rsid w:val="00FE1FEE"/>
    <w:rPr>
      <w:rFonts w:ascii="Arial" w:eastAsia="ＭＳ 明朝" w:hAnsi="Arial" w:cs="Arial"/>
      <w:b/>
      <w:szCs w:val="24"/>
    </w:rPr>
  </w:style>
  <w:style w:type="paragraph" w:customStyle="1" w:styleId="EmailDiscussion">
    <w:name w:val="EmailDiscussion"/>
    <w:basedOn w:val="a1"/>
    <w:next w:val="a1"/>
    <w:link w:val="EmailDiscussionChar"/>
    <w:uiPriority w:val="99"/>
    <w:qFormat/>
    <w:rsid w:val="00FE1FEE"/>
    <w:pPr>
      <w:numPr>
        <w:numId w:val="32"/>
      </w:numPr>
      <w:overflowPunct w:val="0"/>
      <w:autoSpaceDE w:val="0"/>
      <w:autoSpaceDN w:val="0"/>
      <w:adjustRightInd w:val="0"/>
      <w:spacing w:before="40"/>
      <w:textAlignment w:val="baseline"/>
    </w:pPr>
    <w:rPr>
      <w:rFonts w:ascii="Arial" w:eastAsia="ＭＳ 明朝" w:hAnsi="Arial" w:cs="Arial"/>
      <w:b/>
      <w:szCs w:val="24"/>
      <w:lang w:val="fr-FR" w:eastAsia="fr-FR"/>
    </w:rPr>
  </w:style>
  <w:style w:type="paragraph" w:customStyle="1" w:styleId="EmailDiscussion2">
    <w:name w:val="EmailDiscussion2"/>
    <w:basedOn w:val="a1"/>
    <w:uiPriority w:val="99"/>
    <w:qFormat/>
    <w:rsid w:val="00FE1FEE"/>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Char1f4">
    <w:name w:val="页眉 Char1"/>
    <w:basedOn w:val="a2"/>
    <w:qFormat/>
    <w:rsid w:val="00FE1FEE"/>
    <w:rPr>
      <w:rFonts w:asciiTheme="minorHAnsi" w:eastAsiaTheme="minorEastAsia" w:hAnsiTheme="minorHAnsi" w:cstheme="minorBidi"/>
      <w:kern w:val="2"/>
      <w:sz w:val="18"/>
      <w:szCs w:val="18"/>
    </w:rPr>
  </w:style>
  <w:style w:type="character" w:customStyle="1" w:styleId="font11">
    <w:name w:val="font11"/>
    <w:basedOn w:val="a2"/>
    <w:qFormat/>
    <w:rsid w:val="00FE1FEE"/>
    <w:rPr>
      <w:rFonts w:ascii="Arial" w:hAnsi="Arial" w:cs="Arial" w:hint="default"/>
      <w:color w:val="000000"/>
      <w:sz w:val="18"/>
      <w:szCs w:val="18"/>
      <w:u w:val="none"/>
      <w:vertAlign w:val="superscript"/>
    </w:rPr>
  </w:style>
  <w:style w:type="character" w:customStyle="1" w:styleId="font31">
    <w:name w:val="font31"/>
    <w:basedOn w:val="a2"/>
    <w:qFormat/>
    <w:rsid w:val="00FE1FEE"/>
    <w:rPr>
      <w:rFonts w:ascii="Arial" w:hAnsi="Arial" w:cs="Arial" w:hint="default"/>
      <w:color w:val="000000"/>
      <w:sz w:val="18"/>
      <w:szCs w:val="18"/>
      <w:u w:val="none"/>
    </w:rPr>
  </w:style>
  <w:style w:type="character" w:customStyle="1" w:styleId="font21">
    <w:name w:val="font21"/>
    <w:basedOn w:val="a2"/>
    <w:qFormat/>
    <w:rsid w:val="00FE1FEE"/>
    <w:rPr>
      <w:rFonts w:ascii="Arial" w:hAnsi="Arial" w:cs="Arial" w:hint="default"/>
      <w:color w:val="000000"/>
      <w:sz w:val="18"/>
      <w:szCs w:val="18"/>
      <w:u w:val="none"/>
    </w:rPr>
  </w:style>
  <w:style w:type="character" w:customStyle="1" w:styleId="font41">
    <w:name w:val="font41"/>
    <w:basedOn w:val="a2"/>
    <w:qFormat/>
    <w:rsid w:val="00FE1FEE"/>
    <w:rPr>
      <w:rFonts w:ascii="Arial" w:hAnsi="Arial" w:cs="Arial" w:hint="default"/>
      <w:color w:val="000000"/>
      <w:sz w:val="18"/>
      <w:szCs w:val="18"/>
      <w:u w:val="none"/>
    </w:rPr>
  </w:style>
  <w:style w:type="table" w:customStyle="1" w:styleId="2fff0">
    <w:name w:val="网格型2"/>
    <w:basedOn w:val="a3"/>
    <w:qFormat/>
    <w:rsid w:val="00FE1FE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FE1FE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FE1FE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FE1FEE"/>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a3"/>
    <w:qFormat/>
    <w:rsid w:val="00FE1FE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FE1FE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FE1FE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FE1FE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FE1FE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FE1FE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FE1FE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FE1FE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FE1FE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FE1FE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FE1FE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FE1FE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FE1FE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FE1FE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FE1FE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qFormat/>
    <w:rsid w:val="00FE1FE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FE1FE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3"/>
    <w:qFormat/>
    <w:rsid w:val="00FE1FE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FE1FE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FE1FE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FE1FE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a">
    <w:name w:val="网格型5"/>
    <w:basedOn w:val="a3"/>
    <w:qFormat/>
    <w:rsid w:val="00FE1FE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FE1FE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FE1FE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FE1FE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FE1FE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FE1FE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5">
    <w:name w:val="网格型6"/>
    <w:basedOn w:val="a3"/>
    <w:qFormat/>
    <w:rsid w:val="00FE1FE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FE1FE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FE1FE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FE1FE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FE1FE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FE1FE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FE1FE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FE1FE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FE1FE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FE1FE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FE1FEE"/>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FE1FE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FE1FE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FE1FEE"/>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FE1FE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FE1FE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FE1FE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FE1FE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FE1FE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FE1FE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FE1FE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FE1FE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FE1FE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FE1FE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FE1FE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FE1FE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FE1FEE"/>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FE1FEE"/>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FE1F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FE1FEE"/>
    <w:pPr>
      <w:spacing w:after="160" w:line="259" w:lineRule="auto"/>
    </w:pPr>
    <w:rPr>
      <w:rFonts w:ascii="Times New Roman" w:eastAsia="ＭＳ 明朝" w:hAnsi="Times New Roman"/>
      <w:lang w:val="en-GB" w:eastAsia="en-US"/>
    </w:rPr>
  </w:style>
  <w:style w:type="table" w:customStyle="1" w:styleId="236">
    <w:name w:val="古典型 23"/>
    <w:basedOn w:val="a3"/>
    <w:semiHidden/>
    <w:unhideWhenUsed/>
    <w:qFormat/>
    <w:rsid w:val="00FE1FE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FE1FE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FE1FEE"/>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FE1FE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FE1FEE"/>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FE1FE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FE1FE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FE1F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FE1FE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FE1FE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FE1FE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FE1FE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FE1FE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FE1FE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FE1FE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FE1FEE"/>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FE1FE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FE1FE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FE1F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FE1FE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FE1FEE"/>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FE1F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FE1F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FE1FEE"/>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FE1FE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FE1FE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FE1F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FE1FE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FE1FEE"/>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FE1F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FE1F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FE1F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FE1F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FE1F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FE1FEE"/>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FE1FE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FE1FE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FE1FE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FE1FE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FE1FE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a3"/>
    <w:semiHidden/>
    <w:unhideWhenUsed/>
    <w:qFormat/>
    <w:rsid w:val="00FE1FE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FE1FE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FE1FE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FE1FE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FE1FEE"/>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FE1FE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FE1FE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FE1FE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FE1FE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FE1FEE"/>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FE1FE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FE1FE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FE1F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FE1FE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FE1FEE"/>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FE1F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FE1F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FE1F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FE1FE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FE1FE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FE1FE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FE1FE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FE1FE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FE1F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FE1F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FE1FE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FE1FEE"/>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FE1FE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FE1FE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FE1F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FE1FE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FE1FEE"/>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FE1F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FE1F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FE1F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FE1F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FE1F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FE1FEE"/>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FE1FE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FE1FE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FE1F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FE1FE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FE1FEE"/>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FE1F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FE1F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FE1F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FE1F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FE1F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FE1FEE"/>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FE1FE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qFormat/>
    <w:rsid w:val="00FE1FE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FE1FE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FE1FE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FE1FE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3"/>
    <w:semiHidden/>
    <w:unhideWhenUsed/>
    <w:qFormat/>
    <w:rsid w:val="00FE1FE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FE1FE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FE1FE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FE1FE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FE1FEE"/>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FE1FE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FE1FE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FE1FE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FE1FE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FE1FE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FE1FEE"/>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FE1FE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FE1FE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FE1F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FE1FE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FE1FEE"/>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FE1F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FE1F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FE1F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FE1FE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FE1FE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FE1FE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FE1FE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FE1FE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FE1F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FE1F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FE1FE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FE1FEE"/>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FE1FE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FE1FE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FE1F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FE1FE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FE1FEE"/>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FE1F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FE1F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FE1F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FE1F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FE1F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FE1FEE"/>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FE1FE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FE1FE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FE1F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FE1FE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FE1FEE"/>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FE1F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FE1F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FE1F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FE1F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FE1F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FE1FEE"/>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FE1FE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rsid w:val="00FE1FE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FE1FE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FE1FE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FE1FE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FE1FE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5">
    <w:name w:val="网格型7"/>
    <w:basedOn w:val="a3"/>
    <w:qFormat/>
    <w:rsid w:val="00FE1FEE"/>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FE1FE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FE1FE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FE1FEE"/>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FE1FE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FE1FE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FE1FE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FE1FE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FE1FEE"/>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FE1FE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FE1FE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FE1FE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FE1FEE"/>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ffff4">
    <w:name w:val="无列表1"/>
    <w:next w:val="a4"/>
    <w:semiHidden/>
    <w:rsid w:val="00FE1FEE"/>
  </w:style>
  <w:style w:type="numbering" w:customStyle="1" w:styleId="1ffff5">
    <w:name w:val="リストなし1"/>
    <w:next w:val="a4"/>
    <w:uiPriority w:val="99"/>
    <w:semiHidden/>
    <w:unhideWhenUsed/>
    <w:rsid w:val="00FE1FEE"/>
  </w:style>
  <w:style w:type="numbering" w:customStyle="1" w:styleId="NoList1">
    <w:name w:val="No List1"/>
    <w:next w:val="a4"/>
    <w:uiPriority w:val="99"/>
    <w:semiHidden/>
    <w:rsid w:val="00FE1FEE"/>
  </w:style>
  <w:style w:type="numbering" w:customStyle="1" w:styleId="NoList2">
    <w:name w:val="No List2"/>
    <w:next w:val="a4"/>
    <w:uiPriority w:val="99"/>
    <w:semiHidden/>
    <w:rsid w:val="00FE1FEE"/>
  </w:style>
  <w:style w:type="numbering" w:customStyle="1" w:styleId="NoList3">
    <w:name w:val="No List3"/>
    <w:next w:val="a4"/>
    <w:uiPriority w:val="99"/>
    <w:semiHidden/>
    <w:rsid w:val="00FE1FEE"/>
  </w:style>
  <w:style w:type="numbering" w:customStyle="1" w:styleId="NoList4">
    <w:name w:val="No List4"/>
    <w:next w:val="a4"/>
    <w:uiPriority w:val="99"/>
    <w:semiHidden/>
    <w:rsid w:val="00FE1FEE"/>
  </w:style>
  <w:style w:type="numbering" w:customStyle="1" w:styleId="NoList5">
    <w:name w:val="No List5"/>
    <w:next w:val="a4"/>
    <w:uiPriority w:val="99"/>
    <w:semiHidden/>
    <w:rsid w:val="00FE1FEE"/>
  </w:style>
  <w:style w:type="numbering" w:customStyle="1" w:styleId="NoList6">
    <w:name w:val="No List6"/>
    <w:next w:val="a4"/>
    <w:uiPriority w:val="99"/>
    <w:semiHidden/>
    <w:rsid w:val="00FE1FEE"/>
  </w:style>
  <w:style w:type="numbering" w:customStyle="1" w:styleId="NoList7">
    <w:name w:val="No List7"/>
    <w:next w:val="a4"/>
    <w:uiPriority w:val="99"/>
    <w:semiHidden/>
    <w:rsid w:val="00FE1FEE"/>
  </w:style>
  <w:style w:type="numbering" w:customStyle="1" w:styleId="NoList11">
    <w:name w:val="No List11"/>
    <w:next w:val="a4"/>
    <w:uiPriority w:val="99"/>
    <w:semiHidden/>
    <w:rsid w:val="00FE1FEE"/>
  </w:style>
  <w:style w:type="numbering" w:customStyle="1" w:styleId="NoList21">
    <w:name w:val="No List21"/>
    <w:next w:val="a4"/>
    <w:uiPriority w:val="99"/>
    <w:semiHidden/>
    <w:rsid w:val="00FE1FEE"/>
  </w:style>
  <w:style w:type="numbering" w:customStyle="1" w:styleId="NoList8">
    <w:name w:val="No List8"/>
    <w:next w:val="a4"/>
    <w:uiPriority w:val="99"/>
    <w:semiHidden/>
    <w:rsid w:val="00FE1FEE"/>
  </w:style>
  <w:style w:type="numbering" w:customStyle="1" w:styleId="NoList12">
    <w:name w:val="No List12"/>
    <w:next w:val="a4"/>
    <w:uiPriority w:val="99"/>
    <w:semiHidden/>
    <w:rsid w:val="00FE1FEE"/>
  </w:style>
  <w:style w:type="numbering" w:customStyle="1" w:styleId="NoList22">
    <w:name w:val="No List22"/>
    <w:next w:val="a4"/>
    <w:uiPriority w:val="99"/>
    <w:semiHidden/>
    <w:rsid w:val="00FE1FEE"/>
  </w:style>
  <w:style w:type="numbering" w:customStyle="1" w:styleId="NoList9">
    <w:name w:val="No List9"/>
    <w:next w:val="a4"/>
    <w:uiPriority w:val="99"/>
    <w:semiHidden/>
    <w:rsid w:val="00FE1FEE"/>
  </w:style>
  <w:style w:type="numbering" w:customStyle="1" w:styleId="NoList13">
    <w:name w:val="No List13"/>
    <w:next w:val="a4"/>
    <w:uiPriority w:val="99"/>
    <w:semiHidden/>
    <w:rsid w:val="00FE1FEE"/>
  </w:style>
  <w:style w:type="numbering" w:customStyle="1" w:styleId="NoList23">
    <w:name w:val="No List23"/>
    <w:next w:val="a4"/>
    <w:uiPriority w:val="99"/>
    <w:semiHidden/>
    <w:rsid w:val="00FE1FEE"/>
  </w:style>
  <w:style w:type="numbering" w:customStyle="1" w:styleId="NoList10">
    <w:name w:val="No List10"/>
    <w:next w:val="a4"/>
    <w:uiPriority w:val="99"/>
    <w:semiHidden/>
    <w:rsid w:val="00FE1FEE"/>
  </w:style>
  <w:style w:type="numbering" w:customStyle="1" w:styleId="NoList14">
    <w:name w:val="No List14"/>
    <w:next w:val="a4"/>
    <w:uiPriority w:val="99"/>
    <w:semiHidden/>
    <w:rsid w:val="00FE1FEE"/>
  </w:style>
  <w:style w:type="numbering" w:customStyle="1" w:styleId="NoList24">
    <w:name w:val="No List24"/>
    <w:next w:val="a4"/>
    <w:uiPriority w:val="99"/>
    <w:semiHidden/>
    <w:rsid w:val="00FE1FEE"/>
  </w:style>
  <w:style w:type="numbering" w:customStyle="1" w:styleId="NoList31">
    <w:name w:val="No List31"/>
    <w:next w:val="a4"/>
    <w:uiPriority w:val="99"/>
    <w:semiHidden/>
    <w:rsid w:val="00FE1FEE"/>
  </w:style>
  <w:style w:type="numbering" w:customStyle="1" w:styleId="NoList41">
    <w:name w:val="No List41"/>
    <w:next w:val="a4"/>
    <w:uiPriority w:val="99"/>
    <w:semiHidden/>
    <w:rsid w:val="00FE1FEE"/>
  </w:style>
  <w:style w:type="numbering" w:customStyle="1" w:styleId="NoList51">
    <w:name w:val="No List51"/>
    <w:next w:val="a4"/>
    <w:uiPriority w:val="99"/>
    <w:semiHidden/>
    <w:rsid w:val="00FE1FEE"/>
  </w:style>
  <w:style w:type="numbering" w:customStyle="1" w:styleId="NoList15">
    <w:name w:val="No List15"/>
    <w:next w:val="a4"/>
    <w:uiPriority w:val="99"/>
    <w:semiHidden/>
    <w:rsid w:val="00FE1FEE"/>
  </w:style>
  <w:style w:type="numbering" w:customStyle="1" w:styleId="NoList16">
    <w:name w:val="No List16"/>
    <w:next w:val="a4"/>
    <w:uiPriority w:val="99"/>
    <w:semiHidden/>
    <w:rsid w:val="00FE1FEE"/>
  </w:style>
  <w:style w:type="numbering" w:customStyle="1" w:styleId="118">
    <w:name w:val="无列表11"/>
    <w:next w:val="a4"/>
    <w:semiHidden/>
    <w:rsid w:val="00FE1FEE"/>
  </w:style>
  <w:style w:type="numbering" w:customStyle="1" w:styleId="1ffff6">
    <w:name w:val="목록 없음1"/>
    <w:next w:val="a4"/>
    <w:semiHidden/>
    <w:unhideWhenUsed/>
    <w:rsid w:val="00FE1FEE"/>
  </w:style>
  <w:style w:type="numbering" w:customStyle="1" w:styleId="2fff1">
    <w:name w:val="목록 없음2"/>
    <w:next w:val="a4"/>
    <w:semiHidden/>
    <w:rsid w:val="00FE1FEE"/>
  </w:style>
  <w:style w:type="numbering" w:customStyle="1" w:styleId="NoList111">
    <w:name w:val="No List111"/>
    <w:next w:val="a4"/>
    <w:uiPriority w:val="99"/>
    <w:semiHidden/>
    <w:rsid w:val="00FE1FEE"/>
  </w:style>
  <w:style w:type="numbering" w:customStyle="1" w:styleId="Style1">
    <w:name w:val="Style1"/>
    <w:uiPriority w:val="99"/>
    <w:rsid w:val="00FE1FEE"/>
    <w:pPr>
      <w:numPr>
        <w:numId w:val="23"/>
      </w:numPr>
    </w:pPr>
  </w:style>
  <w:style w:type="numbering" w:customStyle="1" w:styleId="NoList17">
    <w:name w:val="No List17"/>
    <w:next w:val="a4"/>
    <w:uiPriority w:val="99"/>
    <w:semiHidden/>
    <w:unhideWhenUsed/>
    <w:rsid w:val="00FE1FEE"/>
  </w:style>
  <w:style w:type="numbering" w:customStyle="1" w:styleId="125">
    <w:name w:val="无列表12"/>
    <w:next w:val="a4"/>
    <w:semiHidden/>
    <w:rsid w:val="00FE1FEE"/>
  </w:style>
  <w:style w:type="numbering" w:customStyle="1" w:styleId="NoList18">
    <w:name w:val="No List18"/>
    <w:next w:val="a4"/>
    <w:semiHidden/>
    <w:rsid w:val="00FE1FEE"/>
  </w:style>
  <w:style w:type="numbering" w:customStyle="1" w:styleId="119">
    <w:name w:val="リストなし11"/>
    <w:next w:val="a4"/>
    <w:uiPriority w:val="99"/>
    <w:semiHidden/>
    <w:unhideWhenUsed/>
    <w:rsid w:val="00FE1FEE"/>
  </w:style>
  <w:style w:type="numbering" w:customStyle="1" w:styleId="NoList19">
    <w:name w:val="No List19"/>
    <w:next w:val="a4"/>
    <w:uiPriority w:val="99"/>
    <w:semiHidden/>
    <w:unhideWhenUsed/>
    <w:rsid w:val="00FE1FEE"/>
  </w:style>
  <w:style w:type="numbering" w:customStyle="1" w:styleId="NoList110">
    <w:name w:val="No List110"/>
    <w:next w:val="a4"/>
    <w:uiPriority w:val="99"/>
    <w:semiHidden/>
    <w:rsid w:val="00FE1FEE"/>
  </w:style>
  <w:style w:type="numbering" w:customStyle="1" w:styleId="134">
    <w:name w:val="无列表13"/>
    <w:next w:val="a4"/>
    <w:semiHidden/>
    <w:rsid w:val="00FE1FEE"/>
  </w:style>
  <w:style w:type="numbering" w:customStyle="1" w:styleId="126">
    <w:name w:val="リストなし12"/>
    <w:next w:val="a4"/>
    <w:uiPriority w:val="99"/>
    <w:semiHidden/>
    <w:unhideWhenUsed/>
    <w:rsid w:val="00FE1FEE"/>
  </w:style>
  <w:style w:type="numbering" w:customStyle="1" w:styleId="NoList25">
    <w:name w:val="No List25"/>
    <w:next w:val="a4"/>
    <w:uiPriority w:val="99"/>
    <w:semiHidden/>
    <w:rsid w:val="00FE1FEE"/>
  </w:style>
  <w:style w:type="numbering" w:customStyle="1" w:styleId="1112">
    <w:name w:val="无列表111"/>
    <w:next w:val="a4"/>
    <w:semiHidden/>
    <w:rsid w:val="00FE1FEE"/>
  </w:style>
  <w:style w:type="numbering" w:customStyle="1" w:styleId="1113">
    <w:name w:val="リストなし111"/>
    <w:next w:val="a4"/>
    <w:uiPriority w:val="99"/>
    <w:semiHidden/>
    <w:unhideWhenUsed/>
    <w:rsid w:val="00FE1FEE"/>
  </w:style>
  <w:style w:type="numbering" w:customStyle="1" w:styleId="NoList32">
    <w:name w:val="No List32"/>
    <w:next w:val="a4"/>
    <w:uiPriority w:val="99"/>
    <w:semiHidden/>
    <w:unhideWhenUsed/>
    <w:rsid w:val="00FE1FEE"/>
  </w:style>
  <w:style w:type="numbering" w:customStyle="1" w:styleId="1210">
    <w:name w:val="无列表121"/>
    <w:next w:val="a4"/>
    <w:semiHidden/>
    <w:rsid w:val="00FE1FEE"/>
  </w:style>
  <w:style w:type="numbering" w:customStyle="1" w:styleId="1211">
    <w:name w:val="リストなし121"/>
    <w:next w:val="a4"/>
    <w:uiPriority w:val="99"/>
    <w:semiHidden/>
    <w:unhideWhenUsed/>
    <w:rsid w:val="00FE1FEE"/>
  </w:style>
  <w:style w:type="numbering" w:customStyle="1" w:styleId="NoList112">
    <w:name w:val="No List112"/>
    <w:next w:val="a4"/>
    <w:uiPriority w:val="99"/>
    <w:semiHidden/>
    <w:unhideWhenUsed/>
    <w:rsid w:val="00FE1FEE"/>
  </w:style>
  <w:style w:type="numbering" w:customStyle="1" w:styleId="11110">
    <w:name w:val="无列表1111"/>
    <w:next w:val="a4"/>
    <w:semiHidden/>
    <w:rsid w:val="00FE1FEE"/>
  </w:style>
  <w:style w:type="numbering" w:customStyle="1" w:styleId="11111">
    <w:name w:val="リストなし1111"/>
    <w:next w:val="a4"/>
    <w:uiPriority w:val="99"/>
    <w:semiHidden/>
    <w:unhideWhenUsed/>
    <w:rsid w:val="00FE1FEE"/>
  </w:style>
  <w:style w:type="numbering" w:customStyle="1" w:styleId="NoList42">
    <w:name w:val="No List42"/>
    <w:next w:val="a4"/>
    <w:uiPriority w:val="99"/>
    <w:semiHidden/>
    <w:unhideWhenUsed/>
    <w:rsid w:val="00FE1FEE"/>
  </w:style>
  <w:style w:type="numbering" w:customStyle="1" w:styleId="1310">
    <w:name w:val="无列表131"/>
    <w:next w:val="a4"/>
    <w:semiHidden/>
    <w:rsid w:val="00FE1FEE"/>
  </w:style>
  <w:style w:type="numbering" w:customStyle="1" w:styleId="135">
    <w:name w:val="リストなし13"/>
    <w:next w:val="a4"/>
    <w:uiPriority w:val="99"/>
    <w:semiHidden/>
    <w:unhideWhenUsed/>
    <w:rsid w:val="00FE1FEE"/>
  </w:style>
  <w:style w:type="numbering" w:customStyle="1" w:styleId="NoList121">
    <w:name w:val="No List121"/>
    <w:next w:val="a4"/>
    <w:uiPriority w:val="99"/>
    <w:semiHidden/>
    <w:unhideWhenUsed/>
    <w:rsid w:val="00FE1FEE"/>
  </w:style>
  <w:style w:type="numbering" w:customStyle="1" w:styleId="1120">
    <w:name w:val="无列表112"/>
    <w:next w:val="a4"/>
    <w:semiHidden/>
    <w:rsid w:val="00FE1FEE"/>
  </w:style>
  <w:style w:type="numbering" w:customStyle="1" w:styleId="1121">
    <w:name w:val="リストなし112"/>
    <w:next w:val="a4"/>
    <w:uiPriority w:val="99"/>
    <w:semiHidden/>
    <w:unhideWhenUsed/>
    <w:rsid w:val="00FE1FEE"/>
  </w:style>
  <w:style w:type="numbering" w:customStyle="1" w:styleId="NoList20">
    <w:name w:val="No List20"/>
    <w:next w:val="a4"/>
    <w:uiPriority w:val="99"/>
    <w:semiHidden/>
    <w:unhideWhenUsed/>
    <w:rsid w:val="00FE1FEE"/>
  </w:style>
  <w:style w:type="numbering" w:customStyle="1" w:styleId="NoList113">
    <w:name w:val="No List113"/>
    <w:next w:val="a4"/>
    <w:uiPriority w:val="99"/>
    <w:semiHidden/>
    <w:rsid w:val="00FE1FEE"/>
  </w:style>
  <w:style w:type="numbering" w:customStyle="1" w:styleId="144">
    <w:name w:val="无列表14"/>
    <w:next w:val="a4"/>
    <w:semiHidden/>
    <w:rsid w:val="00FE1FEE"/>
  </w:style>
  <w:style w:type="numbering" w:customStyle="1" w:styleId="145">
    <w:name w:val="リストなし14"/>
    <w:next w:val="a4"/>
    <w:uiPriority w:val="99"/>
    <w:semiHidden/>
    <w:unhideWhenUsed/>
    <w:rsid w:val="00FE1FEE"/>
  </w:style>
  <w:style w:type="numbering" w:customStyle="1" w:styleId="NoList26">
    <w:name w:val="No List26"/>
    <w:next w:val="a4"/>
    <w:uiPriority w:val="99"/>
    <w:semiHidden/>
    <w:rsid w:val="00FE1FEE"/>
  </w:style>
  <w:style w:type="numbering" w:customStyle="1" w:styleId="1130">
    <w:name w:val="无列表113"/>
    <w:next w:val="a4"/>
    <w:semiHidden/>
    <w:rsid w:val="00FE1FEE"/>
  </w:style>
  <w:style w:type="numbering" w:customStyle="1" w:styleId="1131">
    <w:name w:val="リストなし113"/>
    <w:next w:val="a4"/>
    <w:uiPriority w:val="99"/>
    <w:semiHidden/>
    <w:unhideWhenUsed/>
    <w:rsid w:val="00FE1FEE"/>
  </w:style>
  <w:style w:type="numbering" w:customStyle="1" w:styleId="NoList33">
    <w:name w:val="No List33"/>
    <w:next w:val="a4"/>
    <w:uiPriority w:val="99"/>
    <w:semiHidden/>
    <w:unhideWhenUsed/>
    <w:rsid w:val="00FE1FEE"/>
  </w:style>
  <w:style w:type="numbering" w:customStyle="1" w:styleId="1220">
    <w:name w:val="无列表122"/>
    <w:next w:val="a4"/>
    <w:semiHidden/>
    <w:rsid w:val="00FE1FEE"/>
  </w:style>
  <w:style w:type="numbering" w:customStyle="1" w:styleId="1221">
    <w:name w:val="リストなし122"/>
    <w:next w:val="a4"/>
    <w:uiPriority w:val="99"/>
    <w:semiHidden/>
    <w:unhideWhenUsed/>
    <w:rsid w:val="00FE1FEE"/>
  </w:style>
  <w:style w:type="numbering" w:customStyle="1" w:styleId="NoList114">
    <w:name w:val="No List114"/>
    <w:next w:val="a4"/>
    <w:uiPriority w:val="99"/>
    <w:semiHidden/>
    <w:unhideWhenUsed/>
    <w:rsid w:val="00FE1FEE"/>
  </w:style>
  <w:style w:type="numbering" w:customStyle="1" w:styleId="11120">
    <w:name w:val="无列表1112"/>
    <w:next w:val="a4"/>
    <w:semiHidden/>
    <w:rsid w:val="00FE1FEE"/>
  </w:style>
  <w:style w:type="numbering" w:customStyle="1" w:styleId="11121">
    <w:name w:val="リストなし1112"/>
    <w:next w:val="a4"/>
    <w:uiPriority w:val="99"/>
    <w:semiHidden/>
    <w:unhideWhenUsed/>
    <w:rsid w:val="00FE1FEE"/>
  </w:style>
  <w:style w:type="numbering" w:customStyle="1" w:styleId="NoList43">
    <w:name w:val="No List43"/>
    <w:next w:val="a4"/>
    <w:uiPriority w:val="99"/>
    <w:semiHidden/>
    <w:unhideWhenUsed/>
    <w:rsid w:val="00FE1FEE"/>
  </w:style>
  <w:style w:type="numbering" w:customStyle="1" w:styleId="1320">
    <w:name w:val="无列表132"/>
    <w:next w:val="a4"/>
    <w:semiHidden/>
    <w:rsid w:val="00FE1FEE"/>
  </w:style>
  <w:style w:type="numbering" w:customStyle="1" w:styleId="1311">
    <w:name w:val="リストなし131"/>
    <w:next w:val="a4"/>
    <w:uiPriority w:val="99"/>
    <w:semiHidden/>
    <w:unhideWhenUsed/>
    <w:rsid w:val="00FE1FEE"/>
  </w:style>
  <w:style w:type="numbering" w:customStyle="1" w:styleId="NoList122">
    <w:name w:val="No List122"/>
    <w:next w:val="a4"/>
    <w:uiPriority w:val="99"/>
    <w:semiHidden/>
    <w:unhideWhenUsed/>
    <w:rsid w:val="00FE1FEE"/>
  </w:style>
  <w:style w:type="numbering" w:customStyle="1" w:styleId="11210">
    <w:name w:val="无列表1121"/>
    <w:next w:val="a4"/>
    <w:semiHidden/>
    <w:rsid w:val="00FE1FEE"/>
  </w:style>
  <w:style w:type="numbering" w:customStyle="1" w:styleId="11211">
    <w:name w:val="リストなし1121"/>
    <w:next w:val="a4"/>
    <w:uiPriority w:val="99"/>
    <w:semiHidden/>
    <w:unhideWhenUsed/>
    <w:rsid w:val="00FE1FEE"/>
  </w:style>
  <w:style w:type="numbering" w:customStyle="1" w:styleId="NoList27">
    <w:name w:val="No List27"/>
    <w:next w:val="a4"/>
    <w:uiPriority w:val="99"/>
    <w:semiHidden/>
    <w:unhideWhenUsed/>
    <w:rsid w:val="00FE1FEE"/>
  </w:style>
  <w:style w:type="numbering" w:customStyle="1" w:styleId="NoList115">
    <w:name w:val="No List115"/>
    <w:next w:val="a4"/>
    <w:uiPriority w:val="99"/>
    <w:semiHidden/>
    <w:rsid w:val="00FE1FEE"/>
  </w:style>
  <w:style w:type="numbering" w:customStyle="1" w:styleId="151">
    <w:name w:val="无列表15"/>
    <w:next w:val="a4"/>
    <w:semiHidden/>
    <w:rsid w:val="00FE1FEE"/>
  </w:style>
  <w:style w:type="numbering" w:customStyle="1" w:styleId="152">
    <w:name w:val="リストなし15"/>
    <w:next w:val="a4"/>
    <w:uiPriority w:val="99"/>
    <w:semiHidden/>
    <w:unhideWhenUsed/>
    <w:rsid w:val="00FE1FEE"/>
  </w:style>
  <w:style w:type="numbering" w:customStyle="1" w:styleId="NoList28">
    <w:name w:val="No List28"/>
    <w:next w:val="a4"/>
    <w:uiPriority w:val="99"/>
    <w:semiHidden/>
    <w:rsid w:val="00FE1FEE"/>
  </w:style>
  <w:style w:type="numbering" w:customStyle="1" w:styleId="1140">
    <w:name w:val="无列表114"/>
    <w:next w:val="a4"/>
    <w:semiHidden/>
    <w:rsid w:val="00FE1FEE"/>
  </w:style>
  <w:style w:type="numbering" w:customStyle="1" w:styleId="1141">
    <w:name w:val="リストなし114"/>
    <w:next w:val="a4"/>
    <w:uiPriority w:val="99"/>
    <w:semiHidden/>
    <w:unhideWhenUsed/>
    <w:rsid w:val="00FE1FEE"/>
  </w:style>
  <w:style w:type="numbering" w:customStyle="1" w:styleId="NoList34">
    <w:name w:val="No List34"/>
    <w:next w:val="a4"/>
    <w:uiPriority w:val="99"/>
    <w:semiHidden/>
    <w:unhideWhenUsed/>
    <w:rsid w:val="00FE1FEE"/>
  </w:style>
  <w:style w:type="numbering" w:customStyle="1" w:styleId="1230">
    <w:name w:val="无列表123"/>
    <w:next w:val="a4"/>
    <w:semiHidden/>
    <w:rsid w:val="00FE1FEE"/>
  </w:style>
  <w:style w:type="numbering" w:customStyle="1" w:styleId="1231">
    <w:name w:val="リストなし123"/>
    <w:next w:val="a4"/>
    <w:uiPriority w:val="99"/>
    <w:semiHidden/>
    <w:unhideWhenUsed/>
    <w:rsid w:val="00FE1FEE"/>
  </w:style>
  <w:style w:type="numbering" w:customStyle="1" w:styleId="NoList116">
    <w:name w:val="No List116"/>
    <w:next w:val="a4"/>
    <w:uiPriority w:val="99"/>
    <w:semiHidden/>
    <w:unhideWhenUsed/>
    <w:rsid w:val="00FE1FEE"/>
  </w:style>
  <w:style w:type="numbering" w:customStyle="1" w:styleId="11130">
    <w:name w:val="无列表1113"/>
    <w:next w:val="a4"/>
    <w:semiHidden/>
    <w:rsid w:val="00FE1FEE"/>
  </w:style>
  <w:style w:type="numbering" w:customStyle="1" w:styleId="11131">
    <w:name w:val="リストなし1113"/>
    <w:next w:val="a4"/>
    <w:uiPriority w:val="99"/>
    <w:semiHidden/>
    <w:unhideWhenUsed/>
    <w:rsid w:val="00FE1FEE"/>
  </w:style>
  <w:style w:type="numbering" w:customStyle="1" w:styleId="NoList44">
    <w:name w:val="No List44"/>
    <w:next w:val="a4"/>
    <w:uiPriority w:val="99"/>
    <w:semiHidden/>
    <w:unhideWhenUsed/>
    <w:rsid w:val="00FE1FEE"/>
  </w:style>
  <w:style w:type="numbering" w:customStyle="1" w:styleId="1330">
    <w:name w:val="无列表133"/>
    <w:next w:val="a4"/>
    <w:semiHidden/>
    <w:rsid w:val="00FE1FEE"/>
  </w:style>
  <w:style w:type="numbering" w:customStyle="1" w:styleId="1321">
    <w:name w:val="リストなし132"/>
    <w:next w:val="a4"/>
    <w:uiPriority w:val="99"/>
    <w:semiHidden/>
    <w:unhideWhenUsed/>
    <w:rsid w:val="00FE1FEE"/>
  </w:style>
  <w:style w:type="numbering" w:customStyle="1" w:styleId="NoList123">
    <w:name w:val="No List123"/>
    <w:next w:val="a4"/>
    <w:uiPriority w:val="99"/>
    <w:semiHidden/>
    <w:unhideWhenUsed/>
    <w:rsid w:val="00FE1FEE"/>
  </w:style>
  <w:style w:type="numbering" w:customStyle="1" w:styleId="1122">
    <w:name w:val="无列表1122"/>
    <w:next w:val="a4"/>
    <w:semiHidden/>
    <w:rsid w:val="00FE1FEE"/>
  </w:style>
  <w:style w:type="numbering" w:customStyle="1" w:styleId="11220">
    <w:name w:val="リストなし1122"/>
    <w:next w:val="a4"/>
    <w:uiPriority w:val="99"/>
    <w:semiHidden/>
    <w:unhideWhenUsed/>
    <w:rsid w:val="00FE1FEE"/>
  </w:style>
  <w:style w:type="numbering" w:customStyle="1" w:styleId="NoList29">
    <w:name w:val="No List29"/>
    <w:next w:val="a4"/>
    <w:uiPriority w:val="99"/>
    <w:semiHidden/>
    <w:unhideWhenUsed/>
    <w:rsid w:val="00FE1FEE"/>
  </w:style>
  <w:style w:type="numbering" w:customStyle="1" w:styleId="NoList117">
    <w:name w:val="No List117"/>
    <w:next w:val="a4"/>
    <w:uiPriority w:val="99"/>
    <w:semiHidden/>
    <w:rsid w:val="00FE1FEE"/>
  </w:style>
  <w:style w:type="numbering" w:customStyle="1" w:styleId="161">
    <w:name w:val="无列表16"/>
    <w:next w:val="a4"/>
    <w:semiHidden/>
    <w:rsid w:val="00FE1FEE"/>
  </w:style>
  <w:style w:type="numbering" w:customStyle="1" w:styleId="162">
    <w:name w:val="リストなし16"/>
    <w:next w:val="a4"/>
    <w:uiPriority w:val="99"/>
    <w:semiHidden/>
    <w:unhideWhenUsed/>
    <w:rsid w:val="00FE1FEE"/>
  </w:style>
  <w:style w:type="numbering" w:customStyle="1" w:styleId="NoList210">
    <w:name w:val="No List210"/>
    <w:next w:val="a4"/>
    <w:uiPriority w:val="99"/>
    <w:semiHidden/>
    <w:rsid w:val="00FE1FEE"/>
  </w:style>
  <w:style w:type="numbering" w:customStyle="1" w:styleId="1150">
    <w:name w:val="无列表115"/>
    <w:next w:val="a4"/>
    <w:semiHidden/>
    <w:rsid w:val="00FE1FEE"/>
  </w:style>
  <w:style w:type="numbering" w:customStyle="1" w:styleId="1151">
    <w:name w:val="リストなし115"/>
    <w:next w:val="a4"/>
    <w:uiPriority w:val="99"/>
    <w:semiHidden/>
    <w:unhideWhenUsed/>
    <w:rsid w:val="00FE1FEE"/>
  </w:style>
  <w:style w:type="numbering" w:customStyle="1" w:styleId="NoList35">
    <w:name w:val="No List35"/>
    <w:next w:val="a4"/>
    <w:uiPriority w:val="99"/>
    <w:semiHidden/>
    <w:unhideWhenUsed/>
    <w:rsid w:val="00FE1FEE"/>
  </w:style>
  <w:style w:type="numbering" w:customStyle="1" w:styleId="1240">
    <w:name w:val="无列表124"/>
    <w:next w:val="a4"/>
    <w:semiHidden/>
    <w:rsid w:val="00FE1FEE"/>
  </w:style>
  <w:style w:type="numbering" w:customStyle="1" w:styleId="1241">
    <w:name w:val="リストなし124"/>
    <w:next w:val="a4"/>
    <w:uiPriority w:val="99"/>
    <w:semiHidden/>
    <w:unhideWhenUsed/>
    <w:rsid w:val="00FE1FEE"/>
  </w:style>
  <w:style w:type="numbering" w:customStyle="1" w:styleId="NoList118">
    <w:name w:val="No List118"/>
    <w:next w:val="a4"/>
    <w:uiPriority w:val="99"/>
    <w:semiHidden/>
    <w:unhideWhenUsed/>
    <w:rsid w:val="00FE1FEE"/>
  </w:style>
  <w:style w:type="numbering" w:customStyle="1" w:styleId="1114">
    <w:name w:val="无列表1114"/>
    <w:next w:val="a4"/>
    <w:semiHidden/>
    <w:rsid w:val="00FE1FEE"/>
  </w:style>
  <w:style w:type="numbering" w:customStyle="1" w:styleId="11140">
    <w:name w:val="リストなし1114"/>
    <w:next w:val="a4"/>
    <w:uiPriority w:val="99"/>
    <w:semiHidden/>
    <w:unhideWhenUsed/>
    <w:rsid w:val="00FE1FEE"/>
  </w:style>
  <w:style w:type="numbering" w:customStyle="1" w:styleId="NoList45">
    <w:name w:val="No List45"/>
    <w:next w:val="a4"/>
    <w:uiPriority w:val="99"/>
    <w:semiHidden/>
    <w:unhideWhenUsed/>
    <w:rsid w:val="00FE1FEE"/>
  </w:style>
  <w:style w:type="numbering" w:customStyle="1" w:styleId="1340">
    <w:name w:val="无列表134"/>
    <w:next w:val="a4"/>
    <w:semiHidden/>
    <w:rsid w:val="00FE1FEE"/>
  </w:style>
  <w:style w:type="numbering" w:customStyle="1" w:styleId="1331">
    <w:name w:val="リストなし133"/>
    <w:next w:val="a4"/>
    <w:uiPriority w:val="99"/>
    <w:semiHidden/>
    <w:unhideWhenUsed/>
    <w:rsid w:val="00FE1FEE"/>
  </w:style>
  <w:style w:type="numbering" w:customStyle="1" w:styleId="NoList124">
    <w:name w:val="No List124"/>
    <w:next w:val="a4"/>
    <w:uiPriority w:val="99"/>
    <w:semiHidden/>
    <w:unhideWhenUsed/>
    <w:rsid w:val="00FE1FEE"/>
  </w:style>
  <w:style w:type="numbering" w:customStyle="1" w:styleId="1123">
    <w:name w:val="无列表1123"/>
    <w:next w:val="a4"/>
    <w:semiHidden/>
    <w:rsid w:val="00FE1FEE"/>
  </w:style>
  <w:style w:type="numbering" w:customStyle="1" w:styleId="11230">
    <w:name w:val="リストなし1123"/>
    <w:next w:val="a4"/>
    <w:uiPriority w:val="99"/>
    <w:semiHidden/>
    <w:unhideWhenUsed/>
    <w:rsid w:val="00FE1FEE"/>
  </w:style>
  <w:style w:type="numbering" w:customStyle="1" w:styleId="NoList30">
    <w:name w:val="No List30"/>
    <w:next w:val="a4"/>
    <w:uiPriority w:val="99"/>
    <w:semiHidden/>
    <w:unhideWhenUsed/>
    <w:rsid w:val="00FE1FEE"/>
  </w:style>
  <w:style w:type="numbering" w:customStyle="1" w:styleId="170">
    <w:name w:val="无列表17"/>
    <w:next w:val="a4"/>
    <w:semiHidden/>
    <w:rsid w:val="00FE1FEE"/>
  </w:style>
  <w:style w:type="numbering" w:customStyle="1" w:styleId="171">
    <w:name w:val="リストなし17"/>
    <w:next w:val="a4"/>
    <w:uiPriority w:val="99"/>
    <w:semiHidden/>
    <w:unhideWhenUsed/>
    <w:rsid w:val="00FE1FEE"/>
  </w:style>
  <w:style w:type="numbering" w:customStyle="1" w:styleId="NoList119">
    <w:name w:val="No List119"/>
    <w:next w:val="a4"/>
    <w:semiHidden/>
    <w:rsid w:val="00FE1FEE"/>
  </w:style>
  <w:style w:type="numbering" w:customStyle="1" w:styleId="NoList211">
    <w:name w:val="No List211"/>
    <w:next w:val="a4"/>
    <w:uiPriority w:val="99"/>
    <w:semiHidden/>
    <w:rsid w:val="00FE1FEE"/>
  </w:style>
  <w:style w:type="numbering" w:customStyle="1" w:styleId="NoList36">
    <w:name w:val="No List36"/>
    <w:next w:val="a4"/>
    <w:semiHidden/>
    <w:rsid w:val="00FE1FEE"/>
  </w:style>
  <w:style w:type="numbering" w:customStyle="1" w:styleId="NoList46">
    <w:name w:val="No List46"/>
    <w:next w:val="a4"/>
    <w:semiHidden/>
    <w:rsid w:val="00FE1FEE"/>
  </w:style>
  <w:style w:type="numbering" w:customStyle="1" w:styleId="NoList52">
    <w:name w:val="No List52"/>
    <w:next w:val="a4"/>
    <w:uiPriority w:val="99"/>
    <w:semiHidden/>
    <w:rsid w:val="00FE1FEE"/>
  </w:style>
  <w:style w:type="numbering" w:customStyle="1" w:styleId="NoList61">
    <w:name w:val="No List61"/>
    <w:next w:val="a4"/>
    <w:uiPriority w:val="99"/>
    <w:semiHidden/>
    <w:rsid w:val="00FE1FEE"/>
  </w:style>
  <w:style w:type="numbering" w:customStyle="1" w:styleId="NoList71">
    <w:name w:val="No List71"/>
    <w:next w:val="a4"/>
    <w:uiPriority w:val="99"/>
    <w:semiHidden/>
    <w:rsid w:val="00FE1FEE"/>
  </w:style>
  <w:style w:type="numbering" w:customStyle="1" w:styleId="NoList1110">
    <w:name w:val="No List1110"/>
    <w:next w:val="a4"/>
    <w:semiHidden/>
    <w:rsid w:val="00FE1FEE"/>
  </w:style>
  <w:style w:type="numbering" w:customStyle="1" w:styleId="NoList212">
    <w:name w:val="No List212"/>
    <w:next w:val="a4"/>
    <w:uiPriority w:val="99"/>
    <w:semiHidden/>
    <w:rsid w:val="00FE1FEE"/>
  </w:style>
  <w:style w:type="numbering" w:customStyle="1" w:styleId="NoList81">
    <w:name w:val="No List81"/>
    <w:next w:val="a4"/>
    <w:uiPriority w:val="99"/>
    <w:semiHidden/>
    <w:rsid w:val="00FE1FEE"/>
  </w:style>
  <w:style w:type="numbering" w:customStyle="1" w:styleId="NoList125">
    <w:name w:val="No List125"/>
    <w:next w:val="a4"/>
    <w:semiHidden/>
    <w:rsid w:val="00FE1FEE"/>
  </w:style>
  <w:style w:type="numbering" w:customStyle="1" w:styleId="NoList221">
    <w:name w:val="No List221"/>
    <w:next w:val="a4"/>
    <w:uiPriority w:val="99"/>
    <w:semiHidden/>
    <w:rsid w:val="00FE1FEE"/>
  </w:style>
  <w:style w:type="numbering" w:customStyle="1" w:styleId="NoList91">
    <w:name w:val="No List91"/>
    <w:next w:val="a4"/>
    <w:uiPriority w:val="99"/>
    <w:semiHidden/>
    <w:rsid w:val="00FE1FEE"/>
  </w:style>
  <w:style w:type="numbering" w:customStyle="1" w:styleId="NoList131">
    <w:name w:val="No List131"/>
    <w:next w:val="a4"/>
    <w:semiHidden/>
    <w:rsid w:val="00FE1FEE"/>
  </w:style>
  <w:style w:type="numbering" w:customStyle="1" w:styleId="NoList231">
    <w:name w:val="No List231"/>
    <w:next w:val="a4"/>
    <w:semiHidden/>
    <w:rsid w:val="00FE1FEE"/>
  </w:style>
  <w:style w:type="numbering" w:customStyle="1" w:styleId="NoList101">
    <w:name w:val="No List101"/>
    <w:next w:val="a4"/>
    <w:uiPriority w:val="99"/>
    <w:semiHidden/>
    <w:rsid w:val="00FE1FEE"/>
  </w:style>
  <w:style w:type="numbering" w:customStyle="1" w:styleId="NoList141">
    <w:name w:val="No List141"/>
    <w:next w:val="a4"/>
    <w:semiHidden/>
    <w:rsid w:val="00FE1FEE"/>
  </w:style>
  <w:style w:type="numbering" w:customStyle="1" w:styleId="NoList241">
    <w:name w:val="No List241"/>
    <w:next w:val="a4"/>
    <w:semiHidden/>
    <w:rsid w:val="00FE1FEE"/>
  </w:style>
  <w:style w:type="numbering" w:customStyle="1" w:styleId="NoList311">
    <w:name w:val="No List311"/>
    <w:next w:val="a4"/>
    <w:uiPriority w:val="99"/>
    <w:semiHidden/>
    <w:rsid w:val="00FE1FEE"/>
  </w:style>
  <w:style w:type="numbering" w:customStyle="1" w:styleId="NoList411">
    <w:name w:val="No List411"/>
    <w:next w:val="a4"/>
    <w:uiPriority w:val="99"/>
    <w:semiHidden/>
    <w:rsid w:val="00FE1FEE"/>
  </w:style>
  <w:style w:type="numbering" w:customStyle="1" w:styleId="NoList511">
    <w:name w:val="No List511"/>
    <w:next w:val="a4"/>
    <w:uiPriority w:val="99"/>
    <w:semiHidden/>
    <w:rsid w:val="00FE1FEE"/>
  </w:style>
  <w:style w:type="numbering" w:customStyle="1" w:styleId="NoList151">
    <w:name w:val="No List151"/>
    <w:next w:val="a4"/>
    <w:semiHidden/>
    <w:rsid w:val="00FE1FEE"/>
  </w:style>
  <w:style w:type="numbering" w:customStyle="1" w:styleId="NoList161">
    <w:name w:val="No List161"/>
    <w:next w:val="a4"/>
    <w:semiHidden/>
    <w:rsid w:val="00FE1FEE"/>
  </w:style>
  <w:style w:type="numbering" w:customStyle="1" w:styleId="1160">
    <w:name w:val="无列表116"/>
    <w:next w:val="a4"/>
    <w:semiHidden/>
    <w:rsid w:val="00FE1FEE"/>
  </w:style>
  <w:style w:type="numbering" w:customStyle="1" w:styleId="11a">
    <w:name w:val="목록 없음11"/>
    <w:next w:val="a4"/>
    <w:semiHidden/>
    <w:unhideWhenUsed/>
    <w:rsid w:val="00FE1FEE"/>
  </w:style>
  <w:style w:type="numbering" w:customStyle="1" w:styleId="21d">
    <w:name w:val="목록 없음21"/>
    <w:next w:val="a4"/>
    <w:semiHidden/>
    <w:rsid w:val="00FE1FEE"/>
  </w:style>
  <w:style w:type="numbering" w:customStyle="1" w:styleId="NoList1111">
    <w:name w:val="No List1111"/>
    <w:next w:val="a4"/>
    <w:uiPriority w:val="99"/>
    <w:semiHidden/>
    <w:rsid w:val="00FE1FEE"/>
  </w:style>
  <w:style w:type="numbering" w:customStyle="1" w:styleId="NoList171">
    <w:name w:val="No List171"/>
    <w:next w:val="a4"/>
    <w:uiPriority w:val="99"/>
    <w:semiHidden/>
    <w:unhideWhenUsed/>
    <w:rsid w:val="00FE1FEE"/>
  </w:style>
  <w:style w:type="numbering" w:customStyle="1" w:styleId="1250">
    <w:name w:val="无列表125"/>
    <w:next w:val="a4"/>
    <w:semiHidden/>
    <w:rsid w:val="00FE1FEE"/>
  </w:style>
  <w:style w:type="numbering" w:customStyle="1" w:styleId="NoList181">
    <w:name w:val="No List181"/>
    <w:next w:val="a4"/>
    <w:semiHidden/>
    <w:rsid w:val="00FE1FEE"/>
  </w:style>
  <w:style w:type="numbering" w:customStyle="1" w:styleId="NoList37">
    <w:name w:val="No List37"/>
    <w:next w:val="a4"/>
    <w:uiPriority w:val="99"/>
    <w:semiHidden/>
    <w:unhideWhenUsed/>
    <w:rsid w:val="00FE1FEE"/>
  </w:style>
  <w:style w:type="numbering" w:customStyle="1" w:styleId="180">
    <w:name w:val="无列表18"/>
    <w:next w:val="a4"/>
    <w:semiHidden/>
    <w:rsid w:val="00FE1FEE"/>
  </w:style>
  <w:style w:type="numbering" w:customStyle="1" w:styleId="181">
    <w:name w:val="リストなし18"/>
    <w:next w:val="a4"/>
    <w:uiPriority w:val="99"/>
    <w:semiHidden/>
    <w:unhideWhenUsed/>
    <w:rsid w:val="00FE1FEE"/>
  </w:style>
  <w:style w:type="numbering" w:customStyle="1" w:styleId="NoList120">
    <w:name w:val="No List120"/>
    <w:next w:val="a4"/>
    <w:semiHidden/>
    <w:rsid w:val="00FE1FEE"/>
  </w:style>
  <w:style w:type="numbering" w:customStyle="1" w:styleId="NoList213">
    <w:name w:val="No List213"/>
    <w:next w:val="a4"/>
    <w:uiPriority w:val="99"/>
    <w:semiHidden/>
    <w:rsid w:val="00FE1FEE"/>
  </w:style>
  <w:style w:type="numbering" w:customStyle="1" w:styleId="NoList38">
    <w:name w:val="No List38"/>
    <w:next w:val="a4"/>
    <w:semiHidden/>
    <w:rsid w:val="00FE1FEE"/>
  </w:style>
  <w:style w:type="numbering" w:customStyle="1" w:styleId="NoList47">
    <w:name w:val="No List47"/>
    <w:next w:val="a4"/>
    <w:semiHidden/>
    <w:rsid w:val="00FE1FEE"/>
  </w:style>
  <w:style w:type="numbering" w:customStyle="1" w:styleId="NoList53">
    <w:name w:val="No List53"/>
    <w:next w:val="a4"/>
    <w:uiPriority w:val="99"/>
    <w:semiHidden/>
    <w:rsid w:val="00FE1FEE"/>
  </w:style>
  <w:style w:type="numbering" w:customStyle="1" w:styleId="NoList62">
    <w:name w:val="No List62"/>
    <w:next w:val="a4"/>
    <w:uiPriority w:val="99"/>
    <w:semiHidden/>
    <w:rsid w:val="00FE1FEE"/>
  </w:style>
  <w:style w:type="numbering" w:customStyle="1" w:styleId="NoList72">
    <w:name w:val="No List72"/>
    <w:next w:val="a4"/>
    <w:uiPriority w:val="99"/>
    <w:semiHidden/>
    <w:rsid w:val="00FE1FEE"/>
  </w:style>
  <w:style w:type="numbering" w:customStyle="1" w:styleId="NoList1112">
    <w:name w:val="No List1112"/>
    <w:next w:val="a4"/>
    <w:uiPriority w:val="99"/>
    <w:semiHidden/>
    <w:rsid w:val="00FE1FEE"/>
  </w:style>
  <w:style w:type="numbering" w:customStyle="1" w:styleId="NoList214">
    <w:name w:val="No List214"/>
    <w:next w:val="a4"/>
    <w:uiPriority w:val="99"/>
    <w:semiHidden/>
    <w:rsid w:val="00FE1FEE"/>
  </w:style>
  <w:style w:type="numbering" w:customStyle="1" w:styleId="NoList82">
    <w:name w:val="No List82"/>
    <w:next w:val="a4"/>
    <w:uiPriority w:val="99"/>
    <w:semiHidden/>
    <w:rsid w:val="00FE1FEE"/>
  </w:style>
  <w:style w:type="numbering" w:customStyle="1" w:styleId="NoList126">
    <w:name w:val="No List126"/>
    <w:next w:val="a4"/>
    <w:semiHidden/>
    <w:rsid w:val="00FE1FEE"/>
  </w:style>
  <w:style w:type="numbering" w:customStyle="1" w:styleId="NoList222">
    <w:name w:val="No List222"/>
    <w:next w:val="a4"/>
    <w:uiPriority w:val="99"/>
    <w:semiHidden/>
    <w:rsid w:val="00FE1FEE"/>
  </w:style>
  <w:style w:type="numbering" w:customStyle="1" w:styleId="NoList92">
    <w:name w:val="No List92"/>
    <w:next w:val="a4"/>
    <w:uiPriority w:val="99"/>
    <w:semiHidden/>
    <w:rsid w:val="00FE1FEE"/>
  </w:style>
  <w:style w:type="numbering" w:customStyle="1" w:styleId="NoList132">
    <w:name w:val="No List132"/>
    <w:next w:val="a4"/>
    <w:semiHidden/>
    <w:rsid w:val="00FE1FEE"/>
  </w:style>
  <w:style w:type="numbering" w:customStyle="1" w:styleId="NoList232">
    <w:name w:val="No List232"/>
    <w:next w:val="a4"/>
    <w:semiHidden/>
    <w:rsid w:val="00FE1FEE"/>
  </w:style>
  <w:style w:type="numbering" w:customStyle="1" w:styleId="NoList102">
    <w:name w:val="No List102"/>
    <w:next w:val="a4"/>
    <w:uiPriority w:val="99"/>
    <w:semiHidden/>
    <w:rsid w:val="00FE1FEE"/>
  </w:style>
  <w:style w:type="numbering" w:customStyle="1" w:styleId="NoList142">
    <w:name w:val="No List142"/>
    <w:next w:val="a4"/>
    <w:semiHidden/>
    <w:rsid w:val="00FE1FEE"/>
  </w:style>
  <w:style w:type="numbering" w:customStyle="1" w:styleId="NoList242">
    <w:name w:val="No List242"/>
    <w:next w:val="a4"/>
    <w:semiHidden/>
    <w:rsid w:val="00FE1FEE"/>
  </w:style>
  <w:style w:type="numbering" w:customStyle="1" w:styleId="NoList312">
    <w:name w:val="No List312"/>
    <w:next w:val="a4"/>
    <w:uiPriority w:val="99"/>
    <w:semiHidden/>
    <w:rsid w:val="00FE1FEE"/>
  </w:style>
  <w:style w:type="numbering" w:customStyle="1" w:styleId="NoList412">
    <w:name w:val="No List412"/>
    <w:next w:val="a4"/>
    <w:uiPriority w:val="99"/>
    <w:semiHidden/>
    <w:rsid w:val="00FE1FEE"/>
  </w:style>
  <w:style w:type="numbering" w:customStyle="1" w:styleId="NoList512">
    <w:name w:val="No List512"/>
    <w:next w:val="a4"/>
    <w:uiPriority w:val="99"/>
    <w:semiHidden/>
    <w:rsid w:val="00FE1FEE"/>
  </w:style>
  <w:style w:type="numbering" w:customStyle="1" w:styleId="NoList152">
    <w:name w:val="No List152"/>
    <w:next w:val="a4"/>
    <w:semiHidden/>
    <w:rsid w:val="00FE1FEE"/>
  </w:style>
  <w:style w:type="numbering" w:customStyle="1" w:styleId="NoList162">
    <w:name w:val="No List162"/>
    <w:next w:val="a4"/>
    <w:semiHidden/>
    <w:rsid w:val="00FE1FEE"/>
  </w:style>
  <w:style w:type="numbering" w:customStyle="1" w:styleId="1170">
    <w:name w:val="无列表117"/>
    <w:next w:val="a4"/>
    <w:semiHidden/>
    <w:rsid w:val="00FE1FEE"/>
  </w:style>
  <w:style w:type="numbering" w:customStyle="1" w:styleId="127">
    <w:name w:val="목록 없음12"/>
    <w:next w:val="a4"/>
    <w:semiHidden/>
    <w:unhideWhenUsed/>
    <w:rsid w:val="00FE1FEE"/>
  </w:style>
  <w:style w:type="numbering" w:customStyle="1" w:styleId="228">
    <w:name w:val="목록 없음22"/>
    <w:next w:val="a4"/>
    <w:semiHidden/>
    <w:rsid w:val="00FE1FEE"/>
  </w:style>
  <w:style w:type="numbering" w:customStyle="1" w:styleId="NoList1113">
    <w:name w:val="No List1113"/>
    <w:next w:val="a4"/>
    <w:uiPriority w:val="99"/>
    <w:semiHidden/>
    <w:rsid w:val="00FE1FEE"/>
  </w:style>
  <w:style w:type="numbering" w:customStyle="1" w:styleId="NoList172">
    <w:name w:val="No List172"/>
    <w:next w:val="a4"/>
    <w:uiPriority w:val="99"/>
    <w:semiHidden/>
    <w:unhideWhenUsed/>
    <w:rsid w:val="00FE1FEE"/>
  </w:style>
  <w:style w:type="numbering" w:customStyle="1" w:styleId="1260">
    <w:name w:val="无列表126"/>
    <w:next w:val="a4"/>
    <w:semiHidden/>
    <w:rsid w:val="00FE1FEE"/>
  </w:style>
  <w:style w:type="numbering" w:customStyle="1" w:styleId="NoList182">
    <w:name w:val="No List182"/>
    <w:next w:val="a4"/>
    <w:semiHidden/>
    <w:rsid w:val="00FE1FEE"/>
  </w:style>
  <w:style w:type="numbering" w:customStyle="1" w:styleId="NoList39">
    <w:name w:val="No List39"/>
    <w:next w:val="a4"/>
    <w:uiPriority w:val="99"/>
    <w:semiHidden/>
    <w:unhideWhenUsed/>
    <w:rsid w:val="00FE1FEE"/>
  </w:style>
  <w:style w:type="numbering" w:customStyle="1" w:styleId="190">
    <w:name w:val="无列表19"/>
    <w:next w:val="a4"/>
    <w:semiHidden/>
    <w:rsid w:val="00FE1FEE"/>
  </w:style>
  <w:style w:type="numbering" w:customStyle="1" w:styleId="191">
    <w:name w:val="リストなし19"/>
    <w:next w:val="a4"/>
    <w:uiPriority w:val="99"/>
    <w:semiHidden/>
    <w:unhideWhenUsed/>
    <w:rsid w:val="00FE1FEE"/>
  </w:style>
  <w:style w:type="numbering" w:customStyle="1" w:styleId="NoList127">
    <w:name w:val="No List127"/>
    <w:next w:val="a4"/>
    <w:semiHidden/>
    <w:unhideWhenUsed/>
    <w:rsid w:val="00FE1FEE"/>
  </w:style>
  <w:style w:type="numbering" w:customStyle="1" w:styleId="1180">
    <w:name w:val="无列表118"/>
    <w:next w:val="a4"/>
    <w:semiHidden/>
    <w:rsid w:val="00FE1FEE"/>
  </w:style>
  <w:style w:type="numbering" w:customStyle="1" w:styleId="1161">
    <w:name w:val="リストなし116"/>
    <w:next w:val="a4"/>
    <w:uiPriority w:val="99"/>
    <w:semiHidden/>
    <w:unhideWhenUsed/>
    <w:rsid w:val="00FE1FEE"/>
  </w:style>
  <w:style w:type="numbering" w:customStyle="1" w:styleId="NoList215">
    <w:name w:val="No List215"/>
    <w:next w:val="a4"/>
    <w:semiHidden/>
    <w:unhideWhenUsed/>
    <w:rsid w:val="00FE1FEE"/>
  </w:style>
  <w:style w:type="numbering" w:customStyle="1" w:styleId="NoList310">
    <w:name w:val="No List310"/>
    <w:next w:val="a4"/>
    <w:semiHidden/>
    <w:unhideWhenUsed/>
    <w:rsid w:val="00FE1FEE"/>
  </w:style>
  <w:style w:type="numbering" w:customStyle="1" w:styleId="NoList1114">
    <w:name w:val="No List1114"/>
    <w:next w:val="a4"/>
    <w:uiPriority w:val="99"/>
    <w:semiHidden/>
    <w:unhideWhenUsed/>
    <w:rsid w:val="00FE1FEE"/>
  </w:style>
  <w:style w:type="numbering" w:customStyle="1" w:styleId="NoList48">
    <w:name w:val="No List48"/>
    <w:next w:val="a4"/>
    <w:semiHidden/>
    <w:unhideWhenUsed/>
    <w:rsid w:val="00FE1FEE"/>
  </w:style>
  <w:style w:type="numbering" w:customStyle="1" w:styleId="NoList54">
    <w:name w:val="No List54"/>
    <w:next w:val="a4"/>
    <w:uiPriority w:val="99"/>
    <w:semiHidden/>
    <w:unhideWhenUsed/>
    <w:rsid w:val="00FE1FEE"/>
  </w:style>
  <w:style w:type="numbering" w:customStyle="1" w:styleId="NoList1115">
    <w:name w:val="No List1115"/>
    <w:next w:val="a4"/>
    <w:semiHidden/>
    <w:unhideWhenUsed/>
    <w:rsid w:val="00FE1FEE"/>
  </w:style>
  <w:style w:type="numbering" w:customStyle="1" w:styleId="NoList216">
    <w:name w:val="No List216"/>
    <w:next w:val="a4"/>
    <w:semiHidden/>
    <w:unhideWhenUsed/>
    <w:rsid w:val="00FE1FEE"/>
  </w:style>
  <w:style w:type="numbering" w:customStyle="1" w:styleId="NoList313">
    <w:name w:val="No List313"/>
    <w:next w:val="a4"/>
    <w:uiPriority w:val="99"/>
    <w:semiHidden/>
    <w:unhideWhenUsed/>
    <w:rsid w:val="00FE1FEE"/>
  </w:style>
  <w:style w:type="numbering" w:customStyle="1" w:styleId="NoList413">
    <w:name w:val="No List413"/>
    <w:next w:val="a4"/>
    <w:uiPriority w:val="99"/>
    <w:semiHidden/>
    <w:unhideWhenUsed/>
    <w:rsid w:val="00FE1FEE"/>
  </w:style>
  <w:style w:type="numbering" w:customStyle="1" w:styleId="NoList63">
    <w:name w:val="No List63"/>
    <w:next w:val="a4"/>
    <w:uiPriority w:val="99"/>
    <w:semiHidden/>
    <w:unhideWhenUsed/>
    <w:rsid w:val="00FE1FEE"/>
  </w:style>
  <w:style w:type="numbering" w:customStyle="1" w:styleId="NoList73">
    <w:name w:val="No List73"/>
    <w:next w:val="a4"/>
    <w:uiPriority w:val="99"/>
    <w:semiHidden/>
    <w:unhideWhenUsed/>
    <w:rsid w:val="00FE1FEE"/>
  </w:style>
  <w:style w:type="numbering" w:customStyle="1" w:styleId="NoList128">
    <w:name w:val="No List128"/>
    <w:next w:val="a4"/>
    <w:semiHidden/>
    <w:unhideWhenUsed/>
    <w:rsid w:val="00FE1FEE"/>
  </w:style>
  <w:style w:type="numbering" w:customStyle="1" w:styleId="NoList223">
    <w:name w:val="No List223"/>
    <w:next w:val="a4"/>
    <w:uiPriority w:val="99"/>
    <w:semiHidden/>
    <w:unhideWhenUsed/>
    <w:rsid w:val="00FE1FEE"/>
  </w:style>
  <w:style w:type="numbering" w:customStyle="1" w:styleId="NoList321">
    <w:name w:val="No List321"/>
    <w:next w:val="a4"/>
    <w:uiPriority w:val="99"/>
    <w:semiHidden/>
    <w:unhideWhenUsed/>
    <w:rsid w:val="00FE1FEE"/>
  </w:style>
  <w:style w:type="numbering" w:customStyle="1" w:styleId="NoList83">
    <w:name w:val="No List83"/>
    <w:next w:val="a4"/>
    <w:uiPriority w:val="99"/>
    <w:semiHidden/>
    <w:rsid w:val="00FE1FEE"/>
  </w:style>
  <w:style w:type="numbering" w:customStyle="1" w:styleId="NoList93">
    <w:name w:val="No List93"/>
    <w:next w:val="a4"/>
    <w:uiPriority w:val="99"/>
    <w:semiHidden/>
    <w:rsid w:val="00FE1FEE"/>
  </w:style>
  <w:style w:type="numbering" w:customStyle="1" w:styleId="NoList133">
    <w:name w:val="No List133"/>
    <w:next w:val="a4"/>
    <w:semiHidden/>
    <w:rsid w:val="00FE1FEE"/>
  </w:style>
  <w:style w:type="numbering" w:customStyle="1" w:styleId="NoList233">
    <w:name w:val="No List233"/>
    <w:next w:val="a4"/>
    <w:semiHidden/>
    <w:rsid w:val="00FE1FEE"/>
  </w:style>
  <w:style w:type="numbering" w:customStyle="1" w:styleId="NoList103">
    <w:name w:val="No List103"/>
    <w:next w:val="a4"/>
    <w:semiHidden/>
    <w:rsid w:val="00FE1FEE"/>
  </w:style>
  <w:style w:type="numbering" w:customStyle="1" w:styleId="NoList143">
    <w:name w:val="No List143"/>
    <w:next w:val="a4"/>
    <w:semiHidden/>
    <w:rsid w:val="00FE1FEE"/>
  </w:style>
  <w:style w:type="numbering" w:customStyle="1" w:styleId="NoList243">
    <w:name w:val="No List243"/>
    <w:next w:val="a4"/>
    <w:semiHidden/>
    <w:rsid w:val="00FE1FEE"/>
  </w:style>
  <w:style w:type="numbering" w:customStyle="1" w:styleId="NoList513">
    <w:name w:val="No List513"/>
    <w:next w:val="a4"/>
    <w:uiPriority w:val="99"/>
    <w:semiHidden/>
    <w:rsid w:val="00FE1FEE"/>
  </w:style>
  <w:style w:type="numbering" w:customStyle="1" w:styleId="NoList153">
    <w:name w:val="No List153"/>
    <w:next w:val="a4"/>
    <w:semiHidden/>
    <w:rsid w:val="00FE1FEE"/>
  </w:style>
  <w:style w:type="numbering" w:customStyle="1" w:styleId="NoList163">
    <w:name w:val="No List163"/>
    <w:next w:val="a4"/>
    <w:semiHidden/>
    <w:rsid w:val="00FE1FEE"/>
  </w:style>
  <w:style w:type="numbering" w:customStyle="1" w:styleId="136">
    <w:name w:val="목록 없음13"/>
    <w:next w:val="a4"/>
    <w:semiHidden/>
    <w:unhideWhenUsed/>
    <w:rsid w:val="00FE1FEE"/>
  </w:style>
  <w:style w:type="numbering" w:customStyle="1" w:styleId="237">
    <w:name w:val="목록 없음23"/>
    <w:next w:val="a4"/>
    <w:semiHidden/>
    <w:rsid w:val="00FE1FEE"/>
  </w:style>
  <w:style w:type="numbering" w:customStyle="1" w:styleId="Style12">
    <w:name w:val="Style12"/>
    <w:uiPriority w:val="99"/>
    <w:rsid w:val="00FE1FEE"/>
    <w:pPr>
      <w:numPr>
        <w:numId w:val="15"/>
      </w:numPr>
    </w:pPr>
  </w:style>
  <w:style w:type="numbering" w:customStyle="1" w:styleId="NoList173">
    <w:name w:val="No List173"/>
    <w:next w:val="a4"/>
    <w:uiPriority w:val="99"/>
    <w:semiHidden/>
    <w:unhideWhenUsed/>
    <w:rsid w:val="00FE1FEE"/>
  </w:style>
  <w:style w:type="numbering" w:customStyle="1" w:styleId="SGS11">
    <w:name w:val="SGS11"/>
    <w:uiPriority w:val="99"/>
    <w:rsid w:val="00FE1FEE"/>
    <w:pPr>
      <w:numPr>
        <w:numId w:val="11"/>
      </w:numPr>
    </w:pPr>
  </w:style>
  <w:style w:type="numbering" w:customStyle="1" w:styleId="Style111">
    <w:name w:val="Style111"/>
    <w:uiPriority w:val="99"/>
    <w:rsid w:val="00FE1FEE"/>
    <w:pPr>
      <w:numPr>
        <w:numId w:val="12"/>
      </w:numPr>
    </w:pPr>
  </w:style>
  <w:style w:type="numbering" w:customStyle="1" w:styleId="NoList191">
    <w:name w:val="No List191"/>
    <w:next w:val="a4"/>
    <w:uiPriority w:val="99"/>
    <w:semiHidden/>
    <w:unhideWhenUsed/>
    <w:rsid w:val="00FE1FEE"/>
  </w:style>
  <w:style w:type="numbering" w:customStyle="1" w:styleId="1270">
    <w:name w:val="无列表127"/>
    <w:next w:val="a4"/>
    <w:semiHidden/>
    <w:rsid w:val="00FE1FEE"/>
  </w:style>
  <w:style w:type="numbering" w:customStyle="1" w:styleId="NoList183">
    <w:name w:val="No List183"/>
    <w:next w:val="a4"/>
    <w:semiHidden/>
    <w:rsid w:val="00FE1FEE"/>
  </w:style>
  <w:style w:type="numbering" w:customStyle="1" w:styleId="NoList1101">
    <w:name w:val="No List1101"/>
    <w:next w:val="a4"/>
    <w:uiPriority w:val="99"/>
    <w:semiHidden/>
    <w:rsid w:val="00FE1FEE"/>
  </w:style>
  <w:style w:type="numbering" w:customStyle="1" w:styleId="1350">
    <w:name w:val="无列表135"/>
    <w:next w:val="a4"/>
    <w:semiHidden/>
    <w:rsid w:val="00FE1FEE"/>
  </w:style>
  <w:style w:type="numbering" w:customStyle="1" w:styleId="1251">
    <w:name w:val="リストなし125"/>
    <w:next w:val="a4"/>
    <w:uiPriority w:val="99"/>
    <w:semiHidden/>
    <w:unhideWhenUsed/>
    <w:rsid w:val="00FE1FEE"/>
  </w:style>
  <w:style w:type="numbering" w:customStyle="1" w:styleId="NoList251">
    <w:name w:val="No List251"/>
    <w:next w:val="a4"/>
    <w:uiPriority w:val="99"/>
    <w:semiHidden/>
    <w:rsid w:val="00FE1FEE"/>
  </w:style>
  <w:style w:type="numbering" w:customStyle="1" w:styleId="1115">
    <w:name w:val="无列表1115"/>
    <w:next w:val="a4"/>
    <w:semiHidden/>
    <w:rsid w:val="00FE1FEE"/>
  </w:style>
  <w:style w:type="numbering" w:customStyle="1" w:styleId="11150">
    <w:name w:val="リストなし1115"/>
    <w:next w:val="a4"/>
    <w:uiPriority w:val="99"/>
    <w:semiHidden/>
    <w:unhideWhenUsed/>
    <w:rsid w:val="00FE1FEE"/>
  </w:style>
  <w:style w:type="numbering" w:customStyle="1" w:styleId="12110">
    <w:name w:val="无列表1211"/>
    <w:next w:val="a4"/>
    <w:semiHidden/>
    <w:rsid w:val="00FE1FEE"/>
  </w:style>
  <w:style w:type="numbering" w:customStyle="1" w:styleId="12111">
    <w:name w:val="リストなし1211"/>
    <w:next w:val="a4"/>
    <w:uiPriority w:val="99"/>
    <w:semiHidden/>
    <w:unhideWhenUsed/>
    <w:rsid w:val="00FE1FEE"/>
  </w:style>
  <w:style w:type="numbering" w:customStyle="1" w:styleId="NoList1121">
    <w:name w:val="No List1121"/>
    <w:next w:val="a4"/>
    <w:uiPriority w:val="99"/>
    <w:semiHidden/>
    <w:unhideWhenUsed/>
    <w:rsid w:val="00FE1FEE"/>
  </w:style>
  <w:style w:type="numbering" w:customStyle="1" w:styleId="111110">
    <w:name w:val="无列表11111"/>
    <w:next w:val="a4"/>
    <w:semiHidden/>
    <w:rsid w:val="00FE1FEE"/>
  </w:style>
  <w:style w:type="numbering" w:customStyle="1" w:styleId="111111">
    <w:name w:val="リストなし11111"/>
    <w:next w:val="a4"/>
    <w:uiPriority w:val="99"/>
    <w:semiHidden/>
    <w:unhideWhenUsed/>
    <w:rsid w:val="00FE1FEE"/>
  </w:style>
  <w:style w:type="numbering" w:customStyle="1" w:styleId="NoList421">
    <w:name w:val="No List421"/>
    <w:next w:val="a4"/>
    <w:uiPriority w:val="99"/>
    <w:semiHidden/>
    <w:unhideWhenUsed/>
    <w:rsid w:val="00FE1FEE"/>
  </w:style>
  <w:style w:type="numbering" w:customStyle="1" w:styleId="13110">
    <w:name w:val="无列表1311"/>
    <w:next w:val="a4"/>
    <w:semiHidden/>
    <w:rsid w:val="00FE1FEE"/>
  </w:style>
  <w:style w:type="numbering" w:customStyle="1" w:styleId="1341">
    <w:name w:val="リストなし134"/>
    <w:next w:val="a4"/>
    <w:uiPriority w:val="99"/>
    <w:semiHidden/>
    <w:unhideWhenUsed/>
    <w:rsid w:val="00FE1FEE"/>
  </w:style>
  <w:style w:type="numbering" w:customStyle="1" w:styleId="NoList1211">
    <w:name w:val="No List1211"/>
    <w:next w:val="a4"/>
    <w:uiPriority w:val="99"/>
    <w:semiHidden/>
    <w:unhideWhenUsed/>
    <w:rsid w:val="00FE1FEE"/>
  </w:style>
  <w:style w:type="numbering" w:customStyle="1" w:styleId="1124">
    <w:name w:val="无列表1124"/>
    <w:next w:val="a4"/>
    <w:semiHidden/>
    <w:rsid w:val="00FE1FEE"/>
  </w:style>
  <w:style w:type="numbering" w:customStyle="1" w:styleId="11240">
    <w:name w:val="リストなし1124"/>
    <w:next w:val="a4"/>
    <w:uiPriority w:val="99"/>
    <w:semiHidden/>
    <w:unhideWhenUsed/>
    <w:rsid w:val="00FE1FEE"/>
  </w:style>
  <w:style w:type="numbering" w:customStyle="1" w:styleId="NoList201">
    <w:name w:val="No List201"/>
    <w:next w:val="a4"/>
    <w:uiPriority w:val="99"/>
    <w:semiHidden/>
    <w:unhideWhenUsed/>
    <w:rsid w:val="00FE1FEE"/>
  </w:style>
  <w:style w:type="numbering" w:customStyle="1" w:styleId="NoList1131">
    <w:name w:val="No List1131"/>
    <w:next w:val="a4"/>
    <w:uiPriority w:val="99"/>
    <w:semiHidden/>
    <w:rsid w:val="00FE1FEE"/>
  </w:style>
  <w:style w:type="numbering" w:customStyle="1" w:styleId="1410">
    <w:name w:val="无列表141"/>
    <w:next w:val="a4"/>
    <w:semiHidden/>
    <w:rsid w:val="00FE1FEE"/>
  </w:style>
  <w:style w:type="numbering" w:customStyle="1" w:styleId="1411">
    <w:name w:val="リストなし141"/>
    <w:next w:val="a4"/>
    <w:uiPriority w:val="99"/>
    <w:semiHidden/>
    <w:unhideWhenUsed/>
    <w:rsid w:val="00FE1FEE"/>
  </w:style>
  <w:style w:type="numbering" w:customStyle="1" w:styleId="NoList261">
    <w:name w:val="No List261"/>
    <w:next w:val="a4"/>
    <w:uiPriority w:val="99"/>
    <w:semiHidden/>
    <w:rsid w:val="00FE1FEE"/>
  </w:style>
  <w:style w:type="numbering" w:customStyle="1" w:styleId="11310">
    <w:name w:val="无列表1131"/>
    <w:next w:val="a4"/>
    <w:semiHidden/>
    <w:rsid w:val="00FE1FEE"/>
  </w:style>
  <w:style w:type="numbering" w:customStyle="1" w:styleId="11311">
    <w:name w:val="リストなし1131"/>
    <w:next w:val="a4"/>
    <w:uiPriority w:val="99"/>
    <w:semiHidden/>
    <w:unhideWhenUsed/>
    <w:rsid w:val="00FE1FEE"/>
  </w:style>
  <w:style w:type="numbering" w:customStyle="1" w:styleId="NoList331">
    <w:name w:val="No List331"/>
    <w:next w:val="a4"/>
    <w:uiPriority w:val="99"/>
    <w:semiHidden/>
    <w:unhideWhenUsed/>
    <w:rsid w:val="00FE1FEE"/>
  </w:style>
  <w:style w:type="numbering" w:customStyle="1" w:styleId="12210">
    <w:name w:val="无列表1221"/>
    <w:next w:val="a4"/>
    <w:semiHidden/>
    <w:rsid w:val="00FE1FEE"/>
  </w:style>
  <w:style w:type="numbering" w:customStyle="1" w:styleId="12211">
    <w:name w:val="リストなし1221"/>
    <w:next w:val="a4"/>
    <w:uiPriority w:val="99"/>
    <w:semiHidden/>
    <w:unhideWhenUsed/>
    <w:rsid w:val="00FE1FEE"/>
  </w:style>
  <w:style w:type="numbering" w:customStyle="1" w:styleId="NoList1141">
    <w:name w:val="No List1141"/>
    <w:next w:val="a4"/>
    <w:uiPriority w:val="99"/>
    <w:semiHidden/>
    <w:unhideWhenUsed/>
    <w:rsid w:val="00FE1FEE"/>
  </w:style>
  <w:style w:type="numbering" w:customStyle="1" w:styleId="111210">
    <w:name w:val="无列表11121"/>
    <w:next w:val="a4"/>
    <w:semiHidden/>
    <w:rsid w:val="00FE1FEE"/>
  </w:style>
  <w:style w:type="numbering" w:customStyle="1" w:styleId="111211">
    <w:name w:val="リストなし11121"/>
    <w:next w:val="a4"/>
    <w:uiPriority w:val="99"/>
    <w:semiHidden/>
    <w:unhideWhenUsed/>
    <w:rsid w:val="00FE1FEE"/>
  </w:style>
  <w:style w:type="numbering" w:customStyle="1" w:styleId="NoList431">
    <w:name w:val="No List431"/>
    <w:next w:val="a4"/>
    <w:uiPriority w:val="99"/>
    <w:semiHidden/>
    <w:unhideWhenUsed/>
    <w:rsid w:val="00FE1FEE"/>
  </w:style>
  <w:style w:type="numbering" w:customStyle="1" w:styleId="13210">
    <w:name w:val="无列表1321"/>
    <w:next w:val="a4"/>
    <w:semiHidden/>
    <w:rsid w:val="00FE1FEE"/>
  </w:style>
  <w:style w:type="numbering" w:customStyle="1" w:styleId="13111">
    <w:name w:val="リストなし1311"/>
    <w:next w:val="a4"/>
    <w:uiPriority w:val="99"/>
    <w:semiHidden/>
    <w:unhideWhenUsed/>
    <w:rsid w:val="00FE1FEE"/>
  </w:style>
  <w:style w:type="numbering" w:customStyle="1" w:styleId="NoList1221">
    <w:name w:val="No List1221"/>
    <w:next w:val="a4"/>
    <w:uiPriority w:val="99"/>
    <w:semiHidden/>
    <w:unhideWhenUsed/>
    <w:rsid w:val="00FE1FEE"/>
  </w:style>
  <w:style w:type="numbering" w:customStyle="1" w:styleId="112110">
    <w:name w:val="无列表11211"/>
    <w:next w:val="a4"/>
    <w:semiHidden/>
    <w:rsid w:val="00FE1FEE"/>
  </w:style>
  <w:style w:type="numbering" w:customStyle="1" w:styleId="112111">
    <w:name w:val="リストなし11211"/>
    <w:next w:val="a4"/>
    <w:uiPriority w:val="99"/>
    <w:semiHidden/>
    <w:unhideWhenUsed/>
    <w:rsid w:val="00FE1FEE"/>
  </w:style>
  <w:style w:type="numbering" w:customStyle="1" w:styleId="NoList271">
    <w:name w:val="No List271"/>
    <w:next w:val="a4"/>
    <w:uiPriority w:val="99"/>
    <w:semiHidden/>
    <w:unhideWhenUsed/>
    <w:rsid w:val="00FE1FEE"/>
  </w:style>
  <w:style w:type="numbering" w:customStyle="1" w:styleId="NoList1151">
    <w:name w:val="No List1151"/>
    <w:next w:val="a4"/>
    <w:uiPriority w:val="99"/>
    <w:semiHidden/>
    <w:rsid w:val="00FE1FEE"/>
  </w:style>
  <w:style w:type="numbering" w:customStyle="1" w:styleId="1510">
    <w:name w:val="无列表151"/>
    <w:next w:val="a4"/>
    <w:semiHidden/>
    <w:rsid w:val="00FE1FEE"/>
  </w:style>
  <w:style w:type="numbering" w:customStyle="1" w:styleId="1511">
    <w:name w:val="リストなし151"/>
    <w:next w:val="a4"/>
    <w:uiPriority w:val="99"/>
    <w:semiHidden/>
    <w:unhideWhenUsed/>
    <w:rsid w:val="00FE1FEE"/>
  </w:style>
  <w:style w:type="numbering" w:customStyle="1" w:styleId="NoList281">
    <w:name w:val="No List281"/>
    <w:next w:val="a4"/>
    <w:uiPriority w:val="99"/>
    <w:semiHidden/>
    <w:rsid w:val="00FE1FEE"/>
  </w:style>
  <w:style w:type="numbering" w:customStyle="1" w:styleId="11410">
    <w:name w:val="无列表1141"/>
    <w:next w:val="a4"/>
    <w:semiHidden/>
    <w:rsid w:val="00FE1FEE"/>
  </w:style>
  <w:style w:type="numbering" w:customStyle="1" w:styleId="11411">
    <w:name w:val="リストなし1141"/>
    <w:next w:val="a4"/>
    <w:uiPriority w:val="99"/>
    <w:semiHidden/>
    <w:unhideWhenUsed/>
    <w:rsid w:val="00FE1FEE"/>
  </w:style>
  <w:style w:type="numbering" w:customStyle="1" w:styleId="NoList341">
    <w:name w:val="No List341"/>
    <w:next w:val="a4"/>
    <w:uiPriority w:val="99"/>
    <w:semiHidden/>
    <w:unhideWhenUsed/>
    <w:rsid w:val="00FE1FEE"/>
  </w:style>
  <w:style w:type="numbering" w:customStyle="1" w:styleId="12310">
    <w:name w:val="无列表1231"/>
    <w:next w:val="a4"/>
    <w:semiHidden/>
    <w:rsid w:val="00FE1FEE"/>
  </w:style>
  <w:style w:type="numbering" w:customStyle="1" w:styleId="12311">
    <w:name w:val="リストなし1231"/>
    <w:next w:val="a4"/>
    <w:uiPriority w:val="99"/>
    <w:semiHidden/>
    <w:unhideWhenUsed/>
    <w:rsid w:val="00FE1FEE"/>
  </w:style>
  <w:style w:type="numbering" w:customStyle="1" w:styleId="NoList1161">
    <w:name w:val="No List1161"/>
    <w:next w:val="a4"/>
    <w:uiPriority w:val="99"/>
    <w:semiHidden/>
    <w:unhideWhenUsed/>
    <w:rsid w:val="00FE1FEE"/>
  </w:style>
  <w:style w:type="numbering" w:customStyle="1" w:styleId="111310">
    <w:name w:val="无列表11131"/>
    <w:next w:val="a4"/>
    <w:semiHidden/>
    <w:rsid w:val="00FE1FEE"/>
  </w:style>
  <w:style w:type="numbering" w:customStyle="1" w:styleId="111311">
    <w:name w:val="リストなし11131"/>
    <w:next w:val="a4"/>
    <w:uiPriority w:val="99"/>
    <w:semiHidden/>
    <w:unhideWhenUsed/>
    <w:rsid w:val="00FE1FEE"/>
  </w:style>
  <w:style w:type="numbering" w:customStyle="1" w:styleId="NoList441">
    <w:name w:val="No List441"/>
    <w:next w:val="a4"/>
    <w:uiPriority w:val="99"/>
    <w:semiHidden/>
    <w:unhideWhenUsed/>
    <w:rsid w:val="00FE1FEE"/>
  </w:style>
  <w:style w:type="numbering" w:customStyle="1" w:styleId="13310">
    <w:name w:val="无列表1331"/>
    <w:next w:val="a4"/>
    <w:semiHidden/>
    <w:rsid w:val="00FE1FEE"/>
  </w:style>
  <w:style w:type="numbering" w:customStyle="1" w:styleId="13211">
    <w:name w:val="リストなし1321"/>
    <w:next w:val="a4"/>
    <w:uiPriority w:val="99"/>
    <w:semiHidden/>
    <w:unhideWhenUsed/>
    <w:rsid w:val="00FE1FEE"/>
  </w:style>
  <w:style w:type="numbering" w:customStyle="1" w:styleId="NoList1231">
    <w:name w:val="No List1231"/>
    <w:next w:val="a4"/>
    <w:uiPriority w:val="99"/>
    <w:semiHidden/>
    <w:unhideWhenUsed/>
    <w:rsid w:val="00FE1FEE"/>
  </w:style>
  <w:style w:type="numbering" w:customStyle="1" w:styleId="11221">
    <w:name w:val="无列表11221"/>
    <w:next w:val="a4"/>
    <w:semiHidden/>
    <w:rsid w:val="00FE1FEE"/>
  </w:style>
  <w:style w:type="numbering" w:customStyle="1" w:styleId="112210">
    <w:name w:val="リストなし11221"/>
    <w:next w:val="a4"/>
    <w:uiPriority w:val="99"/>
    <w:semiHidden/>
    <w:unhideWhenUsed/>
    <w:rsid w:val="00FE1FEE"/>
  </w:style>
  <w:style w:type="numbering" w:customStyle="1" w:styleId="NoList291">
    <w:name w:val="No List291"/>
    <w:next w:val="a4"/>
    <w:uiPriority w:val="99"/>
    <w:semiHidden/>
    <w:unhideWhenUsed/>
    <w:rsid w:val="00FE1FEE"/>
  </w:style>
  <w:style w:type="numbering" w:customStyle="1" w:styleId="NoList1171">
    <w:name w:val="No List1171"/>
    <w:next w:val="a4"/>
    <w:uiPriority w:val="99"/>
    <w:semiHidden/>
    <w:rsid w:val="00FE1FEE"/>
  </w:style>
  <w:style w:type="numbering" w:customStyle="1" w:styleId="1610">
    <w:name w:val="无列表161"/>
    <w:next w:val="a4"/>
    <w:semiHidden/>
    <w:rsid w:val="00FE1FEE"/>
  </w:style>
  <w:style w:type="numbering" w:customStyle="1" w:styleId="1611">
    <w:name w:val="リストなし161"/>
    <w:next w:val="a4"/>
    <w:uiPriority w:val="99"/>
    <w:semiHidden/>
    <w:unhideWhenUsed/>
    <w:rsid w:val="00FE1FEE"/>
  </w:style>
  <w:style w:type="numbering" w:customStyle="1" w:styleId="NoList2101">
    <w:name w:val="No List2101"/>
    <w:next w:val="a4"/>
    <w:uiPriority w:val="99"/>
    <w:semiHidden/>
    <w:rsid w:val="00FE1FEE"/>
  </w:style>
  <w:style w:type="numbering" w:customStyle="1" w:styleId="11510">
    <w:name w:val="无列表1151"/>
    <w:next w:val="a4"/>
    <w:semiHidden/>
    <w:rsid w:val="00FE1FEE"/>
  </w:style>
  <w:style w:type="numbering" w:customStyle="1" w:styleId="11511">
    <w:name w:val="リストなし1151"/>
    <w:next w:val="a4"/>
    <w:uiPriority w:val="99"/>
    <w:semiHidden/>
    <w:unhideWhenUsed/>
    <w:rsid w:val="00FE1FEE"/>
  </w:style>
  <w:style w:type="numbering" w:customStyle="1" w:styleId="NoList351">
    <w:name w:val="No List351"/>
    <w:next w:val="a4"/>
    <w:uiPriority w:val="99"/>
    <w:semiHidden/>
    <w:unhideWhenUsed/>
    <w:rsid w:val="00FE1FEE"/>
  </w:style>
  <w:style w:type="numbering" w:customStyle="1" w:styleId="12410">
    <w:name w:val="无列表1241"/>
    <w:next w:val="a4"/>
    <w:semiHidden/>
    <w:rsid w:val="00FE1FEE"/>
  </w:style>
  <w:style w:type="numbering" w:customStyle="1" w:styleId="12411">
    <w:name w:val="リストなし1241"/>
    <w:next w:val="a4"/>
    <w:uiPriority w:val="99"/>
    <w:semiHidden/>
    <w:unhideWhenUsed/>
    <w:rsid w:val="00FE1FEE"/>
  </w:style>
  <w:style w:type="numbering" w:customStyle="1" w:styleId="NoList1181">
    <w:name w:val="No List1181"/>
    <w:next w:val="a4"/>
    <w:uiPriority w:val="99"/>
    <w:semiHidden/>
    <w:unhideWhenUsed/>
    <w:rsid w:val="00FE1FEE"/>
  </w:style>
  <w:style w:type="numbering" w:customStyle="1" w:styleId="11141">
    <w:name w:val="无列表11141"/>
    <w:next w:val="a4"/>
    <w:semiHidden/>
    <w:rsid w:val="00FE1FEE"/>
  </w:style>
  <w:style w:type="numbering" w:customStyle="1" w:styleId="111410">
    <w:name w:val="リストなし11141"/>
    <w:next w:val="a4"/>
    <w:uiPriority w:val="99"/>
    <w:semiHidden/>
    <w:unhideWhenUsed/>
    <w:rsid w:val="00FE1FEE"/>
  </w:style>
  <w:style w:type="numbering" w:customStyle="1" w:styleId="NoList451">
    <w:name w:val="No List451"/>
    <w:next w:val="a4"/>
    <w:uiPriority w:val="99"/>
    <w:semiHidden/>
    <w:unhideWhenUsed/>
    <w:rsid w:val="00FE1FEE"/>
  </w:style>
  <w:style w:type="numbering" w:customStyle="1" w:styleId="13410">
    <w:name w:val="无列表1341"/>
    <w:next w:val="a4"/>
    <w:semiHidden/>
    <w:rsid w:val="00FE1FEE"/>
  </w:style>
  <w:style w:type="numbering" w:customStyle="1" w:styleId="13311">
    <w:name w:val="リストなし1331"/>
    <w:next w:val="a4"/>
    <w:uiPriority w:val="99"/>
    <w:semiHidden/>
    <w:unhideWhenUsed/>
    <w:rsid w:val="00FE1FEE"/>
  </w:style>
  <w:style w:type="numbering" w:customStyle="1" w:styleId="NoList1241">
    <w:name w:val="No List1241"/>
    <w:next w:val="a4"/>
    <w:uiPriority w:val="99"/>
    <w:semiHidden/>
    <w:unhideWhenUsed/>
    <w:rsid w:val="00FE1FEE"/>
  </w:style>
  <w:style w:type="numbering" w:customStyle="1" w:styleId="11231">
    <w:name w:val="无列表11231"/>
    <w:next w:val="a4"/>
    <w:semiHidden/>
    <w:rsid w:val="00FE1FEE"/>
  </w:style>
  <w:style w:type="numbering" w:customStyle="1" w:styleId="112310">
    <w:name w:val="リストなし11231"/>
    <w:next w:val="a4"/>
    <w:uiPriority w:val="99"/>
    <w:semiHidden/>
    <w:unhideWhenUsed/>
    <w:rsid w:val="00FE1FEE"/>
  </w:style>
  <w:style w:type="numbering" w:customStyle="1" w:styleId="NoList301">
    <w:name w:val="No List301"/>
    <w:next w:val="a4"/>
    <w:uiPriority w:val="99"/>
    <w:semiHidden/>
    <w:unhideWhenUsed/>
    <w:rsid w:val="00FE1FEE"/>
  </w:style>
  <w:style w:type="numbering" w:customStyle="1" w:styleId="1710">
    <w:name w:val="无列表171"/>
    <w:next w:val="a4"/>
    <w:semiHidden/>
    <w:rsid w:val="00FE1FEE"/>
  </w:style>
  <w:style w:type="numbering" w:customStyle="1" w:styleId="1711">
    <w:name w:val="リストなし171"/>
    <w:next w:val="a4"/>
    <w:uiPriority w:val="99"/>
    <w:semiHidden/>
    <w:unhideWhenUsed/>
    <w:rsid w:val="00FE1FEE"/>
  </w:style>
  <w:style w:type="numbering" w:customStyle="1" w:styleId="NoList1191">
    <w:name w:val="No List1191"/>
    <w:next w:val="a4"/>
    <w:semiHidden/>
    <w:rsid w:val="00FE1FEE"/>
  </w:style>
  <w:style w:type="numbering" w:customStyle="1" w:styleId="NoList2111">
    <w:name w:val="No List2111"/>
    <w:next w:val="a4"/>
    <w:uiPriority w:val="99"/>
    <w:semiHidden/>
    <w:rsid w:val="00FE1FEE"/>
  </w:style>
  <w:style w:type="numbering" w:customStyle="1" w:styleId="NoList361">
    <w:name w:val="No List361"/>
    <w:next w:val="a4"/>
    <w:semiHidden/>
    <w:rsid w:val="00FE1FEE"/>
  </w:style>
  <w:style w:type="numbering" w:customStyle="1" w:styleId="NoList461">
    <w:name w:val="No List461"/>
    <w:next w:val="a4"/>
    <w:semiHidden/>
    <w:rsid w:val="00FE1FEE"/>
  </w:style>
  <w:style w:type="numbering" w:customStyle="1" w:styleId="NoList521">
    <w:name w:val="No List521"/>
    <w:next w:val="a4"/>
    <w:semiHidden/>
    <w:rsid w:val="00FE1FEE"/>
  </w:style>
  <w:style w:type="numbering" w:customStyle="1" w:styleId="NoList611">
    <w:name w:val="No List611"/>
    <w:next w:val="a4"/>
    <w:uiPriority w:val="99"/>
    <w:semiHidden/>
    <w:rsid w:val="00FE1FEE"/>
  </w:style>
  <w:style w:type="numbering" w:customStyle="1" w:styleId="NoList711">
    <w:name w:val="No List711"/>
    <w:next w:val="a4"/>
    <w:uiPriority w:val="99"/>
    <w:semiHidden/>
    <w:rsid w:val="00FE1FEE"/>
  </w:style>
  <w:style w:type="numbering" w:customStyle="1" w:styleId="NoList11101">
    <w:name w:val="No List11101"/>
    <w:next w:val="a4"/>
    <w:semiHidden/>
    <w:rsid w:val="00FE1FEE"/>
  </w:style>
  <w:style w:type="numbering" w:customStyle="1" w:styleId="NoList2121">
    <w:name w:val="No List2121"/>
    <w:next w:val="a4"/>
    <w:semiHidden/>
    <w:rsid w:val="00FE1FEE"/>
  </w:style>
  <w:style w:type="numbering" w:customStyle="1" w:styleId="NoList811">
    <w:name w:val="No List811"/>
    <w:next w:val="a4"/>
    <w:uiPriority w:val="99"/>
    <w:semiHidden/>
    <w:rsid w:val="00FE1FEE"/>
  </w:style>
  <w:style w:type="numbering" w:customStyle="1" w:styleId="NoList1251">
    <w:name w:val="No List1251"/>
    <w:next w:val="a4"/>
    <w:semiHidden/>
    <w:rsid w:val="00FE1FEE"/>
  </w:style>
  <w:style w:type="numbering" w:customStyle="1" w:styleId="NoList2211">
    <w:name w:val="No List2211"/>
    <w:next w:val="a4"/>
    <w:uiPriority w:val="99"/>
    <w:semiHidden/>
    <w:rsid w:val="00FE1FEE"/>
  </w:style>
  <w:style w:type="numbering" w:customStyle="1" w:styleId="NoList911">
    <w:name w:val="No List911"/>
    <w:next w:val="a4"/>
    <w:uiPriority w:val="99"/>
    <w:semiHidden/>
    <w:rsid w:val="00FE1FEE"/>
  </w:style>
  <w:style w:type="numbering" w:customStyle="1" w:styleId="NoList1311">
    <w:name w:val="No List1311"/>
    <w:next w:val="a4"/>
    <w:semiHidden/>
    <w:rsid w:val="00FE1FEE"/>
  </w:style>
  <w:style w:type="numbering" w:customStyle="1" w:styleId="NoList2311">
    <w:name w:val="No List2311"/>
    <w:next w:val="a4"/>
    <w:semiHidden/>
    <w:rsid w:val="00FE1FEE"/>
  </w:style>
  <w:style w:type="numbering" w:customStyle="1" w:styleId="NoList1011">
    <w:name w:val="No List1011"/>
    <w:next w:val="a4"/>
    <w:semiHidden/>
    <w:rsid w:val="00FE1FEE"/>
  </w:style>
  <w:style w:type="numbering" w:customStyle="1" w:styleId="NoList1411">
    <w:name w:val="No List1411"/>
    <w:next w:val="a4"/>
    <w:semiHidden/>
    <w:rsid w:val="00FE1FEE"/>
  </w:style>
  <w:style w:type="numbering" w:customStyle="1" w:styleId="NoList2411">
    <w:name w:val="No List2411"/>
    <w:next w:val="a4"/>
    <w:semiHidden/>
    <w:rsid w:val="00FE1FEE"/>
  </w:style>
  <w:style w:type="numbering" w:customStyle="1" w:styleId="NoList3111">
    <w:name w:val="No List3111"/>
    <w:next w:val="a4"/>
    <w:uiPriority w:val="99"/>
    <w:semiHidden/>
    <w:rsid w:val="00FE1FEE"/>
  </w:style>
  <w:style w:type="numbering" w:customStyle="1" w:styleId="NoList4111">
    <w:name w:val="No List4111"/>
    <w:next w:val="a4"/>
    <w:uiPriority w:val="99"/>
    <w:semiHidden/>
    <w:rsid w:val="00FE1FEE"/>
  </w:style>
  <w:style w:type="numbering" w:customStyle="1" w:styleId="NoList5111">
    <w:name w:val="No List5111"/>
    <w:next w:val="a4"/>
    <w:semiHidden/>
    <w:rsid w:val="00FE1FEE"/>
  </w:style>
  <w:style w:type="numbering" w:customStyle="1" w:styleId="NoList1511">
    <w:name w:val="No List1511"/>
    <w:next w:val="a4"/>
    <w:semiHidden/>
    <w:rsid w:val="00FE1FEE"/>
  </w:style>
  <w:style w:type="numbering" w:customStyle="1" w:styleId="NoList1611">
    <w:name w:val="No List1611"/>
    <w:next w:val="a4"/>
    <w:semiHidden/>
    <w:rsid w:val="00FE1FEE"/>
  </w:style>
  <w:style w:type="numbering" w:customStyle="1" w:styleId="11610">
    <w:name w:val="无列表1161"/>
    <w:next w:val="a4"/>
    <w:semiHidden/>
    <w:rsid w:val="00FE1FEE"/>
  </w:style>
  <w:style w:type="numbering" w:customStyle="1" w:styleId="1116">
    <w:name w:val="목록 없음111"/>
    <w:next w:val="a4"/>
    <w:semiHidden/>
    <w:unhideWhenUsed/>
    <w:rsid w:val="00FE1FEE"/>
  </w:style>
  <w:style w:type="numbering" w:customStyle="1" w:styleId="2112">
    <w:name w:val="목록 없음211"/>
    <w:next w:val="a4"/>
    <w:semiHidden/>
    <w:rsid w:val="00FE1FEE"/>
  </w:style>
  <w:style w:type="numbering" w:customStyle="1" w:styleId="NoList11111">
    <w:name w:val="No List11111"/>
    <w:next w:val="a4"/>
    <w:uiPriority w:val="99"/>
    <w:semiHidden/>
    <w:rsid w:val="00FE1FEE"/>
  </w:style>
  <w:style w:type="numbering" w:customStyle="1" w:styleId="NoList1711">
    <w:name w:val="No List1711"/>
    <w:next w:val="a4"/>
    <w:uiPriority w:val="99"/>
    <w:semiHidden/>
    <w:unhideWhenUsed/>
    <w:rsid w:val="00FE1FEE"/>
  </w:style>
  <w:style w:type="numbering" w:customStyle="1" w:styleId="12510">
    <w:name w:val="无列表1251"/>
    <w:next w:val="a4"/>
    <w:semiHidden/>
    <w:rsid w:val="00FE1FEE"/>
  </w:style>
  <w:style w:type="numbering" w:customStyle="1" w:styleId="NoList1811">
    <w:name w:val="No List1811"/>
    <w:next w:val="a4"/>
    <w:semiHidden/>
    <w:rsid w:val="00FE1FEE"/>
  </w:style>
  <w:style w:type="numbering" w:customStyle="1" w:styleId="NoList371">
    <w:name w:val="No List371"/>
    <w:next w:val="a4"/>
    <w:uiPriority w:val="99"/>
    <w:semiHidden/>
    <w:unhideWhenUsed/>
    <w:rsid w:val="00FE1FEE"/>
  </w:style>
  <w:style w:type="numbering" w:customStyle="1" w:styleId="1810">
    <w:name w:val="无列表181"/>
    <w:next w:val="a4"/>
    <w:semiHidden/>
    <w:rsid w:val="00FE1FEE"/>
  </w:style>
  <w:style w:type="numbering" w:customStyle="1" w:styleId="1811">
    <w:name w:val="リストなし181"/>
    <w:next w:val="a4"/>
    <w:uiPriority w:val="99"/>
    <w:semiHidden/>
    <w:unhideWhenUsed/>
    <w:rsid w:val="00FE1FEE"/>
  </w:style>
  <w:style w:type="numbering" w:customStyle="1" w:styleId="NoList1201">
    <w:name w:val="No List1201"/>
    <w:next w:val="a4"/>
    <w:semiHidden/>
    <w:rsid w:val="00FE1FEE"/>
  </w:style>
  <w:style w:type="numbering" w:customStyle="1" w:styleId="NoList2131">
    <w:name w:val="No List2131"/>
    <w:next w:val="a4"/>
    <w:semiHidden/>
    <w:rsid w:val="00FE1FEE"/>
  </w:style>
  <w:style w:type="numbering" w:customStyle="1" w:styleId="NoList381">
    <w:name w:val="No List381"/>
    <w:next w:val="a4"/>
    <w:semiHidden/>
    <w:rsid w:val="00FE1FEE"/>
  </w:style>
  <w:style w:type="numbering" w:customStyle="1" w:styleId="NoList471">
    <w:name w:val="No List471"/>
    <w:next w:val="a4"/>
    <w:semiHidden/>
    <w:rsid w:val="00FE1FEE"/>
  </w:style>
  <w:style w:type="numbering" w:customStyle="1" w:styleId="NoList531">
    <w:name w:val="No List531"/>
    <w:next w:val="a4"/>
    <w:semiHidden/>
    <w:rsid w:val="00FE1FEE"/>
  </w:style>
  <w:style w:type="numbering" w:customStyle="1" w:styleId="NoList621">
    <w:name w:val="No List621"/>
    <w:next w:val="a4"/>
    <w:semiHidden/>
    <w:rsid w:val="00FE1FEE"/>
  </w:style>
  <w:style w:type="numbering" w:customStyle="1" w:styleId="NoList721">
    <w:name w:val="No List721"/>
    <w:next w:val="a4"/>
    <w:semiHidden/>
    <w:rsid w:val="00FE1FEE"/>
  </w:style>
  <w:style w:type="numbering" w:customStyle="1" w:styleId="NoList11121">
    <w:name w:val="No List11121"/>
    <w:next w:val="a4"/>
    <w:semiHidden/>
    <w:rsid w:val="00FE1FEE"/>
  </w:style>
  <w:style w:type="numbering" w:customStyle="1" w:styleId="NoList2141">
    <w:name w:val="No List2141"/>
    <w:next w:val="a4"/>
    <w:semiHidden/>
    <w:rsid w:val="00FE1FEE"/>
  </w:style>
  <w:style w:type="numbering" w:customStyle="1" w:styleId="NoList821">
    <w:name w:val="No List821"/>
    <w:next w:val="a4"/>
    <w:semiHidden/>
    <w:rsid w:val="00FE1FEE"/>
  </w:style>
  <w:style w:type="numbering" w:customStyle="1" w:styleId="NoList1261">
    <w:name w:val="No List1261"/>
    <w:next w:val="a4"/>
    <w:semiHidden/>
    <w:rsid w:val="00FE1FEE"/>
  </w:style>
  <w:style w:type="numbering" w:customStyle="1" w:styleId="NoList2221">
    <w:name w:val="No List2221"/>
    <w:next w:val="a4"/>
    <w:semiHidden/>
    <w:rsid w:val="00FE1FEE"/>
  </w:style>
  <w:style w:type="numbering" w:customStyle="1" w:styleId="NoList921">
    <w:name w:val="No List921"/>
    <w:next w:val="a4"/>
    <w:semiHidden/>
    <w:rsid w:val="00FE1FEE"/>
  </w:style>
  <w:style w:type="numbering" w:customStyle="1" w:styleId="NoList1321">
    <w:name w:val="No List1321"/>
    <w:next w:val="a4"/>
    <w:semiHidden/>
    <w:rsid w:val="00FE1FEE"/>
  </w:style>
  <w:style w:type="numbering" w:customStyle="1" w:styleId="NoList2321">
    <w:name w:val="No List2321"/>
    <w:next w:val="a4"/>
    <w:semiHidden/>
    <w:rsid w:val="00FE1FEE"/>
  </w:style>
  <w:style w:type="numbering" w:customStyle="1" w:styleId="NoList1021">
    <w:name w:val="No List1021"/>
    <w:next w:val="a4"/>
    <w:semiHidden/>
    <w:rsid w:val="00FE1FEE"/>
  </w:style>
  <w:style w:type="numbering" w:customStyle="1" w:styleId="NoList1421">
    <w:name w:val="No List1421"/>
    <w:next w:val="a4"/>
    <w:semiHidden/>
    <w:rsid w:val="00FE1FEE"/>
  </w:style>
  <w:style w:type="numbering" w:customStyle="1" w:styleId="NoList2421">
    <w:name w:val="No List2421"/>
    <w:next w:val="a4"/>
    <w:semiHidden/>
    <w:rsid w:val="00FE1FEE"/>
  </w:style>
  <w:style w:type="numbering" w:customStyle="1" w:styleId="NoList3121">
    <w:name w:val="No List3121"/>
    <w:next w:val="a4"/>
    <w:semiHidden/>
    <w:rsid w:val="00FE1FEE"/>
  </w:style>
  <w:style w:type="numbering" w:customStyle="1" w:styleId="NoList4121">
    <w:name w:val="No List4121"/>
    <w:next w:val="a4"/>
    <w:semiHidden/>
    <w:rsid w:val="00FE1FEE"/>
  </w:style>
  <w:style w:type="numbering" w:customStyle="1" w:styleId="NoList5121">
    <w:name w:val="No List5121"/>
    <w:next w:val="a4"/>
    <w:semiHidden/>
    <w:rsid w:val="00FE1FEE"/>
  </w:style>
  <w:style w:type="numbering" w:customStyle="1" w:styleId="NoList1521">
    <w:name w:val="No List1521"/>
    <w:next w:val="a4"/>
    <w:semiHidden/>
    <w:rsid w:val="00FE1FEE"/>
  </w:style>
  <w:style w:type="numbering" w:customStyle="1" w:styleId="NoList1621">
    <w:name w:val="No List1621"/>
    <w:next w:val="a4"/>
    <w:semiHidden/>
    <w:rsid w:val="00FE1FEE"/>
  </w:style>
  <w:style w:type="numbering" w:customStyle="1" w:styleId="1171">
    <w:name w:val="无列表1171"/>
    <w:next w:val="a4"/>
    <w:semiHidden/>
    <w:rsid w:val="00FE1FEE"/>
  </w:style>
  <w:style w:type="numbering" w:customStyle="1" w:styleId="1212">
    <w:name w:val="목록 없음121"/>
    <w:next w:val="a4"/>
    <w:semiHidden/>
    <w:unhideWhenUsed/>
    <w:rsid w:val="00FE1FEE"/>
  </w:style>
  <w:style w:type="numbering" w:customStyle="1" w:styleId="2210">
    <w:name w:val="목록 없음221"/>
    <w:next w:val="a4"/>
    <w:semiHidden/>
    <w:rsid w:val="00FE1FEE"/>
  </w:style>
  <w:style w:type="numbering" w:customStyle="1" w:styleId="NoList11131">
    <w:name w:val="No List11131"/>
    <w:next w:val="a4"/>
    <w:semiHidden/>
    <w:rsid w:val="00FE1FEE"/>
  </w:style>
  <w:style w:type="numbering" w:customStyle="1" w:styleId="NoList1721">
    <w:name w:val="No List1721"/>
    <w:next w:val="a4"/>
    <w:uiPriority w:val="99"/>
    <w:semiHidden/>
    <w:unhideWhenUsed/>
    <w:rsid w:val="00FE1FEE"/>
  </w:style>
  <w:style w:type="numbering" w:customStyle="1" w:styleId="1261">
    <w:name w:val="无列表1261"/>
    <w:next w:val="a4"/>
    <w:semiHidden/>
    <w:rsid w:val="00FE1FEE"/>
  </w:style>
  <w:style w:type="numbering" w:customStyle="1" w:styleId="NoList1821">
    <w:name w:val="No List1821"/>
    <w:next w:val="a4"/>
    <w:semiHidden/>
    <w:rsid w:val="00FE1FEE"/>
  </w:style>
  <w:style w:type="numbering" w:customStyle="1" w:styleId="LFO191">
    <w:name w:val="LFO191"/>
    <w:basedOn w:val="a4"/>
    <w:rsid w:val="00FE1FEE"/>
  </w:style>
  <w:style w:type="numbering" w:customStyle="1" w:styleId="NoList322">
    <w:name w:val="No List322"/>
    <w:next w:val="a4"/>
    <w:uiPriority w:val="99"/>
    <w:semiHidden/>
    <w:unhideWhenUsed/>
    <w:rsid w:val="00FE1FEE"/>
  </w:style>
  <w:style w:type="numbering" w:customStyle="1" w:styleId="NoList3211">
    <w:name w:val="No List3211"/>
    <w:next w:val="a4"/>
    <w:uiPriority w:val="99"/>
    <w:semiHidden/>
    <w:unhideWhenUsed/>
    <w:rsid w:val="00FE1FEE"/>
  </w:style>
  <w:style w:type="numbering" w:customStyle="1" w:styleId="NoList612">
    <w:name w:val="No List612"/>
    <w:next w:val="a4"/>
    <w:uiPriority w:val="99"/>
    <w:semiHidden/>
    <w:unhideWhenUsed/>
    <w:rsid w:val="00FE1FEE"/>
  </w:style>
  <w:style w:type="numbering" w:customStyle="1" w:styleId="NoList712">
    <w:name w:val="No List712"/>
    <w:next w:val="a4"/>
    <w:uiPriority w:val="99"/>
    <w:semiHidden/>
    <w:unhideWhenUsed/>
    <w:rsid w:val="00FE1FEE"/>
  </w:style>
  <w:style w:type="numbering" w:customStyle="1" w:styleId="NoList812">
    <w:name w:val="No List812"/>
    <w:next w:val="a4"/>
    <w:uiPriority w:val="99"/>
    <w:semiHidden/>
    <w:unhideWhenUsed/>
    <w:rsid w:val="00FE1FEE"/>
  </w:style>
  <w:style w:type="numbering" w:customStyle="1" w:styleId="LFO192">
    <w:name w:val="LFO192"/>
    <w:basedOn w:val="a4"/>
    <w:rsid w:val="00FE1FEE"/>
  </w:style>
  <w:style w:type="numbering" w:customStyle="1" w:styleId="LFO1911">
    <w:name w:val="LFO1911"/>
    <w:basedOn w:val="a4"/>
    <w:rsid w:val="00FE1FEE"/>
  </w:style>
  <w:style w:type="numbering" w:customStyle="1" w:styleId="NoList323">
    <w:name w:val="No List323"/>
    <w:next w:val="a4"/>
    <w:uiPriority w:val="99"/>
    <w:semiHidden/>
    <w:unhideWhenUsed/>
    <w:rsid w:val="00FE1FEE"/>
  </w:style>
  <w:style w:type="numbering" w:customStyle="1" w:styleId="NoList422">
    <w:name w:val="No List422"/>
    <w:next w:val="a4"/>
    <w:uiPriority w:val="99"/>
    <w:semiHidden/>
    <w:unhideWhenUsed/>
    <w:rsid w:val="00FE1FEE"/>
  </w:style>
  <w:style w:type="numbering" w:customStyle="1" w:styleId="NoList2112">
    <w:name w:val="No List2112"/>
    <w:next w:val="a4"/>
    <w:uiPriority w:val="99"/>
    <w:semiHidden/>
    <w:unhideWhenUsed/>
    <w:rsid w:val="00FE1FEE"/>
  </w:style>
  <w:style w:type="numbering" w:customStyle="1" w:styleId="NoList3112">
    <w:name w:val="No List3112"/>
    <w:next w:val="a4"/>
    <w:uiPriority w:val="99"/>
    <w:semiHidden/>
    <w:unhideWhenUsed/>
    <w:rsid w:val="00FE1FEE"/>
  </w:style>
  <w:style w:type="numbering" w:customStyle="1" w:styleId="NoList4112">
    <w:name w:val="No List4112"/>
    <w:next w:val="a4"/>
    <w:uiPriority w:val="99"/>
    <w:semiHidden/>
    <w:unhideWhenUsed/>
    <w:rsid w:val="00FE1FEE"/>
  </w:style>
  <w:style w:type="numbering" w:customStyle="1" w:styleId="NoList11112">
    <w:name w:val="No List11112"/>
    <w:next w:val="a4"/>
    <w:uiPriority w:val="99"/>
    <w:semiHidden/>
    <w:unhideWhenUsed/>
    <w:rsid w:val="00FE1FEE"/>
  </w:style>
  <w:style w:type="numbering" w:customStyle="1" w:styleId="NoList1212">
    <w:name w:val="No List1212"/>
    <w:next w:val="a4"/>
    <w:uiPriority w:val="99"/>
    <w:semiHidden/>
    <w:unhideWhenUsed/>
    <w:rsid w:val="00FE1FEE"/>
  </w:style>
  <w:style w:type="numbering" w:customStyle="1" w:styleId="NoList2212">
    <w:name w:val="No List2212"/>
    <w:next w:val="a4"/>
    <w:uiPriority w:val="99"/>
    <w:semiHidden/>
    <w:unhideWhenUsed/>
    <w:rsid w:val="00FE1FEE"/>
  </w:style>
  <w:style w:type="numbering" w:customStyle="1" w:styleId="NoList3212">
    <w:name w:val="No List3212"/>
    <w:next w:val="a4"/>
    <w:uiPriority w:val="99"/>
    <w:semiHidden/>
    <w:unhideWhenUsed/>
    <w:rsid w:val="00FE1FEE"/>
  </w:style>
  <w:style w:type="numbering" w:customStyle="1" w:styleId="NoList64">
    <w:name w:val="No List64"/>
    <w:next w:val="a4"/>
    <w:uiPriority w:val="99"/>
    <w:semiHidden/>
    <w:unhideWhenUsed/>
    <w:rsid w:val="00FE1FEE"/>
  </w:style>
  <w:style w:type="numbering" w:customStyle="1" w:styleId="NoList74">
    <w:name w:val="No List74"/>
    <w:next w:val="a4"/>
    <w:uiPriority w:val="99"/>
    <w:semiHidden/>
    <w:unhideWhenUsed/>
    <w:rsid w:val="00FE1FEE"/>
  </w:style>
  <w:style w:type="numbering" w:customStyle="1" w:styleId="NoList314">
    <w:name w:val="No List314"/>
    <w:next w:val="a4"/>
    <w:uiPriority w:val="99"/>
    <w:semiHidden/>
    <w:unhideWhenUsed/>
    <w:rsid w:val="00FE1FEE"/>
  </w:style>
  <w:style w:type="numbering" w:customStyle="1" w:styleId="NoList414">
    <w:name w:val="No List414"/>
    <w:next w:val="a4"/>
    <w:uiPriority w:val="99"/>
    <w:semiHidden/>
    <w:unhideWhenUsed/>
    <w:rsid w:val="00FE1FEE"/>
  </w:style>
  <w:style w:type="numbering" w:customStyle="1" w:styleId="NoList613">
    <w:name w:val="No List613"/>
    <w:next w:val="a4"/>
    <w:uiPriority w:val="99"/>
    <w:semiHidden/>
    <w:unhideWhenUsed/>
    <w:rsid w:val="00FE1FEE"/>
  </w:style>
  <w:style w:type="numbering" w:customStyle="1" w:styleId="NoList713">
    <w:name w:val="No List713"/>
    <w:next w:val="a4"/>
    <w:uiPriority w:val="99"/>
    <w:semiHidden/>
    <w:unhideWhenUsed/>
    <w:rsid w:val="00FE1FEE"/>
  </w:style>
  <w:style w:type="numbering" w:customStyle="1" w:styleId="NoList813">
    <w:name w:val="No List813"/>
    <w:next w:val="a4"/>
    <w:uiPriority w:val="99"/>
    <w:semiHidden/>
    <w:unhideWhenUsed/>
    <w:rsid w:val="00FE1FEE"/>
  </w:style>
  <w:style w:type="numbering" w:customStyle="1" w:styleId="NoList912">
    <w:name w:val="No List912"/>
    <w:next w:val="a4"/>
    <w:uiPriority w:val="99"/>
    <w:semiHidden/>
    <w:unhideWhenUsed/>
    <w:rsid w:val="00FE1FEE"/>
  </w:style>
  <w:style w:type="numbering" w:customStyle="1" w:styleId="LFO193">
    <w:name w:val="LFO193"/>
    <w:basedOn w:val="a4"/>
    <w:rsid w:val="00FE1FEE"/>
  </w:style>
  <w:style w:type="numbering" w:customStyle="1" w:styleId="LFO1912">
    <w:name w:val="LFO1912"/>
    <w:basedOn w:val="a4"/>
    <w:rsid w:val="00FE1FEE"/>
  </w:style>
  <w:style w:type="numbering" w:customStyle="1" w:styleId="NoList224">
    <w:name w:val="No List224"/>
    <w:next w:val="a4"/>
    <w:uiPriority w:val="99"/>
    <w:semiHidden/>
    <w:unhideWhenUsed/>
    <w:rsid w:val="00FE1FEE"/>
  </w:style>
  <w:style w:type="numbering" w:customStyle="1" w:styleId="NoList324">
    <w:name w:val="No List324"/>
    <w:next w:val="a4"/>
    <w:uiPriority w:val="99"/>
    <w:semiHidden/>
    <w:unhideWhenUsed/>
    <w:rsid w:val="00FE1FEE"/>
  </w:style>
  <w:style w:type="numbering" w:customStyle="1" w:styleId="NoList423">
    <w:name w:val="No List423"/>
    <w:next w:val="a4"/>
    <w:uiPriority w:val="99"/>
    <w:semiHidden/>
    <w:unhideWhenUsed/>
    <w:rsid w:val="00FE1FEE"/>
  </w:style>
  <w:style w:type="numbering" w:customStyle="1" w:styleId="NoList2113">
    <w:name w:val="No List2113"/>
    <w:next w:val="a4"/>
    <w:uiPriority w:val="99"/>
    <w:semiHidden/>
    <w:unhideWhenUsed/>
    <w:rsid w:val="00FE1FEE"/>
  </w:style>
  <w:style w:type="numbering" w:customStyle="1" w:styleId="NoList3113">
    <w:name w:val="No List3113"/>
    <w:next w:val="a4"/>
    <w:uiPriority w:val="99"/>
    <w:semiHidden/>
    <w:unhideWhenUsed/>
    <w:rsid w:val="00FE1FEE"/>
  </w:style>
  <w:style w:type="numbering" w:customStyle="1" w:styleId="NoList4113">
    <w:name w:val="No List4113"/>
    <w:next w:val="a4"/>
    <w:uiPriority w:val="99"/>
    <w:semiHidden/>
    <w:unhideWhenUsed/>
    <w:rsid w:val="00FE1FEE"/>
  </w:style>
  <w:style w:type="numbering" w:customStyle="1" w:styleId="NoList11113">
    <w:name w:val="No List11113"/>
    <w:next w:val="a4"/>
    <w:uiPriority w:val="99"/>
    <w:semiHidden/>
    <w:unhideWhenUsed/>
    <w:rsid w:val="00FE1FEE"/>
  </w:style>
  <w:style w:type="numbering" w:customStyle="1" w:styleId="NoList1213">
    <w:name w:val="No List1213"/>
    <w:next w:val="a4"/>
    <w:uiPriority w:val="99"/>
    <w:semiHidden/>
    <w:unhideWhenUsed/>
    <w:rsid w:val="00FE1FEE"/>
  </w:style>
  <w:style w:type="numbering" w:customStyle="1" w:styleId="NoList2213">
    <w:name w:val="No List2213"/>
    <w:next w:val="a4"/>
    <w:uiPriority w:val="99"/>
    <w:semiHidden/>
    <w:unhideWhenUsed/>
    <w:rsid w:val="00FE1FEE"/>
  </w:style>
  <w:style w:type="numbering" w:customStyle="1" w:styleId="NoList3213">
    <w:name w:val="No List3213"/>
    <w:next w:val="a4"/>
    <w:uiPriority w:val="99"/>
    <w:semiHidden/>
    <w:unhideWhenUsed/>
    <w:rsid w:val="00FE1FEE"/>
  </w:style>
  <w:style w:type="numbering" w:customStyle="1" w:styleId="NoList40">
    <w:name w:val="No List40"/>
    <w:next w:val="a4"/>
    <w:uiPriority w:val="99"/>
    <w:semiHidden/>
    <w:unhideWhenUsed/>
    <w:rsid w:val="00FE1FEE"/>
  </w:style>
  <w:style w:type="numbering" w:customStyle="1" w:styleId="1100">
    <w:name w:val="无列表110"/>
    <w:next w:val="a4"/>
    <w:semiHidden/>
    <w:rsid w:val="00FE1FEE"/>
  </w:style>
  <w:style w:type="numbering" w:customStyle="1" w:styleId="1101">
    <w:name w:val="リストなし110"/>
    <w:next w:val="a4"/>
    <w:uiPriority w:val="99"/>
    <w:semiHidden/>
    <w:unhideWhenUsed/>
    <w:rsid w:val="00FE1FEE"/>
  </w:style>
  <w:style w:type="numbering" w:customStyle="1" w:styleId="NoList129">
    <w:name w:val="No List129"/>
    <w:next w:val="a4"/>
    <w:semiHidden/>
    <w:rsid w:val="00FE1FEE"/>
  </w:style>
  <w:style w:type="numbering" w:customStyle="1" w:styleId="NoList217">
    <w:name w:val="No List217"/>
    <w:next w:val="a4"/>
    <w:semiHidden/>
    <w:rsid w:val="00FE1FEE"/>
  </w:style>
  <w:style w:type="numbering" w:customStyle="1" w:styleId="NoList49">
    <w:name w:val="No List49"/>
    <w:next w:val="a4"/>
    <w:semiHidden/>
    <w:rsid w:val="00FE1FEE"/>
  </w:style>
  <w:style w:type="numbering" w:customStyle="1" w:styleId="NoList55">
    <w:name w:val="No List55"/>
    <w:next w:val="a4"/>
    <w:semiHidden/>
    <w:rsid w:val="00FE1FEE"/>
  </w:style>
  <w:style w:type="numbering" w:customStyle="1" w:styleId="NoList1116">
    <w:name w:val="No List1116"/>
    <w:next w:val="a4"/>
    <w:semiHidden/>
    <w:rsid w:val="00FE1FEE"/>
  </w:style>
  <w:style w:type="numbering" w:customStyle="1" w:styleId="NoList218">
    <w:name w:val="No List218"/>
    <w:next w:val="a4"/>
    <w:semiHidden/>
    <w:rsid w:val="00FE1FEE"/>
  </w:style>
  <w:style w:type="numbering" w:customStyle="1" w:styleId="NoList84">
    <w:name w:val="No List84"/>
    <w:next w:val="a4"/>
    <w:semiHidden/>
    <w:rsid w:val="00FE1FEE"/>
  </w:style>
  <w:style w:type="numbering" w:customStyle="1" w:styleId="NoList1210">
    <w:name w:val="No List1210"/>
    <w:next w:val="a4"/>
    <w:semiHidden/>
    <w:rsid w:val="00FE1FEE"/>
  </w:style>
  <w:style w:type="numbering" w:customStyle="1" w:styleId="NoList94">
    <w:name w:val="No List94"/>
    <w:next w:val="a4"/>
    <w:semiHidden/>
    <w:rsid w:val="00FE1FEE"/>
  </w:style>
  <w:style w:type="numbering" w:customStyle="1" w:styleId="NoList134">
    <w:name w:val="No List134"/>
    <w:next w:val="a4"/>
    <w:semiHidden/>
    <w:rsid w:val="00FE1FEE"/>
  </w:style>
  <w:style w:type="numbering" w:customStyle="1" w:styleId="NoList234">
    <w:name w:val="No List234"/>
    <w:next w:val="a4"/>
    <w:semiHidden/>
    <w:rsid w:val="00FE1FEE"/>
  </w:style>
  <w:style w:type="numbering" w:customStyle="1" w:styleId="NoList104">
    <w:name w:val="No List104"/>
    <w:next w:val="a4"/>
    <w:semiHidden/>
    <w:rsid w:val="00FE1FEE"/>
  </w:style>
  <w:style w:type="numbering" w:customStyle="1" w:styleId="NoList144">
    <w:name w:val="No List144"/>
    <w:next w:val="a4"/>
    <w:semiHidden/>
    <w:rsid w:val="00FE1FEE"/>
  </w:style>
  <w:style w:type="numbering" w:customStyle="1" w:styleId="NoList244">
    <w:name w:val="No List244"/>
    <w:next w:val="a4"/>
    <w:semiHidden/>
    <w:rsid w:val="00FE1FEE"/>
  </w:style>
  <w:style w:type="numbering" w:customStyle="1" w:styleId="NoList315">
    <w:name w:val="No List315"/>
    <w:next w:val="a4"/>
    <w:semiHidden/>
    <w:rsid w:val="00FE1FEE"/>
  </w:style>
  <w:style w:type="numbering" w:customStyle="1" w:styleId="NoList514">
    <w:name w:val="No List514"/>
    <w:next w:val="a4"/>
    <w:semiHidden/>
    <w:rsid w:val="00FE1FEE"/>
  </w:style>
  <w:style w:type="numbering" w:customStyle="1" w:styleId="NoList154">
    <w:name w:val="No List154"/>
    <w:next w:val="a4"/>
    <w:semiHidden/>
    <w:rsid w:val="00FE1FEE"/>
  </w:style>
  <w:style w:type="numbering" w:customStyle="1" w:styleId="NoList164">
    <w:name w:val="No List164"/>
    <w:next w:val="a4"/>
    <w:semiHidden/>
    <w:rsid w:val="00FE1FEE"/>
  </w:style>
  <w:style w:type="numbering" w:customStyle="1" w:styleId="1190">
    <w:name w:val="无列表119"/>
    <w:next w:val="a4"/>
    <w:semiHidden/>
    <w:rsid w:val="00FE1FEE"/>
  </w:style>
  <w:style w:type="numbering" w:customStyle="1" w:styleId="146">
    <w:name w:val="목록 없음14"/>
    <w:next w:val="a4"/>
    <w:semiHidden/>
    <w:unhideWhenUsed/>
    <w:rsid w:val="00FE1FEE"/>
  </w:style>
  <w:style w:type="numbering" w:customStyle="1" w:styleId="247">
    <w:name w:val="목록 없음24"/>
    <w:next w:val="a4"/>
    <w:semiHidden/>
    <w:rsid w:val="00FE1FEE"/>
  </w:style>
  <w:style w:type="numbering" w:customStyle="1" w:styleId="NoList1117">
    <w:name w:val="No List1117"/>
    <w:next w:val="a4"/>
    <w:semiHidden/>
    <w:rsid w:val="00FE1FEE"/>
  </w:style>
  <w:style w:type="numbering" w:customStyle="1" w:styleId="NoList174">
    <w:name w:val="No List174"/>
    <w:next w:val="a4"/>
    <w:uiPriority w:val="99"/>
    <w:semiHidden/>
    <w:unhideWhenUsed/>
    <w:rsid w:val="00FE1FEE"/>
  </w:style>
  <w:style w:type="numbering" w:customStyle="1" w:styleId="128">
    <w:name w:val="无列表128"/>
    <w:next w:val="a4"/>
    <w:semiHidden/>
    <w:rsid w:val="00FE1FEE"/>
  </w:style>
  <w:style w:type="numbering" w:customStyle="1" w:styleId="NoList184">
    <w:name w:val="No List184"/>
    <w:next w:val="a4"/>
    <w:semiHidden/>
    <w:rsid w:val="00FE1FEE"/>
  </w:style>
  <w:style w:type="numbering" w:customStyle="1" w:styleId="NoList391">
    <w:name w:val="No List391"/>
    <w:next w:val="a4"/>
    <w:uiPriority w:val="99"/>
    <w:semiHidden/>
    <w:rsid w:val="00FE1FEE"/>
  </w:style>
  <w:style w:type="numbering" w:customStyle="1" w:styleId="NoList1271">
    <w:name w:val="No List1271"/>
    <w:next w:val="a4"/>
    <w:semiHidden/>
    <w:unhideWhenUsed/>
    <w:rsid w:val="00FE1FEE"/>
  </w:style>
  <w:style w:type="numbering" w:customStyle="1" w:styleId="NoList2151">
    <w:name w:val="No List2151"/>
    <w:next w:val="a4"/>
    <w:semiHidden/>
    <w:rsid w:val="00FE1FEE"/>
  </w:style>
  <w:style w:type="numbering" w:customStyle="1" w:styleId="NoList3101">
    <w:name w:val="No List3101"/>
    <w:next w:val="a4"/>
    <w:semiHidden/>
    <w:unhideWhenUsed/>
    <w:rsid w:val="00FE1FEE"/>
  </w:style>
  <w:style w:type="numbering" w:customStyle="1" w:styleId="1312">
    <w:name w:val="목록 없음131"/>
    <w:next w:val="a4"/>
    <w:semiHidden/>
    <w:unhideWhenUsed/>
    <w:rsid w:val="00FE1FEE"/>
  </w:style>
  <w:style w:type="numbering" w:customStyle="1" w:styleId="2310">
    <w:name w:val="목록 없음231"/>
    <w:next w:val="a4"/>
    <w:semiHidden/>
    <w:rsid w:val="00FE1FEE"/>
  </w:style>
  <w:style w:type="numbering" w:customStyle="1" w:styleId="NoList481">
    <w:name w:val="No List481"/>
    <w:next w:val="a4"/>
    <w:semiHidden/>
    <w:unhideWhenUsed/>
    <w:rsid w:val="00FE1FEE"/>
  </w:style>
  <w:style w:type="numbering" w:customStyle="1" w:styleId="1910">
    <w:name w:val="无列表191"/>
    <w:next w:val="a4"/>
    <w:semiHidden/>
    <w:rsid w:val="00FE1FEE"/>
  </w:style>
  <w:style w:type="numbering" w:customStyle="1" w:styleId="1911">
    <w:name w:val="リストなし191"/>
    <w:next w:val="a4"/>
    <w:uiPriority w:val="99"/>
    <w:semiHidden/>
    <w:unhideWhenUsed/>
    <w:rsid w:val="00FE1FEE"/>
  </w:style>
  <w:style w:type="numbering" w:customStyle="1" w:styleId="NoList541">
    <w:name w:val="No List541"/>
    <w:next w:val="a4"/>
    <w:semiHidden/>
    <w:rsid w:val="00FE1FEE"/>
  </w:style>
  <w:style w:type="numbering" w:customStyle="1" w:styleId="NoList631">
    <w:name w:val="No List631"/>
    <w:next w:val="a4"/>
    <w:semiHidden/>
    <w:rsid w:val="00FE1FEE"/>
  </w:style>
  <w:style w:type="numbering" w:customStyle="1" w:styleId="NoList731">
    <w:name w:val="No List731"/>
    <w:next w:val="a4"/>
    <w:semiHidden/>
    <w:rsid w:val="00FE1FEE"/>
  </w:style>
  <w:style w:type="numbering" w:customStyle="1" w:styleId="NoList11141">
    <w:name w:val="No List11141"/>
    <w:next w:val="a4"/>
    <w:semiHidden/>
    <w:rsid w:val="00FE1FEE"/>
  </w:style>
  <w:style w:type="numbering" w:customStyle="1" w:styleId="NoList2161">
    <w:name w:val="No List2161"/>
    <w:next w:val="a4"/>
    <w:semiHidden/>
    <w:rsid w:val="00FE1FEE"/>
  </w:style>
  <w:style w:type="numbering" w:customStyle="1" w:styleId="NoList831">
    <w:name w:val="No List831"/>
    <w:next w:val="a4"/>
    <w:semiHidden/>
    <w:rsid w:val="00FE1FEE"/>
  </w:style>
  <w:style w:type="numbering" w:customStyle="1" w:styleId="NoList1281">
    <w:name w:val="No List1281"/>
    <w:next w:val="a4"/>
    <w:semiHidden/>
    <w:rsid w:val="00FE1FEE"/>
  </w:style>
  <w:style w:type="numbering" w:customStyle="1" w:styleId="NoList2231">
    <w:name w:val="No List2231"/>
    <w:next w:val="a4"/>
    <w:semiHidden/>
    <w:rsid w:val="00FE1FEE"/>
  </w:style>
  <w:style w:type="numbering" w:customStyle="1" w:styleId="NoList931">
    <w:name w:val="No List931"/>
    <w:next w:val="a4"/>
    <w:semiHidden/>
    <w:rsid w:val="00FE1FEE"/>
  </w:style>
  <w:style w:type="numbering" w:customStyle="1" w:styleId="NoList1331">
    <w:name w:val="No List1331"/>
    <w:next w:val="a4"/>
    <w:semiHidden/>
    <w:rsid w:val="00FE1FEE"/>
  </w:style>
  <w:style w:type="numbering" w:customStyle="1" w:styleId="NoList2331">
    <w:name w:val="No List2331"/>
    <w:next w:val="a4"/>
    <w:semiHidden/>
    <w:rsid w:val="00FE1FEE"/>
  </w:style>
  <w:style w:type="numbering" w:customStyle="1" w:styleId="NoList1031">
    <w:name w:val="No List1031"/>
    <w:next w:val="a4"/>
    <w:semiHidden/>
    <w:rsid w:val="00FE1FEE"/>
  </w:style>
  <w:style w:type="numbering" w:customStyle="1" w:styleId="NoList1431">
    <w:name w:val="No List1431"/>
    <w:next w:val="a4"/>
    <w:semiHidden/>
    <w:rsid w:val="00FE1FEE"/>
  </w:style>
  <w:style w:type="numbering" w:customStyle="1" w:styleId="NoList2431">
    <w:name w:val="No List2431"/>
    <w:next w:val="a4"/>
    <w:semiHidden/>
    <w:rsid w:val="00FE1FEE"/>
  </w:style>
  <w:style w:type="numbering" w:customStyle="1" w:styleId="NoList3131">
    <w:name w:val="No List3131"/>
    <w:next w:val="a4"/>
    <w:semiHidden/>
    <w:rsid w:val="00FE1FEE"/>
  </w:style>
  <w:style w:type="numbering" w:customStyle="1" w:styleId="NoList4131">
    <w:name w:val="No List4131"/>
    <w:next w:val="a4"/>
    <w:semiHidden/>
    <w:rsid w:val="00FE1FEE"/>
  </w:style>
  <w:style w:type="numbering" w:customStyle="1" w:styleId="NoList5131">
    <w:name w:val="No List5131"/>
    <w:next w:val="a4"/>
    <w:semiHidden/>
    <w:rsid w:val="00FE1FEE"/>
  </w:style>
  <w:style w:type="numbering" w:customStyle="1" w:styleId="NoList1531">
    <w:name w:val="No List1531"/>
    <w:next w:val="a4"/>
    <w:semiHidden/>
    <w:rsid w:val="00FE1FEE"/>
  </w:style>
  <w:style w:type="numbering" w:customStyle="1" w:styleId="NoList1631">
    <w:name w:val="No List1631"/>
    <w:next w:val="a4"/>
    <w:semiHidden/>
    <w:rsid w:val="00FE1FEE"/>
  </w:style>
  <w:style w:type="numbering" w:customStyle="1" w:styleId="1181">
    <w:name w:val="无列表1181"/>
    <w:next w:val="a4"/>
    <w:semiHidden/>
    <w:rsid w:val="00FE1FEE"/>
  </w:style>
  <w:style w:type="numbering" w:customStyle="1" w:styleId="NoList11151">
    <w:name w:val="No List11151"/>
    <w:next w:val="a4"/>
    <w:semiHidden/>
    <w:rsid w:val="00FE1FEE"/>
  </w:style>
  <w:style w:type="numbering" w:customStyle="1" w:styleId="Style121">
    <w:name w:val="Style121"/>
    <w:uiPriority w:val="99"/>
    <w:rsid w:val="00FE1FEE"/>
  </w:style>
  <w:style w:type="numbering" w:customStyle="1" w:styleId="SGS21">
    <w:name w:val="SGS21"/>
    <w:uiPriority w:val="99"/>
    <w:rsid w:val="00FE1FEE"/>
  </w:style>
  <w:style w:type="numbering" w:customStyle="1" w:styleId="NoList1731">
    <w:name w:val="No List1731"/>
    <w:next w:val="a4"/>
    <w:uiPriority w:val="99"/>
    <w:semiHidden/>
    <w:unhideWhenUsed/>
    <w:rsid w:val="00FE1FEE"/>
  </w:style>
  <w:style w:type="numbering" w:customStyle="1" w:styleId="SGS111">
    <w:name w:val="SGS111"/>
    <w:uiPriority w:val="99"/>
    <w:rsid w:val="00FE1FEE"/>
  </w:style>
  <w:style w:type="numbering" w:customStyle="1" w:styleId="Style1111">
    <w:name w:val="Style1111"/>
    <w:uiPriority w:val="99"/>
    <w:rsid w:val="00FE1FEE"/>
  </w:style>
  <w:style w:type="numbering" w:customStyle="1" w:styleId="1271">
    <w:name w:val="无列表1271"/>
    <w:next w:val="a4"/>
    <w:semiHidden/>
    <w:rsid w:val="00FE1FEE"/>
  </w:style>
  <w:style w:type="numbering" w:customStyle="1" w:styleId="NoList1831">
    <w:name w:val="No List1831"/>
    <w:next w:val="a4"/>
    <w:semiHidden/>
    <w:rsid w:val="00FE1FEE"/>
  </w:style>
  <w:style w:type="numbering" w:customStyle="1" w:styleId="2fff2">
    <w:name w:val="无列表2"/>
    <w:next w:val="a4"/>
    <w:uiPriority w:val="99"/>
    <w:semiHidden/>
    <w:unhideWhenUsed/>
    <w:rsid w:val="00FE1FEE"/>
  </w:style>
  <w:style w:type="numbering" w:customStyle="1" w:styleId="3ff5">
    <w:name w:val="无列表3"/>
    <w:next w:val="a4"/>
    <w:uiPriority w:val="99"/>
    <w:semiHidden/>
    <w:unhideWhenUsed/>
    <w:rsid w:val="00FE1FEE"/>
  </w:style>
  <w:style w:type="numbering" w:customStyle="1" w:styleId="21e">
    <w:name w:val="无列表21"/>
    <w:next w:val="a4"/>
    <w:uiPriority w:val="99"/>
    <w:semiHidden/>
    <w:unhideWhenUsed/>
    <w:rsid w:val="00FE1FEE"/>
  </w:style>
  <w:style w:type="numbering" w:customStyle="1" w:styleId="318">
    <w:name w:val="无列表31"/>
    <w:next w:val="a4"/>
    <w:uiPriority w:val="99"/>
    <w:semiHidden/>
    <w:unhideWhenUsed/>
    <w:rsid w:val="00FE1FEE"/>
  </w:style>
  <w:style w:type="numbering" w:customStyle="1" w:styleId="4ff0">
    <w:name w:val="无列表4"/>
    <w:next w:val="a4"/>
    <w:uiPriority w:val="99"/>
    <w:semiHidden/>
    <w:unhideWhenUsed/>
    <w:rsid w:val="00FE1FEE"/>
  </w:style>
  <w:style w:type="numbering" w:customStyle="1" w:styleId="NoList252">
    <w:name w:val="No List252"/>
    <w:next w:val="a4"/>
    <w:semiHidden/>
    <w:rsid w:val="00FE1FEE"/>
  </w:style>
  <w:style w:type="numbering" w:customStyle="1" w:styleId="1125">
    <w:name w:val="목록 없음112"/>
    <w:next w:val="a4"/>
    <w:semiHidden/>
    <w:unhideWhenUsed/>
    <w:rsid w:val="00FE1FEE"/>
  </w:style>
  <w:style w:type="numbering" w:customStyle="1" w:styleId="2121">
    <w:name w:val="목록 없음212"/>
    <w:next w:val="a4"/>
    <w:semiHidden/>
    <w:rsid w:val="00FE1FEE"/>
  </w:style>
  <w:style w:type="numbering" w:customStyle="1" w:styleId="NoList522">
    <w:name w:val="No List522"/>
    <w:next w:val="a4"/>
    <w:semiHidden/>
    <w:rsid w:val="00FE1FEE"/>
  </w:style>
  <w:style w:type="numbering" w:customStyle="1" w:styleId="NoList1122">
    <w:name w:val="No List1122"/>
    <w:next w:val="a4"/>
    <w:semiHidden/>
    <w:rsid w:val="00FE1FEE"/>
  </w:style>
  <w:style w:type="numbering" w:customStyle="1" w:styleId="NoList1312">
    <w:name w:val="No List1312"/>
    <w:next w:val="a4"/>
    <w:semiHidden/>
    <w:rsid w:val="00FE1FEE"/>
  </w:style>
  <w:style w:type="numbering" w:customStyle="1" w:styleId="NoList2312">
    <w:name w:val="No List2312"/>
    <w:next w:val="a4"/>
    <w:semiHidden/>
    <w:rsid w:val="00FE1FEE"/>
  </w:style>
  <w:style w:type="numbering" w:customStyle="1" w:styleId="NoList1012">
    <w:name w:val="No List1012"/>
    <w:next w:val="a4"/>
    <w:semiHidden/>
    <w:rsid w:val="00FE1FEE"/>
  </w:style>
  <w:style w:type="numbering" w:customStyle="1" w:styleId="NoList1412">
    <w:name w:val="No List1412"/>
    <w:next w:val="a4"/>
    <w:semiHidden/>
    <w:rsid w:val="00FE1FEE"/>
  </w:style>
  <w:style w:type="numbering" w:customStyle="1" w:styleId="NoList2412">
    <w:name w:val="No List2412"/>
    <w:next w:val="a4"/>
    <w:semiHidden/>
    <w:rsid w:val="00FE1FEE"/>
  </w:style>
  <w:style w:type="numbering" w:customStyle="1" w:styleId="NoList5112">
    <w:name w:val="No List5112"/>
    <w:next w:val="a4"/>
    <w:semiHidden/>
    <w:rsid w:val="00FE1FEE"/>
  </w:style>
  <w:style w:type="numbering" w:customStyle="1" w:styleId="NoList1512">
    <w:name w:val="No List1512"/>
    <w:next w:val="a4"/>
    <w:semiHidden/>
    <w:rsid w:val="00FE1FEE"/>
  </w:style>
  <w:style w:type="numbering" w:customStyle="1" w:styleId="NoList1612">
    <w:name w:val="No List1612"/>
    <w:next w:val="a4"/>
    <w:semiHidden/>
    <w:rsid w:val="00FE1FEE"/>
  </w:style>
  <w:style w:type="numbering" w:customStyle="1" w:styleId="NoList192">
    <w:name w:val="No List192"/>
    <w:next w:val="a4"/>
    <w:uiPriority w:val="99"/>
    <w:semiHidden/>
    <w:unhideWhenUsed/>
    <w:rsid w:val="00FE1FEE"/>
  </w:style>
  <w:style w:type="numbering" w:customStyle="1" w:styleId="NoList1102">
    <w:name w:val="No List1102"/>
    <w:next w:val="a4"/>
    <w:uiPriority w:val="99"/>
    <w:semiHidden/>
    <w:rsid w:val="00FE1FEE"/>
  </w:style>
  <w:style w:type="numbering" w:customStyle="1" w:styleId="NoList262">
    <w:name w:val="No List262"/>
    <w:next w:val="a4"/>
    <w:semiHidden/>
    <w:rsid w:val="00FE1FEE"/>
  </w:style>
  <w:style w:type="numbering" w:customStyle="1" w:styleId="NoList332">
    <w:name w:val="No List332"/>
    <w:next w:val="a4"/>
    <w:semiHidden/>
    <w:unhideWhenUsed/>
    <w:rsid w:val="00FE1FEE"/>
  </w:style>
  <w:style w:type="numbering" w:customStyle="1" w:styleId="1222">
    <w:name w:val="목록 없음122"/>
    <w:next w:val="a4"/>
    <w:semiHidden/>
    <w:unhideWhenUsed/>
    <w:rsid w:val="00FE1FEE"/>
  </w:style>
  <w:style w:type="numbering" w:customStyle="1" w:styleId="2220">
    <w:name w:val="목록 없음222"/>
    <w:next w:val="a4"/>
    <w:semiHidden/>
    <w:rsid w:val="00FE1FEE"/>
  </w:style>
  <w:style w:type="numbering" w:customStyle="1" w:styleId="NoList432">
    <w:name w:val="No List432"/>
    <w:next w:val="a4"/>
    <w:semiHidden/>
    <w:unhideWhenUsed/>
    <w:rsid w:val="00FE1FEE"/>
  </w:style>
  <w:style w:type="numbering" w:customStyle="1" w:styleId="NoList532">
    <w:name w:val="No List532"/>
    <w:next w:val="a4"/>
    <w:semiHidden/>
    <w:rsid w:val="00FE1FEE"/>
  </w:style>
  <w:style w:type="numbering" w:customStyle="1" w:styleId="NoList622">
    <w:name w:val="No List622"/>
    <w:next w:val="a4"/>
    <w:semiHidden/>
    <w:rsid w:val="00FE1FEE"/>
  </w:style>
  <w:style w:type="numbering" w:customStyle="1" w:styleId="NoList722">
    <w:name w:val="No List722"/>
    <w:next w:val="a4"/>
    <w:semiHidden/>
    <w:rsid w:val="00FE1FEE"/>
  </w:style>
  <w:style w:type="numbering" w:customStyle="1" w:styleId="NoList1132">
    <w:name w:val="No List1132"/>
    <w:next w:val="a4"/>
    <w:semiHidden/>
    <w:rsid w:val="00FE1FEE"/>
  </w:style>
  <w:style w:type="numbering" w:customStyle="1" w:styleId="NoList2122">
    <w:name w:val="No List2122"/>
    <w:next w:val="a4"/>
    <w:semiHidden/>
    <w:rsid w:val="00FE1FEE"/>
  </w:style>
  <w:style w:type="numbering" w:customStyle="1" w:styleId="NoList822">
    <w:name w:val="No List822"/>
    <w:next w:val="a4"/>
    <w:semiHidden/>
    <w:rsid w:val="00FE1FEE"/>
  </w:style>
  <w:style w:type="numbering" w:customStyle="1" w:styleId="NoList1222">
    <w:name w:val="No List1222"/>
    <w:next w:val="a4"/>
    <w:semiHidden/>
    <w:rsid w:val="00FE1FEE"/>
  </w:style>
  <w:style w:type="numbering" w:customStyle="1" w:styleId="NoList2222">
    <w:name w:val="No List2222"/>
    <w:next w:val="a4"/>
    <w:semiHidden/>
    <w:rsid w:val="00FE1FEE"/>
  </w:style>
  <w:style w:type="numbering" w:customStyle="1" w:styleId="NoList922">
    <w:name w:val="No List922"/>
    <w:next w:val="a4"/>
    <w:semiHidden/>
    <w:rsid w:val="00FE1FEE"/>
  </w:style>
  <w:style w:type="numbering" w:customStyle="1" w:styleId="NoList1322">
    <w:name w:val="No List1322"/>
    <w:next w:val="a4"/>
    <w:semiHidden/>
    <w:rsid w:val="00FE1FEE"/>
  </w:style>
  <w:style w:type="numbering" w:customStyle="1" w:styleId="NoList2322">
    <w:name w:val="No List2322"/>
    <w:next w:val="a4"/>
    <w:semiHidden/>
    <w:rsid w:val="00FE1FEE"/>
  </w:style>
  <w:style w:type="numbering" w:customStyle="1" w:styleId="NoList1022">
    <w:name w:val="No List1022"/>
    <w:next w:val="a4"/>
    <w:semiHidden/>
    <w:rsid w:val="00FE1FEE"/>
  </w:style>
  <w:style w:type="numbering" w:customStyle="1" w:styleId="NoList1422">
    <w:name w:val="No List1422"/>
    <w:next w:val="a4"/>
    <w:semiHidden/>
    <w:rsid w:val="00FE1FEE"/>
  </w:style>
  <w:style w:type="numbering" w:customStyle="1" w:styleId="NoList2422">
    <w:name w:val="No List2422"/>
    <w:next w:val="a4"/>
    <w:semiHidden/>
    <w:rsid w:val="00FE1FEE"/>
  </w:style>
  <w:style w:type="numbering" w:customStyle="1" w:styleId="NoList3122">
    <w:name w:val="No List3122"/>
    <w:next w:val="a4"/>
    <w:semiHidden/>
    <w:rsid w:val="00FE1FEE"/>
  </w:style>
  <w:style w:type="numbering" w:customStyle="1" w:styleId="NoList4122">
    <w:name w:val="No List4122"/>
    <w:next w:val="a4"/>
    <w:semiHidden/>
    <w:rsid w:val="00FE1FEE"/>
  </w:style>
  <w:style w:type="numbering" w:customStyle="1" w:styleId="NoList5122">
    <w:name w:val="No List5122"/>
    <w:next w:val="a4"/>
    <w:semiHidden/>
    <w:rsid w:val="00FE1FEE"/>
  </w:style>
  <w:style w:type="numbering" w:customStyle="1" w:styleId="NoList1522">
    <w:name w:val="No List1522"/>
    <w:next w:val="a4"/>
    <w:semiHidden/>
    <w:rsid w:val="00FE1FEE"/>
  </w:style>
  <w:style w:type="numbering" w:customStyle="1" w:styleId="NoList1622">
    <w:name w:val="No List1622"/>
    <w:next w:val="a4"/>
    <w:semiHidden/>
    <w:rsid w:val="00FE1FEE"/>
  </w:style>
  <w:style w:type="numbering" w:customStyle="1" w:styleId="NoList11122">
    <w:name w:val="No List11122"/>
    <w:next w:val="a4"/>
    <w:semiHidden/>
    <w:rsid w:val="00FE1FEE"/>
  </w:style>
  <w:style w:type="numbering" w:customStyle="1" w:styleId="229">
    <w:name w:val="无列表22"/>
    <w:next w:val="a4"/>
    <w:uiPriority w:val="99"/>
    <w:semiHidden/>
    <w:unhideWhenUsed/>
    <w:rsid w:val="00FE1FEE"/>
  </w:style>
  <w:style w:type="numbering" w:customStyle="1" w:styleId="326">
    <w:name w:val="无列表32"/>
    <w:next w:val="a4"/>
    <w:uiPriority w:val="99"/>
    <w:semiHidden/>
    <w:unhideWhenUsed/>
    <w:rsid w:val="00FE1FEE"/>
  </w:style>
  <w:style w:type="numbering" w:customStyle="1" w:styleId="NoList202">
    <w:name w:val="No List202"/>
    <w:next w:val="a4"/>
    <w:semiHidden/>
    <w:rsid w:val="00FE1FEE"/>
  </w:style>
  <w:style w:type="numbering" w:customStyle="1" w:styleId="NoList272">
    <w:name w:val="No List272"/>
    <w:next w:val="a4"/>
    <w:uiPriority w:val="99"/>
    <w:semiHidden/>
    <w:unhideWhenUsed/>
    <w:rsid w:val="00FE1FEE"/>
  </w:style>
  <w:style w:type="numbering" w:customStyle="1" w:styleId="NoList282">
    <w:name w:val="No List282"/>
    <w:next w:val="a4"/>
    <w:uiPriority w:val="99"/>
    <w:semiHidden/>
    <w:unhideWhenUsed/>
    <w:rsid w:val="00FE1FEE"/>
  </w:style>
  <w:style w:type="numbering" w:customStyle="1" w:styleId="NoList2511">
    <w:name w:val="No List2511"/>
    <w:next w:val="a4"/>
    <w:semiHidden/>
    <w:rsid w:val="00FE1FEE"/>
  </w:style>
  <w:style w:type="numbering" w:customStyle="1" w:styleId="11112">
    <w:name w:val="목록 없음1111"/>
    <w:next w:val="a4"/>
    <w:semiHidden/>
    <w:unhideWhenUsed/>
    <w:rsid w:val="00FE1FEE"/>
  </w:style>
  <w:style w:type="numbering" w:customStyle="1" w:styleId="21110">
    <w:name w:val="목록 없음2111"/>
    <w:next w:val="a4"/>
    <w:semiHidden/>
    <w:rsid w:val="00FE1FEE"/>
  </w:style>
  <w:style w:type="numbering" w:customStyle="1" w:styleId="NoList4211">
    <w:name w:val="No List4211"/>
    <w:next w:val="a4"/>
    <w:semiHidden/>
    <w:unhideWhenUsed/>
    <w:rsid w:val="00FE1FEE"/>
  </w:style>
  <w:style w:type="numbering" w:customStyle="1" w:styleId="NoList5211">
    <w:name w:val="No List5211"/>
    <w:next w:val="a4"/>
    <w:semiHidden/>
    <w:rsid w:val="00FE1FEE"/>
  </w:style>
  <w:style w:type="numbering" w:customStyle="1" w:styleId="NoList6111">
    <w:name w:val="No List6111"/>
    <w:next w:val="a4"/>
    <w:semiHidden/>
    <w:rsid w:val="00FE1FEE"/>
  </w:style>
  <w:style w:type="numbering" w:customStyle="1" w:styleId="NoList7111">
    <w:name w:val="No List7111"/>
    <w:next w:val="a4"/>
    <w:semiHidden/>
    <w:rsid w:val="00FE1FEE"/>
  </w:style>
  <w:style w:type="numbering" w:customStyle="1" w:styleId="NoList11211">
    <w:name w:val="No List11211"/>
    <w:next w:val="a4"/>
    <w:semiHidden/>
    <w:rsid w:val="00FE1FEE"/>
  </w:style>
  <w:style w:type="numbering" w:customStyle="1" w:styleId="NoList21111">
    <w:name w:val="No List21111"/>
    <w:next w:val="a4"/>
    <w:semiHidden/>
    <w:rsid w:val="00FE1FEE"/>
  </w:style>
  <w:style w:type="numbering" w:customStyle="1" w:styleId="NoList8111">
    <w:name w:val="No List8111"/>
    <w:next w:val="a4"/>
    <w:semiHidden/>
    <w:rsid w:val="00FE1FEE"/>
  </w:style>
  <w:style w:type="numbering" w:customStyle="1" w:styleId="NoList12111">
    <w:name w:val="No List12111"/>
    <w:next w:val="a4"/>
    <w:semiHidden/>
    <w:rsid w:val="00FE1FEE"/>
  </w:style>
  <w:style w:type="numbering" w:customStyle="1" w:styleId="NoList22111">
    <w:name w:val="No List22111"/>
    <w:next w:val="a4"/>
    <w:semiHidden/>
    <w:rsid w:val="00FE1FEE"/>
  </w:style>
  <w:style w:type="numbering" w:customStyle="1" w:styleId="NoList9111">
    <w:name w:val="No List9111"/>
    <w:next w:val="a4"/>
    <w:semiHidden/>
    <w:rsid w:val="00FE1FEE"/>
  </w:style>
  <w:style w:type="numbering" w:customStyle="1" w:styleId="NoList13111">
    <w:name w:val="No List13111"/>
    <w:next w:val="a4"/>
    <w:semiHidden/>
    <w:rsid w:val="00FE1FEE"/>
  </w:style>
  <w:style w:type="numbering" w:customStyle="1" w:styleId="NoList23111">
    <w:name w:val="No List23111"/>
    <w:next w:val="a4"/>
    <w:semiHidden/>
    <w:rsid w:val="00FE1FEE"/>
  </w:style>
  <w:style w:type="numbering" w:customStyle="1" w:styleId="NoList10111">
    <w:name w:val="No List10111"/>
    <w:next w:val="a4"/>
    <w:semiHidden/>
    <w:rsid w:val="00FE1FEE"/>
  </w:style>
  <w:style w:type="numbering" w:customStyle="1" w:styleId="NoList14111">
    <w:name w:val="No List14111"/>
    <w:next w:val="a4"/>
    <w:semiHidden/>
    <w:rsid w:val="00FE1FEE"/>
  </w:style>
  <w:style w:type="numbering" w:customStyle="1" w:styleId="NoList24111">
    <w:name w:val="No List24111"/>
    <w:next w:val="a4"/>
    <w:semiHidden/>
    <w:rsid w:val="00FE1FEE"/>
  </w:style>
  <w:style w:type="numbering" w:customStyle="1" w:styleId="NoList31111">
    <w:name w:val="No List31111"/>
    <w:next w:val="a4"/>
    <w:semiHidden/>
    <w:rsid w:val="00FE1FEE"/>
  </w:style>
  <w:style w:type="numbering" w:customStyle="1" w:styleId="NoList41111">
    <w:name w:val="No List41111"/>
    <w:next w:val="a4"/>
    <w:semiHidden/>
    <w:rsid w:val="00FE1FEE"/>
  </w:style>
  <w:style w:type="numbering" w:customStyle="1" w:styleId="NoList51111">
    <w:name w:val="No List51111"/>
    <w:next w:val="a4"/>
    <w:semiHidden/>
    <w:rsid w:val="00FE1FEE"/>
  </w:style>
  <w:style w:type="numbering" w:customStyle="1" w:styleId="NoList15111">
    <w:name w:val="No List15111"/>
    <w:next w:val="a4"/>
    <w:semiHidden/>
    <w:rsid w:val="00FE1FEE"/>
  </w:style>
  <w:style w:type="numbering" w:customStyle="1" w:styleId="NoList16111">
    <w:name w:val="No List16111"/>
    <w:next w:val="a4"/>
    <w:semiHidden/>
    <w:rsid w:val="00FE1FEE"/>
  </w:style>
  <w:style w:type="numbering" w:customStyle="1" w:styleId="NoList111111">
    <w:name w:val="No List111111"/>
    <w:next w:val="a4"/>
    <w:semiHidden/>
    <w:rsid w:val="00FE1FEE"/>
  </w:style>
  <w:style w:type="numbering" w:customStyle="1" w:styleId="NoList1911">
    <w:name w:val="No List1911"/>
    <w:next w:val="a4"/>
    <w:uiPriority w:val="99"/>
    <w:semiHidden/>
    <w:unhideWhenUsed/>
    <w:rsid w:val="00FE1FEE"/>
  </w:style>
  <w:style w:type="numbering" w:customStyle="1" w:styleId="NoList11011">
    <w:name w:val="No List11011"/>
    <w:next w:val="a4"/>
    <w:uiPriority w:val="99"/>
    <w:semiHidden/>
    <w:rsid w:val="00FE1FEE"/>
  </w:style>
  <w:style w:type="numbering" w:customStyle="1" w:styleId="NoList2611">
    <w:name w:val="No List2611"/>
    <w:next w:val="a4"/>
    <w:semiHidden/>
    <w:rsid w:val="00FE1FEE"/>
  </w:style>
  <w:style w:type="numbering" w:customStyle="1" w:styleId="NoList3311">
    <w:name w:val="No List3311"/>
    <w:next w:val="a4"/>
    <w:semiHidden/>
    <w:unhideWhenUsed/>
    <w:rsid w:val="00FE1FEE"/>
  </w:style>
  <w:style w:type="numbering" w:customStyle="1" w:styleId="12112">
    <w:name w:val="목록 없음1211"/>
    <w:next w:val="a4"/>
    <w:semiHidden/>
    <w:unhideWhenUsed/>
    <w:rsid w:val="00FE1FEE"/>
  </w:style>
  <w:style w:type="numbering" w:customStyle="1" w:styleId="2211">
    <w:name w:val="목록 없음2211"/>
    <w:next w:val="a4"/>
    <w:semiHidden/>
    <w:rsid w:val="00FE1FEE"/>
  </w:style>
  <w:style w:type="numbering" w:customStyle="1" w:styleId="NoList4311">
    <w:name w:val="No List4311"/>
    <w:next w:val="a4"/>
    <w:semiHidden/>
    <w:unhideWhenUsed/>
    <w:rsid w:val="00FE1FEE"/>
  </w:style>
  <w:style w:type="numbering" w:customStyle="1" w:styleId="NoList5311">
    <w:name w:val="No List5311"/>
    <w:next w:val="a4"/>
    <w:semiHidden/>
    <w:rsid w:val="00FE1FEE"/>
  </w:style>
  <w:style w:type="numbering" w:customStyle="1" w:styleId="NoList6211">
    <w:name w:val="No List6211"/>
    <w:next w:val="a4"/>
    <w:semiHidden/>
    <w:rsid w:val="00FE1FEE"/>
  </w:style>
  <w:style w:type="numbering" w:customStyle="1" w:styleId="NoList7211">
    <w:name w:val="No List7211"/>
    <w:next w:val="a4"/>
    <w:semiHidden/>
    <w:rsid w:val="00FE1FEE"/>
  </w:style>
  <w:style w:type="numbering" w:customStyle="1" w:styleId="NoList11311">
    <w:name w:val="No List11311"/>
    <w:next w:val="a4"/>
    <w:semiHidden/>
    <w:rsid w:val="00FE1FEE"/>
  </w:style>
  <w:style w:type="numbering" w:customStyle="1" w:styleId="NoList21211">
    <w:name w:val="No List21211"/>
    <w:next w:val="a4"/>
    <w:semiHidden/>
    <w:rsid w:val="00FE1FEE"/>
  </w:style>
  <w:style w:type="numbering" w:customStyle="1" w:styleId="NoList8211">
    <w:name w:val="No List8211"/>
    <w:next w:val="a4"/>
    <w:semiHidden/>
    <w:rsid w:val="00FE1FEE"/>
  </w:style>
  <w:style w:type="numbering" w:customStyle="1" w:styleId="NoList12211">
    <w:name w:val="No List12211"/>
    <w:next w:val="a4"/>
    <w:semiHidden/>
    <w:rsid w:val="00FE1FEE"/>
  </w:style>
  <w:style w:type="numbering" w:customStyle="1" w:styleId="NoList22211">
    <w:name w:val="No List22211"/>
    <w:next w:val="a4"/>
    <w:semiHidden/>
    <w:rsid w:val="00FE1FEE"/>
  </w:style>
  <w:style w:type="numbering" w:customStyle="1" w:styleId="NoList9211">
    <w:name w:val="No List9211"/>
    <w:next w:val="a4"/>
    <w:semiHidden/>
    <w:rsid w:val="00FE1FEE"/>
  </w:style>
  <w:style w:type="numbering" w:customStyle="1" w:styleId="NoList13211">
    <w:name w:val="No List13211"/>
    <w:next w:val="a4"/>
    <w:semiHidden/>
    <w:rsid w:val="00FE1FEE"/>
  </w:style>
  <w:style w:type="numbering" w:customStyle="1" w:styleId="NoList23211">
    <w:name w:val="No List23211"/>
    <w:next w:val="a4"/>
    <w:semiHidden/>
    <w:rsid w:val="00FE1FEE"/>
  </w:style>
  <w:style w:type="numbering" w:customStyle="1" w:styleId="NoList10211">
    <w:name w:val="No List10211"/>
    <w:next w:val="a4"/>
    <w:semiHidden/>
    <w:rsid w:val="00FE1FEE"/>
  </w:style>
  <w:style w:type="numbering" w:customStyle="1" w:styleId="NoList14211">
    <w:name w:val="No List14211"/>
    <w:next w:val="a4"/>
    <w:semiHidden/>
    <w:rsid w:val="00FE1FEE"/>
  </w:style>
  <w:style w:type="numbering" w:customStyle="1" w:styleId="NoList24211">
    <w:name w:val="No List24211"/>
    <w:next w:val="a4"/>
    <w:semiHidden/>
    <w:rsid w:val="00FE1FEE"/>
  </w:style>
  <w:style w:type="numbering" w:customStyle="1" w:styleId="NoList31211">
    <w:name w:val="No List31211"/>
    <w:next w:val="a4"/>
    <w:semiHidden/>
    <w:rsid w:val="00FE1FEE"/>
  </w:style>
  <w:style w:type="numbering" w:customStyle="1" w:styleId="NoList41211">
    <w:name w:val="No List41211"/>
    <w:next w:val="a4"/>
    <w:semiHidden/>
    <w:rsid w:val="00FE1FEE"/>
  </w:style>
  <w:style w:type="numbering" w:customStyle="1" w:styleId="NoList51211">
    <w:name w:val="No List51211"/>
    <w:next w:val="a4"/>
    <w:semiHidden/>
    <w:rsid w:val="00FE1FEE"/>
  </w:style>
  <w:style w:type="numbering" w:customStyle="1" w:styleId="NoList15211">
    <w:name w:val="No List15211"/>
    <w:next w:val="a4"/>
    <w:semiHidden/>
    <w:rsid w:val="00FE1FEE"/>
  </w:style>
  <w:style w:type="numbering" w:customStyle="1" w:styleId="NoList16211">
    <w:name w:val="No List16211"/>
    <w:next w:val="a4"/>
    <w:semiHidden/>
    <w:rsid w:val="00FE1FEE"/>
  </w:style>
  <w:style w:type="numbering" w:customStyle="1" w:styleId="NoList111211">
    <w:name w:val="No List111211"/>
    <w:next w:val="a4"/>
    <w:semiHidden/>
    <w:rsid w:val="00FE1FEE"/>
  </w:style>
  <w:style w:type="numbering" w:customStyle="1" w:styleId="2113">
    <w:name w:val="无列表211"/>
    <w:next w:val="a4"/>
    <w:uiPriority w:val="99"/>
    <w:semiHidden/>
    <w:unhideWhenUsed/>
    <w:rsid w:val="00FE1FEE"/>
  </w:style>
  <w:style w:type="numbering" w:customStyle="1" w:styleId="3112">
    <w:name w:val="无列表311"/>
    <w:next w:val="a4"/>
    <w:uiPriority w:val="99"/>
    <w:semiHidden/>
    <w:unhideWhenUsed/>
    <w:rsid w:val="00FE1FEE"/>
  </w:style>
  <w:style w:type="numbering" w:customStyle="1" w:styleId="NoList2011">
    <w:name w:val="No List2011"/>
    <w:next w:val="a4"/>
    <w:semiHidden/>
    <w:rsid w:val="00FE1FEE"/>
  </w:style>
  <w:style w:type="numbering" w:customStyle="1" w:styleId="NoList2711">
    <w:name w:val="No List2711"/>
    <w:next w:val="a4"/>
    <w:uiPriority w:val="99"/>
    <w:semiHidden/>
    <w:unhideWhenUsed/>
    <w:rsid w:val="00FE1FEE"/>
  </w:style>
  <w:style w:type="numbering" w:customStyle="1" w:styleId="NoList2811">
    <w:name w:val="No List2811"/>
    <w:next w:val="a4"/>
    <w:uiPriority w:val="99"/>
    <w:semiHidden/>
    <w:unhideWhenUsed/>
    <w:rsid w:val="00FE1FEE"/>
  </w:style>
  <w:style w:type="numbering" w:customStyle="1" w:styleId="2fff3">
    <w:name w:val="リストなし2"/>
    <w:next w:val="a4"/>
    <w:uiPriority w:val="99"/>
    <w:semiHidden/>
    <w:unhideWhenUsed/>
    <w:rsid w:val="00FE1FEE"/>
  </w:style>
  <w:style w:type="numbering" w:customStyle="1" w:styleId="153">
    <w:name w:val="목록 없음15"/>
    <w:next w:val="a4"/>
    <w:semiHidden/>
    <w:unhideWhenUsed/>
    <w:rsid w:val="00FE1FEE"/>
  </w:style>
  <w:style w:type="numbering" w:customStyle="1" w:styleId="256">
    <w:name w:val="목록 없음25"/>
    <w:next w:val="a4"/>
    <w:semiHidden/>
    <w:rsid w:val="00FE1FEE"/>
  </w:style>
  <w:style w:type="numbering" w:customStyle="1" w:styleId="NoList56">
    <w:name w:val="No List56"/>
    <w:next w:val="a4"/>
    <w:semiHidden/>
    <w:rsid w:val="00FE1FEE"/>
  </w:style>
  <w:style w:type="numbering" w:customStyle="1" w:styleId="NoList65">
    <w:name w:val="No List65"/>
    <w:next w:val="a4"/>
    <w:semiHidden/>
    <w:rsid w:val="00FE1FEE"/>
  </w:style>
  <w:style w:type="numbering" w:customStyle="1" w:styleId="NoList75">
    <w:name w:val="No List75"/>
    <w:next w:val="a4"/>
    <w:semiHidden/>
    <w:rsid w:val="00FE1FEE"/>
  </w:style>
  <w:style w:type="numbering" w:customStyle="1" w:styleId="NoList85">
    <w:name w:val="No List85"/>
    <w:next w:val="a4"/>
    <w:semiHidden/>
    <w:rsid w:val="00FE1FEE"/>
  </w:style>
  <w:style w:type="numbering" w:customStyle="1" w:styleId="NoList225">
    <w:name w:val="No List225"/>
    <w:next w:val="a4"/>
    <w:semiHidden/>
    <w:rsid w:val="00FE1FEE"/>
  </w:style>
  <w:style w:type="numbering" w:customStyle="1" w:styleId="NoList95">
    <w:name w:val="No List95"/>
    <w:next w:val="a4"/>
    <w:semiHidden/>
    <w:rsid w:val="00FE1FEE"/>
  </w:style>
  <w:style w:type="numbering" w:customStyle="1" w:styleId="NoList135">
    <w:name w:val="No List135"/>
    <w:next w:val="a4"/>
    <w:semiHidden/>
    <w:rsid w:val="00FE1FEE"/>
  </w:style>
  <w:style w:type="numbering" w:customStyle="1" w:styleId="NoList235">
    <w:name w:val="No List235"/>
    <w:next w:val="a4"/>
    <w:semiHidden/>
    <w:rsid w:val="00FE1FEE"/>
  </w:style>
  <w:style w:type="numbering" w:customStyle="1" w:styleId="NoList105">
    <w:name w:val="No List105"/>
    <w:next w:val="a4"/>
    <w:semiHidden/>
    <w:rsid w:val="00FE1FEE"/>
  </w:style>
  <w:style w:type="numbering" w:customStyle="1" w:styleId="NoList145">
    <w:name w:val="No List145"/>
    <w:next w:val="a4"/>
    <w:semiHidden/>
    <w:rsid w:val="00FE1FEE"/>
  </w:style>
  <w:style w:type="numbering" w:customStyle="1" w:styleId="NoList245">
    <w:name w:val="No List245"/>
    <w:next w:val="a4"/>
    <w:semiHidden/>
    <w:rsid w:val="00FE1FEE"/>
  </w:style>
  <w:style w:type="numbering" w:customStyle="1" w:styleId="NoList415">
    <w:name w:val="No List415"/>
    <w:next w:val="a4"/>
    <w:semiHidden/>
    <w:rsid w:val="00FE1FEE"/>
  </w:style>
  <w:style w:type="numbering" w:customStyle="1" w:styleId="NoList515">
    <w:name w:val="No List515"/>
    <w:next w:val="a4"/>
    <w:semiHidden/>
    <w:rsid w:val="00FE1FEE"/>
  </w:style>
  <w:style w:type="numbering" w:customStyle="1" w:styleId="NoList155">
    <w:name w:val="No List155"/>
    <w:next w:val="a4"/>
    <w:semiHidden/>
    <w:rsid w:val="00FE1FEE"/>
  </w:style>
  <w:style w:type="numbering" w:customStyle="1" w:styleId="NoList165">
    <w:name w:val="No List165"/>
    <w:next w:val="a4"/>
    <w:semiHidden/>
    <w:rsid w:val="00FE1FEE"/>
  </w:style>
  <w:style w:type="numbering" w:customStyle="1" w:styleId="Style14">
    <w:name w:val="Style14"/>
    <w:uiPriority w:val="99"/>
    <w:rsid w:val="00FE1FEE"/>
  </w:style>
  <w:style w:type="numbering" w:customStyle="1" w:styleId="SGS4">
    <w:name w:val="SGS4"/>
    <w:uiPriority w:val="99"/>
    <w:rsid w:val="00FE1FEE"/>
  </w:style>
  <w:style w:type="numbering" w:customStyle="1" w:styleId="1132">
    <w:name w:val="목록 없음113"/>
    <w:next w:val="a4"/>
    <w:semiHidden/>
    <w:unhideWhenUsed/>
    <w:rsid w:val="00FE1FEE"/>
  </w:style>
  <w:style w:type="numbering" w:customStyle="1" w:styleId="2131">
    <w:name w:val="목록 없음213"/>
    <w:next w:val="a4"/>
    <w:semiHidden/>
    <w:rsid w:val="00FE1FEE"/>
  </w:style>
  <w:style w:type="numbering" w:customStyle="1" w:styleId="1172">
    <w:name w:val="リストなし117"/>
    <w:next w:val="a4"/>
    <w:uiPriority w:val="99"/>
    <w:semiHidden/>
    <w:unhideWhenUsed/>
    <w:rsid w:val="00FE1FEE"/>
  </w:style>
  <w:style w:type="numbering" w:customStyle="1" w:styleId="NoList253">
    <w:name w:val="No List253"/>
    <w:next w:val="a4"/>
    <w:semiHidden/>
    <w:unhideWhenUsed/>
    <w:rsid w:val="00FE1FEE"/>
  </w:style>
  <w:style w:type="numbering" w:customStyle="1" w:styleId="NoList523">
    <w:name w:val="No List523"/>
    <w:next w:val="a4"/>
    <w:semiHidden/>
    <w:rsid w:val="00FE1FEE"/>
  </w:style>
  <w:style w:type="numbering" w:customStyle="1" w:styleId="NoList1123">
    <w:name w:val="No List1123"/>
    <w:next w:val="a4"/>
    <w:semiHidden/>
    <w:rsid w:val="00FE1FEE"/>
  </w:style>
  <w:style w:type="numbering" w:customStyle="1" w:styleId="NoList913">
    <w:name w:val="No List913"/>
    <w:next w:val="a4"/>
    <w:semiHidden/>
    <w:rsid w:val="00FE1FEE"/>
  </w:style>
  <w:style w:type="numbering" w:customStyle="1" w:styleId="NoList1313">
    <w:name w:val="No List1313"/>
    <w:next w:val="a4"/>
    <w:semiHidden/>
    <w:rsid w:val="00FE1FEE"/>
  </w:style>
  <w:style w:type="numbering" w:customStyle="1" w:styleId="NoList2313">
    <w:name w:val="No List2313"/>
    <w:next w:val="a4"/>
    <w:semiHidden/>
    <w:rsid w:val="00FE1FEE"/>
  </w:style>
  <w:style w:type="numbering" w:customStyle="1" w:styleId="NoList1013">
    <w:name w:val="No List1013"/>
    <w:next w:val="a4"/>
    <w:semiHidden/>
    <w:rsid w:val="00FE1FEE"/>
  </w:style>
  <w:style w:type="numbering" w:customStyle="1" w:styleId="NoList1413">
    <w:name w:val="No List1413"/>
    <w:next w:val="a4"/>
    <w:semiHidden/>
    <w:rsid w:val="00FE1FEE"/>
  </w:style>
  <w:style w:type="numbering" w:customStyle="1" w:styleId="NoList2413">
    <w:name w:val="No List2413"/>
    <w:next w:val="a4"/>
    <w:semiHidden/>
    <w:rsid w:val="00FE1FEE"/>
  </w:style>
  <w:style w:type="numbering" w:customStyle="1" w:styleId="NoList5113">
    <w:name w:val="No List5113"/>
    <w:next w:val="a4"/>
    <w:semiHidden/>
    <w:rsid w:val="00FE1FEE"/>
  </w:style>
  <w:style w:type="numbering" w:customStyle="1" w:styleId="NoList1513">
    <w:name w:val="No List1513"/>
    <w:next w:val="a4"/>
    <w:semiHidden/>
    <w:rsid w:val="00FE1FEE"/>
  </w:style>
  <w:style w:type="numbering" w:customStyle="1" w:styleId="NoList1613">
    <w:name w:val="No List1613"/>
    <w:next w:val="a4"/>
    <w:semiHidden/>
    <w:rsid w:val="00FE1FEE"/>
  </w:style>
  <w:style w:type="numbering" w:customStyle="1" w:styleId="11160">
    <w:name w:val="无列表1116"/>
    <w:next w:val="a4"/>
    <w:semiHidden/>
    <w:rsid w:val="00FE1FEE"/>
  </w:style>
  <w:style w:type="numbering" w:customStyle="1" w:styleId="NoList193">
    <w:name w:val="No List193"/>
    <w:next w:val="a4"/>
    <w:uiPriority w:val="99"/>
    <w:semiHidden/>
    <w:unhideWhenUsed/>
    <w:rsid w:val="00FE1FEE"/>
  </w:style>
  <w:style w:type="numbering" w:customStyle="1" w:styleId="NoList1103">
    <w:name w:val="No List1103"/>
    <w:next w:val="a4"/>
    <w:semiHidden/>
    <w:rsid w:val="00FE1FEE"/>
  </w:style>
  <w:style w:type="numbering" w:customStyle="1" w:styleId="1360">
    <w:name w:val="无列表136"/>
    <w:next w:val="a4"/>
    <w:semiHidden/>
    <w:rsid w:val="00FE1FEE"/>
  </w:style>
  <w:style w:type="numbering" w:customStyle="1" w:styleId="1232">
    <w:name w:val="목록 없음123"/>
    <w:next w:val="a4"/>
    <w:semiHidden/>
    <w:unhideWhenUsed/>
    <w:rsid w:val="00FE1FEE"/>
  </w:style>
  <w:style w:type="numbering" w:customStyle="1" w:styleId="2230">
    <w:name w:val="목록 없음223"/>
    <w:next w:val="a4"/>
    <w:semiHidden/>
    <w:rsid w:val="00FE1FEE"/>
  </w:style>
  <w:style w:type="numbering" w:customStyle="1" w:styleId="1262">
    <w:name w:val="リストなし126"/>
    <w:next w:val="a4"/>
    <w:uiPriority w:val="99"/>
    <w:semiHidden/>
    <w:unhideWhenUsed/>
    <w:rsid w:val="00FE1FEE"/>
  </w:style>
  <w:style w:type="numbering" w:customStyle="1" w:styleId="NoList263">
    <w:name w:val="No List263"/>
    <w:next w:val="a4"/>
    <w:semiHidden/>
    <w:unhideWhenUsed/>
    <w:rsid w:val="00FE1FEE"/>
  </w:style>
  <w:style w:type="numbering" w:customStyle="1" w:styleId="NoList333">
    <w:name w:val="No List333"/>
    <w:next w:val="a4"/>
    <w:semiHidden/>
    <w:rsid w:val="00FE1FEE"/>
  </w:style>
  <w:style w:type="numbering" w:customStyle="1" w:styleId="NoList433">
    <w:name w:val="No List433"/>
    <w:next w:val="a4"/>
    <w:semiHidden/>
    <w:rsid w:val="00FE1FEE"/>
  </w:style>
  <w:style w:type="numbering" w:customStyle="1" w:styleId="NoList533">
    <w:name w:val="No List533"/>
    <w:next w:val="a4"/>
    <w:semiHidden/>
    <w:rsid w:val="00FE1FEE"/>
  </w:style>
  <w:style w:type="numbering" w:customStyle="1" w:styleId="NoList623">
    <w:name w:val="No List623"/>
    <w:next w:val="a4"/>
    <w:semiHidden/>
    <w:rsid w:val="00FE1FEE"/>
  </w:style>
  <w:style w:type="numbering" w:customStyle="1" w:styleId="NoList723">
    <w:name w:val="No List723"/>
    <w:next w:val="a4"/>
    <w:semiHidden/>
    <w:rsid w:val="00FE1FEE"/>
  </w:style>
  <w:style w:type="numbering" w:customStyle="1" w:styleId="NoList1133">
    <w:name w:val="No List1133"/>
    <w:next w:val="a4"/>
    <w:semiHidden/>
    <w:rsid w:val="00FE1FEE"/>
  </w:style>
  <w:style w:type="numbering" w:customStyle="1" w:styleId="NoList2123">
    <w:name w:val="No List2123"/>
    <w:next w:val="a4"/>
    <w:semiHidden/>
    <w:rsid w:val="00FE1FEE"/>
  </w:style>
  <w:style w:type="numbering" w:customStyle="1" w:styleId="NoList823">
    <w:name w:val="No List823"/>
    <w:next w:val="a4"/>
    <w:semiHidden/>
    <w:rsid w:val="00FE1FEE"/>
  </w:style>
  <w:style w:type="numbering" w:customStyle="1" w:styleId="NoList1223">
    <w:name w:val="No List1223"/>
    <w:next w:val="a4"/>
    <w:semiHidden/>
    <w:rsid w:val="00FE1FEE"/>
  </w:style>
  <w:style w:type="numbering" w:customStyle="1" w:styleId="NoList2223">
    <w:name w:val="No List2223"/>
    <w:next w:val="a4"/>
    <w:semiHidden/>
    <w:rsid w:val="00FE1FEE"/>
  </w:style>
  <w:style w:type="numbering" w:customStyle="1" w:styleId="NoList923">
    <w:name w:val="No List923"/>
    <w:next w:val="a4"/>
    <w:semiHidden/>
    <w:rsid w:val="00FE1FEE"/>
  </w:style>
  <w:style w:type="numbering" w:customStyle="1" w:styleId="NoList1323">
    <w:name w:val="No List1323"/>
    <w:next w:val="a4"/>
    <w:semiHidden/>
    <w:rsid w:val="00FE1FEE"/>
  </w:style>
  <w:style w:type="numbering" w:customStyle="1" w:styleId="NoList2323">
    <w:name w:val="No List2323"/>
    <w:next w:val="a4"/>
    <w:semiHidden/>
    <w:rsid w:val="00FE1FEE"/>
  </w:style>
  <w:style w:type="numbering" w:customStyle="1" w:styleId="NoList1023">
    <w:name w:val="No List1023"/>
    <w:next w:val="a4"/>
    <w:semiHidden/>
    <w:rsid w:val="00FE1FEE"/>
  </w:style>
  <w:style w:type="numbering" w:customStyle="1" w:styleId="NoList1423">
    <w:name w:val="No List1423"/>
    <w:next w:val="a4"/>
    <w:semiHidden/>
    <w:rsid w:val="00FE1FEE"/>
  </w:style>
  <w:style w:type="numbering" w:customStyle="1" w:styleId="NoList2423">
    <w:name w:val="No List2423"/>
    <w:next w:val="a4"/>
    <w:semiHidden/>
    <w:rsid w:val="00FE1FEE"/>
  </w:style>
  <w:style w:type="numbering" w:customStyle="1" w:styleId="NoList3123">
    <w:name w:val="No List3123"/>
    <w:next w:val="a4"/>
    <w:semiHidden/>
    <w:rsid w:val="00FE1FEE"/>
  </w:style>
  <w:style w:type="numbering" w:customStyle="1" w:styleId="NoList4123">
    <w:name w:val="No List4123"/>
    <w:next w:val="a4"/>
    <w:semiHidden/>
    <w:rsid w:val="00FE1FEE"/>
  </w:style>
  <w:style w:type="numbering" w:customStyle="1" w:styleId="NoList5123">
    <w:name w:val="No List5123"/>
    <w:next w:val="a4"/>
    <w:semiHidden/>
    <w:rsid w:val="00FE1FEE"/>
  </w:style>
  <w:style w:type="numbering" w:customStyle="1" w:styleId="NoList1523">
    <w:name w:val="No List1523"/>
    <w:next w:val="a4"/>
    <w:semiHidden/>
    <w:rsid w:val="00FE1FEE"/>
  </w:style>
  <w:style w:type="numbering" w:customStyle="1" w:styleId="NoList1623">
    <w:name w:val="No List1623"/>
    <w:next w:val="a4"/>
    <w:semiHidden/>
    <w:rsid w:val="00FE1FEE"/>
  </w:style>
  <w:style w:type="numbering" w:customStyle="1" w:styleId="11250">
    <w:name w:val="无列表1125"/>
    <w:next w:val="a4"/>
    <w:semiHidden/>
    <w:rsid w:val="00FE1FEE"/>
  </w:style>
  <w:style w:type="numbering" w:customStyle="1" w:styleId="NoList11123">
    <w:name w:val="No List11123"/>
    <w:next w:val="a4"/>
    <w:semiHidden/>
    <w:rsid w:val="00FE1FEE"/>
  </w:style>
  <w:style w:type="numbering" w:customStyle="1" w:styleId="Style122">
    <w:name w:val="Style122"/>
    <w:uiPriority w:val="99"/>
    <w:rsid w:val="00FE1FEE"/>
  </w:style>
  <w:style w:type="numbering" w:customStyle="1" w:styleId="SGS22">
    <w:name w:val="SGS22"/>
    <w:uiPriority w:val="99"/>
    <w:rsid w:val="00FE1FEE"/>
  </w:style>
  <w:style w:type="numbering" w:customStyle="1" w:styleId="12120">
    <w:name w:val="无列表1212"/>
    <w:next w:val="a4"/>
    <w:semiHidden/>
    <w:rsid w:val="00FE1FEE"/>
  </w:style>
  <w:style w:type="numbering" w:customStyle="1" w:styleId="NoList203">
    <w:name w:val="No List203"/>
    <w:next w:val="a4"/>
    <w:uiPriority w:val="99"/>
    <w:semiHidden/>
    <w:unhideWhenUsed/>
    <w:rsid w:val="00FE1FEE"/>
  </w:style>
  <w:style w:type="numbering" w:customStyle="1" w:styleId="NoList1142">
    <w:name w:val="No List1142"/>
    <w:next w:val="a4"/>
    <w:uiPriority w:val="99"/>
    <w:semiHidden/>
    <w:unhideWhenUsed/>
    <w:rsid w:val="00FE1FEE"/>
  </w:style>
  <w:style w:type="numbering" w:customStyle="1" w:styleId="NoList273">
    <w:name w:val="No List273"/>
    <w:next w:val="a4"/>
    <w:uiPriority w:val="99"/>
    <w:semiHidden/>
    <w:unhideWhenUsed/>
    <w:rsid w:val="00FE1FEE"/>
  </w:style>
  <w:style w:type="numbering" w:customStyle="1" w:styleId="NoList1152">
    <w:name w:val="No List1152"/>
    <w:next w:val="a4"/>
    <w:uiPriority w:val="99"/>
    <w:semiHidden/>
    <w:rsid w:val="00FE1FEE"/>
  </w:style>
  <w:style w:type="numbering" w:customStyle="1" w:styleId="NoList283">
    <w:name w:val="No List283"/>
    <w:next w:val="a4"/>
    <w:uiPriority w:val="99"/>
    <w:semiHidden/>
    <w:rsid w:val="00FE1FEE"/>
  </w:style>
  <w:style w:type="numbering" w:customStyle="1" w:styleId="NoList342">
    <w:name w:val="No List342"/>
    <w:next w:val="a4"/>
    <w:uiPriority w:val="99"/>
    <w:semiHidden/>
    <w:unhideWhenUsed/>
    <w:rsid w:val="00FE1FEE"/>
  </w:style>
  <w:style w:type="numbering" w:customStyle="1" w:styleId="NoList442">
    <w:name w:val="No List442"/>
    <w:next w:val="a4"/>
    <w:uiPriority w:val="99"/>
    <w:semiHidden/>
    <w:unhideWhenUsed/>
    <w:rsid w:val="00FE1FEE"/>
  </w:style>
  <w:style w:type="numbering" w:customStyle="1" w:styleId="NoList1232">
    <w:name w:val="No List1232"/>
    <w:next w:val="a4"/>
    <w:uiPriority w:val="99"/>
    <w:semiHidden/>
    <w:unhideWhenUsed/>
    <w:rsid w:val="00FE1FEE"/>
  </w:style>
  <w:style w:type="numbering" w:customStyle="1" w:styleId="NoList292">
    <w:name w:val="No List292"/>
    <w:next w:val="a4"/>
    <w:uiPriority w:val="99"/>
    <w:semiHidden/>
    <w:unhideWhenUsed/>
    <w:rsid w:val="00FE1FEE"/>
  </w:style>
  <w:style w:type="numbering" w:customStyle="1" w:styleId="NoList2102">
    <w:name w:val="No List2102"/>
    <w:next w:val="a4"/>
    <w:uiPriority w:val="99"/>
    <w:semiHidden/>
    <w:rsid w:val="00FE1FEE"/>
  </w:style>
  <w:style w:type="numbering" w:customStyle="1" w:styleId="NoList1712">
    <w:name w:val="No List1712"/>
    <w:next w:val="a4"/>
    <w:uiPriority w:val="99"/>
    <w:semiHidden/>
    <w:unhideWhenUsed/>
    <w:rsid w:val="00FE1FEE"/>
  </w:style>
  <w:style w:type="numbering" w:customStyle="1" w:styleId="NoList1812">
    <w:name w:val="No List1812"/>
    <w:next w:val="a4"/>
    <w:semiHidden/>
    <w:rsid w:val="00FE1FEE"/>
  </w:style>
  <w:style w:type="numbering" w:customStyle="1" w:styleId="NoList2132">
    <w:name w:val="No List2132"/>
    <w:next w:val="a4"/>
    <w:semiHidden/>
    <w:rsid w:val="00FE1FEE"/>
  </w:style>
  <w:style w:type="numbering" w:customStyle="1" w:styleId="NoList11132">
    <w:name w:val="No List11132"/>
    <w:next w:val="a4"/>
    <w:semiHidden/>
    <w:rsid w:val="00FE1FEE"/>
  </w:style>
  <w:style w:type="numbering" w:customStyle="1" w:styleId="238">
    <w:name w:val="无列表23"/>
    <w:next w:val="a4"/>
    <w:uiPriority w:val="99"/>
    <w:semiHidden/>
    <w:unhideWhenUsed/>
    <w:rsid w:val="00FE1FEE"/>
  </w:style>
  <w:style w:type="numbering" w:customStyle="1" w:styleId="336">
    <w:name w:val="无列表33"/>
    <w:next w:val="a4"/>
    <w:uiPriority w:val="99"/>
    <w:semiHidden/>
    <w:unhideWhenUsed/>
    <w:rsid w:val="00FE1FEE"/>
  </w:style>
  <w:style w:type="numbering" w:customStyle="1" w:styleId="1322">
    <w:name w:val="목록 없음132"/>
    <w:next w:val="a4"/>
    <w:semiHidden/>
    <w:unhideWhenUsed/>
    <w:rsid w:val="00FE1FEE"/>
  </w:style>
  <w:style w:type="numbering" w:customStyle="1" w:styleId="2320">
    <w:name w:val="목록 없음232"/>
    <w:next w:val="a4"/>
    <w:semiHidden/>
    <w:rsid w:val="00FE1FEE"/>
  </w:style>
  <w:style w:type="numbering" w:customStyle="1" w:styleId="NoList542">
    <w:name w:val="No List542"/>
    <w:next w:val="a4"/>
    <w:semiHidden/>
    <w:rsid w:val="00FE1FEE"/>
  </w:style>
  <w:style w:type="numbering" w:customStyle="1" w:styleId="NoList632">
    <w:name w:val="No List632"/>
    <w:next w:val="a4"/>
    <w:semiHidden/>
    <w:rsid w:val="00FE1FEE"/>
  </w:style>
  <w:style w:type="numbering" w:customStyle="1" w:styleId="NoList732">
    <w:name w:val="No List732"/>
    <w:next w:val="a4"/>
    <w:semiHidden/>
    <w:rsid w:val="00FE1FEE"/>
  </w:style>
  <w:style w:type="numbering" w:customStyle="1" w:styleId="NoList832">
    <w:name w:val="No List832"/>
    <w:next w:val="a4"/>
    <w:semiHidden/>
    <w:rsid w:val="00FE1FEE"/>
  </w:style>
  <w:style w:type="numbering" w:customStyle="1" w:styleId="NoList2232">
    <w:name w:val="No List2232"/>
    <w:next w:val="a4"/>
    <w:semiHidden/>
    <w:rsid w:val="00FE1FEE"/>
  </w:style>
  <w:style w:type="numbering" w:customStyle="1" w:styleId="NoList932">
    <w:name w:val="No List932"/>
    <w:next w:val="a4"/>
    <w:semiHidden/>
    <w:rsid w:val="00FE1FEE"/>
  </w:style>
  <w:style w:type="numbering" w:customStyle="1" w:styleId="NoList1332">
    <w:name w:val="No List1332"/>
    <w:next w:val="a4"/>
    <w:semiHidden/>
    <w:rsid w:val="00FE1FEE"/>
  </w:style>
  <w:style w:type="numbering" w:customStyle="1" w:styleId="NoList2332">
    <w:name w:val="No List2332"/>
    <w:next w:val="a4"/>
    <w:semiHidden/>
    <w:rsid w:val="00FE1FEE"/>
  </w:style>
  <w:style w:type="numbering" w:customStyle="1" w:styleId="NoList1032">
    <w:name w:val="No List1032"/>
    <w:next w:val="a4"/>
    <w:semiHidden/>
    <w:rsid w:val="00FE1FEE"/>
  </w:style>
  <w:style w:type="numbering" w:customStyle="1" w:styleId="NoList1432">
    <w:name w:val="No List1432"/>
    <w:next w:val="a4"/>
    <w:semiHidden/>
    <w:rsid w:val="00FE1FEE"/>
  </w:style>
  <w:style w:type="numbering" w:customStyle="1" w:styleId="NoList2432">
    <w:name w:val="No List2432"/>
    <w:next w:val="a4"/>
    <w:semiHidden/>
    <w:rsid w:val="00FE1FEE"/>
  </w:style>
  <w:style w:type="numbering" w:customStyle="1" w:styleId="NoList3132">
    <w:name w:val="No List3132"/>
    <w:next w:val="a4"/>
    <w:semiHidden/>
    <w:rsid w:val="00FE1FEE"/>
  </w:style>
  <w:style w:type="numbering" w:customStyle="1" w:styleId="NoList4132">
    <w:name w:val="No List4132"/>
    <w:next w:val="a4"/>
    <w:semiHidden/>
    <w:rsid w:val="00FE1FEE"/>
  </w:style>
  <w:style w:type="numbering" w:customStyle="1" w:styleId="NoList5132">
    <w:name w:val="No List5132"/>
    <w:next w:val="a4"/>
    <w:semiHidden/>
    <w:rsid w:val="00FE1FEE"/>
  </w:style>
  <w:style w:type="numbering" w:customStyle="1" w:styleId="NoList1532">
    <w:name w:val="No List1532"/>
    <w:next w:val="a4"/>
    <w:semiHidden/>
    <w:rsid w:val="00FE1FEE"/>
  </w:style>
  <w:style w:type="numbering" w:customStyle="1" w:styleId="NoList1632">
    <w:name w:val="No List1632"/>
    <w:next w:val="a4"/>
    <w:semiHidden/>
    <w:rsid w:val="00FE1FEE"/>
  </w:style>
  <w:style w:type="numbering" w:customStyle="1" w:styleId="NoList2512">
    <w:name w:val="No List2512"/>
    <w:next w:val="a4"/>
    <w:semiHidden/>
    <w:rsid w:val="00FE1FEE"/>
  </w:style>
  <w:style w:type="numbering" w:customStyle="1" w:styleId="11122">
    <w:name w:val="목록 없음1112"/>
    <w:next w:val="a4"/>
    <w:semiHidden/>
    <w:unhideWhenUsed/>
    <w:rsid w:val="00FE1FEE"/>
  </w:style>
  <w:style w:type="numbering" w:customStyle="1" w:styleId="21120">
    <w:name w:val="목록 없음2112"/>
    <w:next w:val="a4"/>
    <w:semiHidden/>
    <w:rsid w:val="00FE1FEE"/>
  </w:style>
  <w:style w:type="numbering" w:customStyle="1" w:styleId="NoList4212">
    <w:name w:val="No List4212"/>
    <w:next w:val="a4"/>
    <w:semiHidden/>
    <w:unhideWhenUsed/>
    <w:rsid w:val="00FE1FEE"/>
  </w:style>
  <w:style w:type="numbering" w:customStyle="1" w:styleId="NoList5212">
    <w:name w:val="No List5212"/>
    <w:next w:val="a4"/>
    <w:semiHidden/>
    <w:rsid w:val="00FE1FEE"/>
  </w:style>
  <w:style w:type="numbering" w:customStyle="1" w:styleId="NoList6112">
    <w:name w:val="No List6112"/>
    <w:next w:val="a4"/>
    <w:semiHidden/>
    <w:rsid w:val="00FE1FEE"/>
  </w:style>
  <w:style w:type="numbering" w:customStyle="1" w:styleId="NoList7112">
    <w:name w:val="No List7112"/>
    <w:next w:val="a4"/>
    <w:semiHidden/>
    <w:rsid w:val="00FE1FEE"/>
  </w:style>
  <w:style w:type="numbering" w:customStyle="1" w:styleId="NoList11212">
    <w:name w:val="No List11212"/>
    <w:next w:val="a4"/>
    <w:semiHidden/>
    <w:rsid w:val="00FE1FEE"/>
  </w:style>
  <w:style w:type="numbering" w:customStyle="1" w:styleId="NoList21112">
    <w:name w:val="No List21112"/>
    <w:next w:val="a4"/>
    <w:semiHidden/>
    <w:rsid w:val="00FE1FEE"/>
  </w:style>
  <w:style w:type="numbering" w:customStyle="1" w:styleId="NoList8112">
    <w:name w:val="No List8112"/>
    <w:next w:val="a4"/>
    <w:semiHidden/>
    <w:rsid w:val="00FE1FEE"/>
  </w:style>
  <w:style w:type="numbering" w:customStyle="1" w:styleId="NoList12112">
    <w:name w:val="No List12112"/>
    <w:next w:val="a4"/>
    <w:semiHidden/>
    <w:rsid w:val="00FE1FEE"/>
  </w:style>
  <w:style w:type="numbering" w:customStyle="1" w:styleId="NoList22112">
    <w:name w:val="No List22112"/>
    <w:next w:val="a4"/>
    <w:semiHidden/>
    <w:rsid w:val="00FE1FEE"/>
  </w:style>
  <w:style w:type="numbering" w:customStyle="1" w:styleId="NoList9112">
    <w:name w:val="No List9112"/>
    <w:next w:val="a4"/>
    <w:semiHidden/>
    <w:rsid w:val="00FE1FEE"/>
  </w:style>
  <w:style w:type="numbering" w:customStyle="1" w:styleId="NoList13112">
    <w:name w:val="No List13112"/>
    <w:next w:val="a4"/>
    <w:semiHidden/>
    <w:rsid w:val="00FE1FEE"/>
  </w:style>
  <w:style w:type="numbering" w:customStyle="1" w:styleId="NoList23112">
    <w:name w:val="No List23112"/>
    <w:next w:val="a4"/>
    <w:semiHidden/>
    <w:rsid w:val="00FE1FEE"/>
  </w:style>
  <w:style w:type="numbering" w:customStyle="1" w:styleId="NoList10112">
    <w:name w:val="No List10112"/>
    <w:next w:val="a4"/>
    <w:semiHidden/>
    <w:rsid w:val="00FE1FEE"/>
  </w:style>
  <w:style w:type="numbering" w:customStyle="1" w:styleId="NoList14112">
    <w:name w:val="No List14112"/>
    <w:next w:val="a4"/>
    <w:semiHidden/>
    <w:rsid w:val="00FE1FEE"/>
  </w:style>
  <w:style w:type="numbering" w:customStyle="1" w:styleId="NoList24112">
    <w:name w:val="No List24112"/>
    <w:next w:val="a4"/>
    <w:semiHidden/>
    <w:rsid w:val="00FE1FEE"/>
  </w:style>
  <w:style w:type="numbering" w:customStyle="1" w:styleId="NoList31112">
    <w:name w:val="No List31112"/>
    <w:next w:val="a4"/>
    <w:semiHidden/>
    <w:rsid w:val="00FE1FEE"/>
  </w:style>
  <w:style w:type="numbering" w:customStyle="1" w:styleId="NoList41112">
    <w:name w:val="No List41112"/>
    <w:next w:val="a4"/>
    <w:semiHidden/>
    <w:rsid w:val="00FE1FEE"/>
  </w:style>
  <w:style w:type="numbering" w:customStyle="1" w:styleId="NoList51112">
    <w:name w:val="No List51112"/>
    <w:next w:val="a4"/>
    <w:semiHidden/>
    <w:rsid w:val="00FE1FEE"/>
  </w:style>
  <w:style w:type="numbering" w:customStyle="1" w:styleId="NoList15112">
    <w:name w:val="No List15112"/>
    <w:next w:val="a4"/>
    <w:semiHidden/>
    <w:rsid w:val="00FE1FEE"/>
  </w:style>
  <w:style w:type="numbering" w:customStyle="1" w:styleId="NoList16112">
    <w:name w:val="No List16112"/>
    <w:next w:val="a4"/>
    <w:semiHidden/>
    <w:rsid w:val="00FE1FEE"/>
  </w:style>
  <w:style w:type="numbering" w:customStyle="1" w:styleId="NoList111112">
    <w:name w:val="No List111112"/>
    <w:next w:val="a4"/>
    <w:semiHidden/>
    <w:rsid w:val="00FE1FEE"/>
  </w:style>
  <w:style w:type="numbering" w:customStyle="1" w:styleId="NoList1912">
    <w:name w:val="No List1912"/>
    <w:next w:val="a4"/>
    <w:uiPriority w:val="99"/>
    <w:semiHidden/>
    <w:unhideWhenUsed/>
    <w:rsid w:val="00FE1FEE"/>
  </w:style>
  <w:style w:type="numbering" w:customStyle="1" w:styleId="NoList11012">
    <w:name w:val="No List11012"/>
    <w:next w:val="a4"/>
    <w:semiHidden/>
    <w:rsid w:val="00FE1FEE"/>
  </w:style>
  <w:style w:type="numbering" w:customStyle="1" w:styleId="NoList2612">
    <w:name w:val="No List2612"/>
    <w:next w:val="a4"/>
    <w:semiHidden/>
    <w:rsid w:val="00FE1FEE"/>
  </w:style>
  <w:style w:type="numbering" w:customStyle="1" w:styleId="NoList3312">
    <w:name w:val="No List3312"/>
    <w:next w:val="a4"/>
    <w:semiHidden/>
    <w:unhideWhenUsed/>
    <w:rsid w:val="00FE1FEE"/>
  </w:style>
  <w:style w:type="numbering" w:customStyle="1" w:styleId="12121">
    <w:name w:val="목록 없음1212"/>
    <w:next w:val="a4"/>
    <w:semiHidden/>
    <w:unhideWhenUsed/>
    <w:rsid w:val="00FE1FEE"/>
  </w:style>
  <w:style w:type="numbering" w:customStyle="1" w:styleId="2212">
    <w:name w:val="목록 없음2212"/>
    <w:next w:val="a4"/>
    <w:semiHidden/>
    <w:rsid w:val="00FE1FEE"/>
  </w:style>
  <w:style w:type="numbering" w:customStyle="1" w:styleId="NoList4312">
    <w:name w:val="No List4312"/>
    <w:next w:val="a4"/>
    <w:semiHidden/>
    <w:unhideWhenUsed/>
    <w:rsid w:val="00FE1FEE"/>
  </w:style>
  <w:style w:type="numbering" w:customStyle="1" w:styleId="NoList5312">
    <w:name w:val="No List5312"/>
    <w:next w:val="a4"/>
    <w:semiHidden/>
    <w:rsid w:val="00FE1FEE"/>
  </w:style>
  <w:style w:type="numbering" w:customStyle="1" w:styleId="NoList6212">
    <w:name w:val="No List6212"/>
    <w:next w:val="a4"/>
    <w:semiHidden/>
    <w:rsid w:val="00FE1FEE"/>
  </w:style>
  <w:style w:type="numbering" w:customStyle="1" w:styleId="NoList7212">
    <w:name w:val="No List7212"/>
    <w:next w:val="a4"/>
    <w:semiHidden/>
    <w:rsid w:val="00FE1FEE"/>
  </w:style>
  <w:style w:type="numbering" w:customStyle="1" w:styleId="NoList11312">
    <w:name w:val="No List11312"/>
    <w:next w:val="a4"/>
    <w:semiHidden/>
    <w:rsid w:val="00FE1FEE"/>
  </w:style>
  <w:style w:type="numbering" w:customStyle="1" w:styleId="NoList21212">
    <w:name w:val="No List21212"/>
    <w:next w:val="a4"/>
    <w:semiHidden/>
    <w:rsid w:val="00FE1FEE"/>
  </w:style>
  <w:style w:type="numbering" w:customStyle="1" w:styleId="NoList8212">
    <w:name w:val="No List8212"/>
    <w:next w:val="a4"/>
    <w:semiHidden/>
    <w:rsid w:val="00FE1FEE"/>
  </w:style>
  <w:style w:type="numbering" w:customStyle="1" w:styleId="NoList12212">
    <w:name w:val="No List12212"/>
    <w:next w:val="a4"/>
    <w:semiHidden/>
    <w:rsid w:val="00FE1FEE"/>
  </w:style>
  <w:style w:type="numbering" w:customStyle="1" w:styleId="NoList22212">
    <w:name w:val="No List22212"/>
    <w:next w:val="a4"/>
    <w:semiHidden/>
    <w:rsid w:val="00FE1FEE"/>
  </w:style>
  <w:style w:type="numbering" w:customStyle="1" w:styleId="NoList9212">
    <w:name w:val="No List9212"/>
    <w:next w:val="a4"/>
    <w:semiHidden/>
    <w:rsid w:val="00FE1FEE"/>
  </w:style>
  <w:style w:type="numbering" w:customStyle="1" w:styleId="NoList13212">
    <w:name w:val="No List13212"/>
    <w:next w:val="a4"/>
    <w:semiHidden/>
    <w:rsid w:val="00FE1FEE"/>
  </w:style>
  <w:style w:type="numbering" w:customStyle="1" w:styleId="NoList23212">
    <w:name w:val="No List23212"/>
    <w:next w:val="a4"/>
    <w:semiHidden/>
    <w:rsid w:val="00FE1FEE"/>
  </w:style>
  <w:style w:type="numbering" w:customStyle="1" w:styleId="NoList10212">
    <w:name w:val="No List10212"/>
    <w:next w:val="a4"/>
    <w:semiHidden/>
    <w:rsid w:val="00FE1FEE"/>
  </w:style>
  <w:style w:type="numbering" w:customStyle="1" w:styleId="NoList14212">
    <w:name w:val="No List14212"/>
    <w:next w:val="a4"/>
    <w:semiHidden/>
    <w:rsid w:val="00FE1FEE"/>
  </w:style>
  <w:style w:type="numbering" w:customStyle="1" w:styleId="NoList24212">
    <w:name w:val="No List24212"/>
    <w:next w:val="a4"/>
    <w:semiHidden/>
    <w:rsid w:val="00FE1FEE"/>
  </w:style>
  <w:style w:type="numbering" w:customStyle="1" w:styleId="NoList31212">
    <w:name w:val="No List31212"/>
    <w:next w:val="a4"/>
    <w:semiHidden/>
    <w:rsid w:val="00FE1FEE"/>
  </w:style>
  <w:style w:type="numbering" w:customStyle="1" w:styleId="NoList41212">
    <w:name w:val="No List41212"/>
    <w:next w:val="a4"/>
    <w:semiHidden/>
    <w:rsid w:val="00FE1FEE"/>
  </w:style>
  <w:style w:type="numbering" w:customStyle="1" w:styleId="NoList51212">
    <w:name w:val="No List51212"/>
    <w:next w:val="a4"/>
    <w:semiHidden/>
    <w:rsid w:val="00FE1FEE"/>
  </w:style>
  <w:style w:type="numbering" w:customStyle="1" w:styleId="NoList15212">
    <w:name w:val="No List15212"/>
    <w:next w:val="a4"/>
    <w:semiHidden/>
    <w:rsid w:val="00FE1FEE"/>
  </w:style>
  <w:style w:type="numbering" w:customStyle="1" w:styleId="NoList16212">
    <w:name w:val="No List16212"/>
    <w:next w:val="a4"/>
    <w:semiHidden/>
    <w:rsid w:val="00FE1FEE"/>
  </w:style>
  <w:style w:type="numbering" w:customStyle="1" w:styleId="NoList111212">
    <w:name w:val="No List111212"/>
    <w:next w:val="a4"/>
    <w:semiHidden/>
    <w:rsid w:val="00FE1FEE"/>
  </w:style>
  <w:style w:type="numbering" w:customStyle="1" w:styleId="2122">
    <w:name w:val="无列表212"/>
    <w:next w:val="a4"/>
    <w:uiPriority w:val="99"/>
    <w:semiHidden/>
    <w:unhideWhenUsed/>
    <w:rsid w:val="00FE1FEE"/>
  </w:style>
  <w:style w:type="numbering" w:customStyle="1" w:styleId="3122">
    <w:name w:val="无列表312"/>
    <w:next w:val="a4"/>
    <w:uiPriority w:val="99"/>
    <w:semiHidden/>
    <w:unhideWhenUsed/>
    <w:rsid w:val="00FE1FEE"/>
  </w:style>
  <w:style w:type="numbering" w:customStyle="1" w:styleId="NoList2012">
    <w:name w:val="No List2012"/>
    <w:next w:val="a4"/>
    <w:semiHidden/>
    <w:rsid w:val="00FE1FEE"/>
  </w:style>
  <w:style w:type="numbering" w:customStyle="1" w:styleId="NoList2712">
    <w:name w:val="No List2712"/>
    <w:next w:val="a4"/>
    <w:uiPriority w:val="99"/>
    <w:semiHidden/>
    <w:unhideWhenUsed/>
    <w:rsid w:val="00FE1FEE"/>
  </w:style>
  <w:style w:type="numbering" w:customStyle="1" w:styleId="NoList2812">
    <w:name w:val="No List2812"/>
    <w:next w:val="a4"/>
    <w:uiPriority w:val="99"/>
    <w:semiHidden/>
    <w:unhideWhenUsed/>
    <w:rsid w:val="00FE1FEE"/>
  </w:style>
  <w:style w:type="numbering" w:customStyle="1" w:styleId="418">
    <w:name w:val="无列表41"/>
    <w:next w:val="a4"/>
    <w:uiPriority w:val="99"/>
    <w:semiHidden/>
    <w:unhideWhenUsed/>
    <w:rsid w:val="00FE1FEE"/>
  </w:style>
  <w:style w:type="numbering" w:customStyle="1" w:styleId="1412">
    <w:name w:val="목록 없음141"/>
    <w:next w:val="a4"/>
    <w:semiHidden/>
    <w:unhideWhenUsed/>
    <w:rsid w:val="00FE1FEE"/>
  </w:style>
  <w:style w:type="numbering" w:customStyle="1" w:styleId="2410">
    <w:name w:val="목록 없음241"/>
    <w:next w:val="a4"/>
    <w:semiHidden/>
    <w:rsid w:val="00FE1FEE"/>
  </w:style>
  <w:style w:type="numbering" w:customStyle="1" w:styleId="NoList551">
    <w:name w:val="No List551"/>
    <w:next w:val="a4"/>
    <w:semiHidden/>
    <w:rsid w:val="00FE1FEE"/>
  </w:style>
  <w:style w:type="numbering" w:customStyle="1" w:styleId="NoList641">
    <w:name w:val="No List641"/>
    <w:next w:val="a4"/>
    <w:semiHidden/>
    <w:rsid w:val="00FE1FEE"/>
  </w:style>
  <w:style w:type="numbering" w:customStyle="1" w:styleId="NoList741">
    <w:name w:val="No List741"/>
    <w:next w:val="a4"/>
    <w:semiHidden/>
    <w:rsid w:val="00FE1FEE"/>
  </w:style>
  <w:style w:type="numbering" w:customStyle="1" w:styleId="NoList841">
    <w:name w:val="No List841"/>
    <w:next w:val="a4"/>
    <w:semiHidden/>
    <w:rsid w:val="00FE1FEE"/>
  </w:style>
  <w:style w:type="numbering" w:customStyle="1" w:styleId="NoList2241">
    <w:name w:val="No List2241"/>
    <w:next w:val="a4"/>
    <w:semiHidden/>
    <w:rsid w:val="00FE1FEE"/>
  </w:style>
  <w:style w:type="numbering" w:customStyle="1" w:styleId="NoList941">
    <w:name w:val="No List941"/>
    <w:next w:val="a4"/>
    <w:semiHidden/>
    <w:rsid w:val="00FE1FEE"/>
  </w:style>
  <w:style w:type="numbering" w:customStyle="1" w:styleId="NoList1341">
    <w:name w:val="No List1341"/>
    <w:next w:val="a4"/>
    <w:semiHidden/>
    <w:rsid w:val="00FE1FEE"/>
  </w:style>
  <w:style w:type="numbering" w:customStyle="1" w:styleId="NoList2341">
    <w:name w:val="No List2341"/>
    <w:next w:val="a4"/>
    <w:semiHidden/>
    <w:rsid w:val="00FE1FEE"/>
  </w:style>
  <w:style w:type="numbering" w:customStyle="1" w:styleId="NoList1041">
    <w:name w:val="No List1041"/>
    <w:next w:val="a4"/>
    <w:semiHidden/>
    <w:rsid w:val="00FE1FEE"/>
  </w:style>
  <w:style w:type="numbering" w:customStyle="1" w:styleId="NoList1441">
    <w:name w:val="No List1441"/>
    <w:next w:val="a4"/>
    <w:semiHidden/>
    <w:rsid w:val="00FE1FEE"/>
  </w:style>
  <w:style w:type="numbering" w:customStyle="1" w:styleId="NoList2441">
    <w:name w:val="No List2441"/>
    <w:next w:val="a4"/>
    <w:semiHidden/>
    <w:rsid w:val="00FE1FEE"/>
  </w:style>
  <w:style w:type="numbering" w:customStyle="1" w:styleId="NoList3141">
    <w:name w:val="No List3141"/>
    <w:next w:val="a4"/>
    <w:semiHidden/>
    <w:rsid w:val="00FE1FEE"/>
  </w:style>
  <w:style w:type="numbering" w:customStyle="1" w:styleId="NoList4141">
    <w:name w:val="No List4141"/>
    <w:next w:val="a4"/>
    <w:semiHidden/>
    <w:rsid w:val="00FE1FEE"/>
  </w:style>
  <w:style w:type="numbering" w:customStyle="1" w:styleId="NoList5141">
    <w:name w:val="No List5141"/>
    <w:next w:val="a4"/>
    <w:semiHidden/>
    <w:rsid w:val="00FE1FEE"/>
  </w:style>
  <w:style w:type="numbering" w:customStyle="1" w:styleId="NoList1541">
    <w:name w:val="No List1541"/>
    <w:next w:val="a4"/>
    <w:semiHidden/>
    <w:rsid w:val="00FE1FEE"/>
  </w:style>
  <w:style w:type="numbering" w:customStyle="1" w:styleId="NoList1641">
    <w:name w:val="No List1641"/>
    <w:next w:val="a4"/>
    <w:semiHidden/>
    <w:rsid w:val="00FE1FEE"/>
  </w:style>
  <w:style w:type="numbering" w:customStyle="1" w:styleId="NoList2521">
    <w:name w:val="No List2521"/>
    <w:next w:val="a4"/>
    <w:semiHidden/>
    <w:rsid w:val="00FE1FEE"/>
  </w:style>
  <w:style w:type="numbering" w:customStyle="1" w:styleId="NoList3221">
    <w:name w:val="No List3221"/>
    <w:next w:val="a4"/>
    <w:semiHidden/>
    <w:unhideWhenUsed/>
    <w:rsid w:val="00FE1FEE"/>
  </w:style>
  <w:style w:type="numbering" w:customStyle="1" w:styleId="11212">
    <w:name w:val="목록 없음1121"/>
    <w:next w:val="a4"/>
    <w:semiHidden/>
    <w:unhideWhenUsed/>
    <w:rsid w:val="00FE1FEE"/>
  </w:style>
  <w:style w:type="numbering" w:customStyle="1" w:styleId="21210">
    <w:name w:val="목록 없음2121"/>
    <w:next w:val="a4"/>
    <w:semiHidden/>
    <w:rsid w:val="00FE1FEE"/>
  </w:style>
  <w:style w:type="numbering" w:customStyle="1" w:styleId="NoList4221">
    <w:name w:val="No List4221"/>
    <w:next w:val="a4"/>
    <w:semiHidden/>
    <w:unhideWhenUsed/>
    <w:rsid w:val="00FE1FEE"/>
  </w:style>
  <w:style w:type="numbering" w:customStyle="1" w:styleId="NoList5221">
    <w:name w:val="No List5221"/>
    <w:next w:val="a4"/>
    <w:semiHidden/>
    <w:rsid w:val="00FE1FEE"/>
  </w:style>
  <w:style w:type="numbering" w:customStyle="1" w:styleId="NoList6121">
    <w:name w:val="No List6121"/>
    <w:next w:val="a4"/>
    <w:semiHidden/>
    <w:rsid w:val="00FE1FEE"/>
  </w:style>
  <w:style w:type="numbering" w:customStyle="1" w:styleId="NoList7121">
    <w:name w:val="No List7121"/>
    <w:next w:val="a4"/>
    <w:semiHidden/>
    <w:rsid w:val="00FE1FEE"/>
  </w:style>
  <w:style w:type="numbering" w:customStyle="1" w:styleId="NoList11221">
    <w:name w:val="No List11221"/>
    <w:next w:val="a4"/>
    <w:semiHidden/>
    <w:rsid w:val="00FE1FEE"/>
  </w:style>
  <w:style w:type="numbering" w:customStyle="1" w:styleId="NoList21121">
    <w:name w:val="No List21121"/>
    <w:next w:val="a4"/>
    <w:semiHidden/>
    <w:rsid w:val="00FE1FEE"/>
  </w:style>
  <w:style w:type="numbering" w:customStyle="1" w:styleId="NoList8121">
    <w:name w:val="No List8121"/>
    <w:next w:val="a4"/>
    <w:semiHidden/>
    <w:rsid w:val="00FE1FEE"/>
  </w:style>
  <w:style w:type="numbering" w:customStyle="1" w:styleId="NoList12121">
    <w:name w:val="No List12121"/>
    <w:next w:val="a4"/>
    <w:semiHidden/>
    <w:rsid w:val="00FE1FEE"/>
  </w:style>
  <w:style w:type="numbering" w:customStyle="1" w:styleId="NoList22121">
    <w:name w:val="No List22121"/>
    <w:next w:val="a4"/>
    <w:semiHidden/>
    <w:rsid w:val="00FE1FEE"/>
  </w:style>
  <w:style w:type="numbering" w:customStyle="1" w:styleId="NoList9121">
    <w:name w:val="No List9121"/>
    <w:next w:val="a4"/>
    <w:semiHidden/>
    <w:rsid w:val="00FE1FEE"/>
  </w:style>
  <w:style w:type="numbering" w:customStyle="1" w:styleId="NoList13121">
    <w:name w:val="No List13121"/>
    <w:next w:val="a4"/>
    <w:semiHidden/>
    <w:rsid w:val="00FE1FEE"/>
  </w:style>
  <w:style w:type="numbering" w:customStyle="1" w:styleId="NoList23121">
    <w:name w:val="No List23121"/>
    <w:next w:val="a4"/>
    <w:semiHidden/>
    <w:rsid w:val="00FE1FEE"/>
  </w:style>
  <w:style w:type="numbering" w:customStyle="1" w:styleId="NoList10121">
    <w:name w:val="No List10121"/>
    <w:next w:val="a4"/>
    <w:semiHidden/>
    <w:rsid w:val="00FE1FEE"/>
  </w:style>
  <w:style w:type="numbering" w:customStyle="1" w:styleId="NoList14121">
    <w:name w:val="No List14121"/>
    <w:next w:val="a4"/>
    <w:semiHidden/>
    <w:rsid w:val="00FE1FEE"/>
  </w:style>
  <w:style w:type="numbering" w:customStyle="1" w:styleId="NoList24121">
    <w:name w:val="No List24121"/>
    <w:next w:val="a4"/>
    <w:semiHidden/>
    <w:rsid w:val="00FE1FEE"/>
  </w:style>
  <w:style w:type="numbering" w:customStyle="1" w:styleId="NoList31121">
    <w:name w:val="No List31121"/>
    <w:next w:val="a4"/>
    <w:semiHidden/>
    <w:rsid w:val="00FE1FEE"/>
  </w:style>
  <w:style w:type="numbering" w:customStyle="1" w:styleId="NoList41121">
    <w:name w:val="No List41121"/>
    <w:next w:val="a4"/>
    <w:semiHidden/>
    <w:rsid w:val="00FE1FEE"/>
  </w:style>
  <w:style w:type="numbering" w:customStyle="1" w:styleId="NoList51121">
    <w:name w:val="No List51121"/>
    <w:next w:val="a4"/>
    <w:semiHidden/>
    <w:rsid w:val="00FE1FEE"/>
  </w:style>
  <w:style w:type="numbering" w:customStyle="1" w:styleId="NoList15121">
    <w:name w:val="No List15121"/>
    <w:next w:val="a4"/>
    <w:semiHidden/>
    <w:rsid w:val="00FE1FEE"/>
  </w:style>
  <w:style w:type="numbering" w:customStyle="1" w:styleId="NoList16121">
    <w:name w:val="No List16121"/>
    <w:next w:val="a4"/>
    <w:semiHidden/>
    <w:rsid w:val="00FE1FEE"/>
  </w:style>
  <w:style w:type="numbering" w:customStyle="1" w:styleId="NoList111121">
    <w:name w:val="No List111121"/>
    <w:next w:val="a4"/>
    <w:semiHidden/>
    <w:rsid w:val="00FE1FEE"/>
  </w:style>
  <w:style w:type="numbering" w:customStyle="1" w:styleId="NoList1921">
    <w:name w:val="No List1921"/>
    <w:next w:val="a4"/>
    <w:uiPriority w:val="99"/>
    <w:semiHidden/>
    <w:unhideWhenUsed/>
    <w:rsid w:val="00FE1FEE"/>
  </w:style>
  <w:style w:type="numbering" w:customStyle="1" w:styleId="NoList11021">
    <w:name w:val="No List11021"/>
    <w:next w:val="a4"/>
    <w:uiPriority w:val="99"/>
    <w:semiHidden/>
    <w:rsid w:val="00FE1FEE"/>
  </w:style>
  <w:style w:type="numbering" w:customStyle="1" w:styleId="NoList2621">
    <w:name w:val="No List2621"/>
    <w:next w:val="a4"/>
    <w:semiHidden/>
    <w:rsid w:val="00FE1FEE"/>
  </w:style>
  <w:style w:type="numbering" w:customStyle="1" w:styleId="NoList3321">
    <w:name w:val="No List3321"/>
    <w:next w:val="a4"/>
    <w:semiHidden/>
    <w:unhideWhenUsed/>
    <w:rsid w:val="00FE1FEE"/>
  </w:style>
  <w:style w:type="numbering" w:customStyle="1" w:styleId="12212">
    <w:name w:val="목록 없음1221"/>
    <w:next w:val="a4"/>
    <w:semiHidden/>
    <w:unhideWhenUsed/>
    <w:rsid w:val="00FE1FEE"/>
  </w:style>
  <w:style w:type="numbering" w:customStyle="1" w:styleId="2221">
    <w:name w:val="목록 없음2221"/>
    <w:next w:val="a4"/>
    <w:semiHidden/>
    <w:rsid w:val="00FE1FEE"/>
  </w:style>
  <w:style w:type="numbering" w:customStyle="1" w:styleId="NoList4321">
    <w:name w:val="No List4321"/>
    <w:next w:val="a4"/>
    <w:semiHidden/>
    <w:unhideWhenUsed/>
    <w:rsid w:val="00FE1FEE"/>
  </w:style>
  <w:style w:type="numbering" w:customStyle="1" w:styleId="NoList5321">
    <w:name w:val="No List5321"/>
    <w:next w:val="a4"/>
    <w:semiHidden/>
    <w:rsid w:val="00FE1FEE"/>
  </w:style>
  <w:style w:type="numbering" w:customStyle="1" w:styleId="NoList6221">
    <w:name w:val="No List6221"/>
    <w:next w:val="a4"/>
    <w:semiHidden/>
    <w:rsid w:val="00FE1FEE"/>
  </w:style>
  <w:style w:type="numbering" w:customStyle="1" w:styleId="NoList7221">
    <w:name w:val="No List7221"/>
    <w:next w:val="a4"/>
    <w:semiHidden/>
    <w:rsid w:val="00FE1FEE"/>
  </w:style>
  <w:style w:type="numbering" w:customStyle="1" w:styleId="NoList11321">
    <w:name w:val="No List11321"/>
    <w:next w:val="a4"/>
    <w:semiHidden/>
    <w:rsid w:val="00FE1FEE"/>
  </w:style>
  <w:style w:type="numbering" w:customStyle="1" w:styleId="NoList21221">
    <w:name w:val="No List21221"/>
    <w:next w:val="a4"/>
    <w:semiHidden/>
    <w:rsid w:val="00FE1FEE"/>
  </w:style>
  <w:style w:type="numbering" w:customStyle="1" w:styleId="NoList8221">
    <w:name w:val="No List8221"/>
    <w:next w:val="a4"/>
    <w:semiHidden/>
    <w:rsid w:val="00FE1FEE"/>
  </w:style>
  <w:style w:type="numbering" w:customStyle="1" w:styleId="NoList12221">
    <w:name w:val="No List12221"/>
    <w:next w:val="a4"/>
    <w:semiHidden/>
    <w:rsid w:val="00FE1FEE"/>
  </w:style>
  <w:style w:type="numbering" w:customStyle="1" w:styleId="NoList22221">
    <w:name w:val="No List22221"/>
    <w:next w:val="a4"/>
    <w:semiHidden/>
    <w:rsid w:val="00FE1FEE"/>
  </w:style>
  <w:style w:type="numbering" w:customStyle="1" w:styleId="NoList9221">
    <w:name w:val="No List9221"/>
    <w:next w:val="a4"/>
    <w:semiHidden/>
    <w:rsid w:val="00FE1FEE"/>
  </w:style>
  <w:style w:type="numbering" w:customStyle="1" w:styleId="NoList13221">
    <w:name w:val="No List13221"/>
    <w:next w:val="a4"/>
    <w:semiHidden/>
    <w:rsid w:val="00FE1FEE"/>
  </w:style>
  <w:style w:type="numbering" w:customStyle="1" w:styleId="NoList23221">
    <w:name w:val="No List23221"/>
    <w:next w:val="a4"/>
    <w:semiHidden/>
    <w:rsid w:val="00FE1FEE"/>
  </w:style>
  <w:style w:type="numbering" w:customStyle="1" w:styleId="NoList10221">
    <w:name w:val="No List10221"/>
    <w:next w:val="a4"/>
    <w:semiHidden/>
    <w:rsid w:val="00FE1FEE"/>
  </w:style>
  <w:style w:type="numbering" w:customStyle="1" w:styleId="NoList14221">
    <w:name w:val="No List14221"/>
    <w:next w:val="a4"/>
    <w:semiHidden/>
    <w:rsid w:val="00FE1FEE"/>
  </w:style>
  <w:style w:type="numbering" w:customStyle="1" w:styleId="NoList24221">
    <w:name w:val="No List24221"/>
    <w:next w:val="a4"/>
    <w:semiHidden/>
    <w:rsid w:val="00FE1FEE"/>
  </w:style>
  <w:style w:type="numbering" w:customStyle="1" w:styleId="NoList31221">
    <w:name w:val="No List31221"/>
    <w:next w:val="a4"/>
    <w:semiHidden/>
    <w:rsid w:val="00FE1FEE"/>
  </w:style>
  <w:style w:type="numbering" w:customStyle="1" w:styleId="NoList41221">
    <w:name w:val="No List41221"/>
    <w:next w:val="a4"/>
    <w:semiHidden/>
    <w:rsid w:val="00FE1FEE"/>
  </w:style>
  <w:style w:type="numbering" w:customStyle="1" w:styleId="NoList51221">
    <w:name w:val="No List51221"/>
    <w:next w:val="a4"/>
    <w:semiHidden/>
    <w:rsid w:val="00FE1FEE"/>
  </w:style>
  <w:style w:type="numbering" w:customStyle="1" w:styleId="NoList15221">
    <w:name w:val="No List15221"/>
    <w:next w:val="a4"/>
    <w:semiHidden/>
    <w:rsid w:val="00FE1FEE"/>
  </w:style>
  <w:style w:type="numbering" w:customStyle="1" w:styleId="NoList16221">
    <w:name w:val="No List16221"/>
    <w:next w:val="a4"/>
    <w:semiHidden/>
    <w:rsid w:val="00FE1FEE"/>
  </w:style>
  <w:style w:type="numbering" w:customStyle="1" w:styleId="NoList111221">
    <w:name w:val="No List111221"/>
    <w:next w:val="a4"/>
    <w:semiHidden/>
    <w:rsid w:val="00FE1FEE"/>
  </w:style>
  <w:style w:type="numbering" w:customStyle="1" w:styleId="2213">
    <w:name w:val="无列表221"/>
    <w:next w:val="a4"/>
    <w:uiPriority w:val="99"/>
    <w:semiHidden/>
    <w:unhideWhenUsed/>
    <w:rsid w:val="00FE1FEE"/>
  </w:style>
  <w:style w:type="numbering" w:customStyle="1" w:styleId="3211">
    <w:name w:val="无列表321"/>
    <w:next w:val="a4"/>
    <w:uiPriority w:val="99"/>
    <w:semiHidden/>
    <w:unhideWhenUsed/>
    <w:rsid w:val="00FE1FEE"/>
  </w:style>
  <w:style w:type="numbering" w:customStyle="1" w:styleId="NoList2021">
    <w:name w:val="No List2021"/>
    <w:next w:val="a4"/>
    <w:semiHidden/>
    <w:rsid w:val="00FE1FEE"/>
  </w:style>
  <w:style w:type="numbering" w:customStyle="1" w:styleId="NoList2721">
    <w:name w:val="No List2721"/>
    <w:next w:val="a4"/>
    <w:uiPriority w:val="99"/>
    <w:semiHidden/>
    <w:unhideWhenUsed/>
    <w:rsid w:val="00FE1FEE"/>
  </w:style>
  <w:style w:type="numbering" w:customStyle="1" w:styleId="NoList2821">
    <w:name w:val="No List2821"/>
    <w:next w:val="a4"/>
    <w:uiPriority w:val="99"/>
    <w:semiHidden/>
    <w:unhideWhenUsed/>
    <w:rsid w:val="00FE1FEE"/>
  </w:style>
  <w:style w:type="numbering" w:customStyle="1" w:styleId="NoList2911">
    <w:name w:val="No List2911"/>
    <w:next w:val="a4"/>
    <w:uiPriority w:val="99"/>
    <w:semiHidden/>
    <w:unhideWhenUsed/>
    <w:rsid w:val="00FE1FEE"/>
  </w:style>
  <w:style w:type="numbering" w:customStyle="1" w:styleId="NoList11411">
    <w:name w:val="No List11411"/>
    <w:next w:val="a4"/>
    <w:semiHidden/>
    <w:rsid w:val="00FE1FEE"/>
  </w:style>
  <w:style w:type="numbering" w:customStyle="1" w:styleId="NoList21011">
    <w:name w:val="No List21011"/>
    <w:next w:val="a4"/>
    <w:semiHidden/>
    <w:rsid w:val="00FE1FEE"/>
  </w:style>
  <w:style w:type="numbering" w:customStyle="1" w:styleId="NoList3411">
    <w:name w:val="No List3411"/>
    <w:next w:val="a4"/>
    <w:semiHidden/>
    <w:unhideWhenUsed/>
    <w:rsid w:val="00FE1FEE"/>
  </w:style>
  <w:style w:type="numbering" w:customStyle="1" w:styleId="13112">
    <w:name w:val="목록 없음1311"/>
    <w:next w:val="a4"/>
    <w:semiHidden/>
    <w:unhideWhenUsed/>
    <w:rsid w:val="00FE1FEE"/>
  </w:style>
  <w:style w:type="numbering" w:customStyle="1" w:styleId="2311">
    <w:name w:val="목록 없음2311"/>
    <w:next w:val="a4"/>
    <w:semiHidden/>
    <w:rsid w:val="00FE1FEE"/>
  </w:style>
  <w:style w:type="numbering" w:customStyle="1" w:styleId="NoList4411">
    <w:name w:val="No List4411"/>
    <w:next w:val="a4"/>
    <w:semiHidden/>
    <w:unhideWhenUsed/>
    <w:rsid w:val="00FE1FEE"/>
  </w:style>
  <w:style w:type="numbering" w:customStyle="1" w:styleId="NoList5411">
    <w:name w:val="No List5411"/>
    <w:next w:val="a4"/>
    <w:semiHidden/>
    <w:rsid w:val="00FE1FEE"/>
  </w:style>
  <w:style w:type="numbering" w:customStyle="1" w:styleId="NoList6311">
    <w:name w:val="No List6311"/>
    <w:next w:val="a4"/>
    <w:semiHidden/>
    <w:rsid w:val="00FE1FEE"/>
  </w:style>
  <w:style w:type="numbering" w:customStyle="1" w:styleId="NoList7311">
    <w:name w:val="No List7311"/>
    <w:next w:val="a4"/>
    <w:semiHidden/>
    <w:rsid w:val="00FE1FEE"/>
  </w:style>
  <w:style w:type="numbering" w:customStyle="1" w:styleId="NoList11511">
    <w:name w:val="No List11511"/>
    <w:next w:val="a4"/>
    <w:semiHidden/>
    <w:rsid w:val="00FE1FEE"/>
  </w:style>
  <w:style w:type="numbering" w:customStyle="1" w:styleId="NoList21311">
    <w:name w:val="No List21311"/>
    <w:next w:val="a4"/>
    <w:semiHidden/>
    <w:rsid w:val="00FE1FEE"/>
  </w:style>
  <w:style w:type="numbering" w:customStyle="1" w:styleId="NoList8311">
    <w:name w:val="No List8311"/>
    <w:next w:val="a4"/>
    <w:semiHidden/>
    <w:rsid w:val="00FE1FEE"/>
  </w:style>
  <w:style w:type="numbering" w:customStyle="1" w:styleId="NoList12311">
    <w:name w:val="No List12311"/>
    <w:next w:val="a4"/>
    <w:semiHidden/>
    <w:rsid w:val="00FE1FEE"/>
  </w:style>
  <w:style w:type="numbering" w:customStyle="1" w:styleId="NoList22311">
    <w:name w:val="No List22311"/>
    <w:next w:val="a4"/>
    <w:semiHidden/>
    <w:rsid w:val="00FE1FEE"/>
  </w:style>
  <w:style w:type="numbering" w:customStyle="1" w:styleId="NoList9311">
    <w:name w:val="No List9311"/>
    <w:next w:val="a4"/>
    <w:semiHidden/>
    <w:rsid w:val="00FE1FEE"/>
  </w:style>
  <w:style w:type="numbering" w:customStyle="1" w:styleId="NoList13311">
    <w:name w:val="No List13311"/>
    <w:next w:val="a4"/>
    <w:semiHidden/>
    <w:rsid w:val="00FE1FEE"/>
  </w:style>
  <w:style w:type="numbering" w:customStyle="1" w:styleId="NoList23311">
    <w:name w:val="No List23311"/>
    <w:next w:val="a4"/>
    <w:semiHidden/>
    <w:rsid w:val="00FE1FEE"/>
  </w:style>
  <w:style w:type="numbering" w:customStyle="1" w:styleId="NoList10311">
    <w:name w:val="No List10311"/>
    <w:next w:val="a4"/>
    <w:semiHidden/>
    <w:rsid w:val="00FE1FEE"/>
  </w:style>
  <w:style w:type="numbering" w:customStyle="1" w:styleId="NoList14311">
    <w:name w:val="No List14311"/>
    <w:next w:val="a4"/>
    <w:semiHidden/>
    <w:rsid w:val="00FE1FEE"/>
  </w:style>
  <w:style w:type="numbering" w:customStyle="1" w:styleId="NoList24311">
    <w:name w:val="No List24311"/>
    <w:next w:val="a4"/>
    <w:semiHidden/>
    <w:rsid w:val="00FE1FEE"/>
  </w:style>
  <w:style w:type="numbering" w:customStyle="1" w:styleId="NoList31311">
    <w:name w:val="No List31311"/>
    <w:next w:val="a4"/>
    <w:semiHidden/>
    <w:rsid w:val="00FE1FEE"/>
  </w:style>
  <w:style w:type="numbering" w:customStyle="1" w:styleId="NoList41311">
    <w:name w:val="No List41311"/>
    <w:next w:val="a4"/>
    <w:semiHidden/>
    <w:rsid w:val="00FE1FEE"/>
  </w:style>
  <w:style w:type="numbering" w:customStyle="1" w:styleId="NoList51311">
    <w:name w:val="No List51311"/>
    <w:next w:val="a4"/>
    <w:semiHidden/>
    <w:rsid w:val="00FE1FEE"/>
  </w:style>
  <w:style w:type="numbering" w:customStyle="1" w:styleId="NoList15311">
    <w:name w:val="No List15311"/>
    <w:next w:val="a4"/>
    <w:semiHidden/>
    <w:rsid w:val="00FE1FEE"/>
  </w:style>
  <w:style w:type="numbering" w:customStyle="1" w:styleId="NoList16311">
    <w:name w:val="No List16311"/>
    <w:next w:val="a4"/>
    <w:semiHidden/>
    <w:rsid w:val="00FE1FEE"/>
  </w:style>
  <w:style w:type="numbering" w:customStyle="1" w:styleId="NoList111311">
    <w:name w:val="No List111311"/>
    <w:next w:val="a4"/>
    <w:semiHidden/>
    <w:rsid w:val="00FE1FEE"/>
  </w:style>
  <w:style w:type="numbering" w:customStyle="1" w:styleId="NoList17111">
    <w:name w:val="No List17111"/>
    <w:next w:val="a4"/>
    <w:uiPriority w:val="99"/>
    <w:semiHidden/>
    <w:unhideWhenUsed/>
    <w:rsid w:val="00FE1FEE"/>
  </w:style>
  <w:style w:type="numbering" w:customStyle="1" w:styleId="NoList18111">
    <w:name w:val="No List18111"/>
    <w:next w:val="a4"/>
    <w:uiPriority w:val="99"/>
    <w:semiHidden/>
    <w:rsid w:val="00FE1FEE"/>
  </w:style>
  <w:style w:type="numbering" w:customStyle="1" w:styleId="NoList25111">
    <w:name w:val="No List25111"/>
    <w:next w:val="a4"/>
    <w:semiHidden/>
    <w:rsid w:val="00FE1FEE"/>
  </w:style>
  <w:style w:type="numbering" w:customStyle="1" w:styleId="NoList32111">
    <w:name w:val="No List32111"/>
    <w:next w:val="a4"/>
    <w:semiHidden/>
    <w:unhideWhenUsed/>
    <w:rsid w:val="00FE1FEE"/>
  </w:style>
  <w:style w:type="numbering" w:customStyle="1" w:styleId="111112">
    <w:name w:val="목록 없음11111"/>
    <w:next w:val="a4"/>
    <w:semiHidden/>
    <w:unhideWhenUsed/>
    <w:rsid w:val="00FE1FEE"/>
  </w:style>
  <w:style w:type="numbering" w:customStyle="1" w:styleId="21111">
    <w:name w:val="목록 없음21111"/>
    <w:next w:val="a4"/>
    <w:semiHidden/>
    <w:rsid w:val="00FE1FEE"/>
  </w:style>
  <w:style w:type="numbering" w:customStyle="1" w:styleId="NoList42111">
    <w:name w:val="No List42111"/>
    <w:next w:val="a4"/>
    <w:semiHidden/>
    <w:unhideWhenUsed/>
    <w:rsid w:val="00FE1FEE"/>
  </w:style>
  <w:style w:type="numbering" w:customStyle="1" w:styleId="NoList52111">
    <w:name w:val="No List52111"/>
    <w:next w:val="a4"/>
    <w:semiHidden/>
    <w:rsid w:val="00FE1FEE"/>
  </w:style>
  <w:style w:type="numbering" w:customStyle="1" w:styleId="NoList61111">
    <w:name w:val="No List61111"/>
    <w:next w:val="a4"/>
    <w:semiHidden/>
    <w:rsid w:val="00FE1FEE"/>
  </w:style>
  <w:style w:type="numbering" w:customStyle="1" w:styleId="NoList71111">
    <w:name w:val="No List71111"/>
    <w:next w:val="a4"/>
    <w:semiHidden/>
    <w:rsid w:val="00FE1FEE"/>
  </w:style>
  <w:style w:type="numbering" w:customStyle="1" w:styleId="NoList112111">
    <w:name w:val="No List112111"/>
    <w:next w:val="a4"/>
    <w:semiHidden/>
    <w:rsid w:val="00FE1FEE"/>
  </w:style>
  <w:style w:type="numbering" w:customStyle="1" w:styleId="NoList211111">
    <w:name w:val="No List211111"/>
    <w:next w:val="a4"/>
    <w:semiHidden/>
    <w:rsid w:val="00FE1FEE"/>
  </w:style>
  <w:style w:type="numbering" w:customStyle="1" w:styleId="NoList81111">
    <w:name w:val="No List81111"/>
    <w:next w:val="a4"/>
    <w:semiHidden/>
    <w:rsid w:val="00FE1FEE"/>
  </w:style>
  <w:style w:type="numbering" w:customStyle="1" w:styleId="NoList121111">
    <w:name w:val="No List121111"/>
    <w:next w:val="a4"/>
    <w:semiHidden/>
    <w:rsid w:val="00FE1FEE"/>
  </w:style>
  <w:style w:type="numbering" w:customStyle="1" w:styleId="NoList221111">
    <w:name w:val="No List221111"/>
    <w:next w:val="a4"/>
    <w:semiHidden/>
    <w:rsid w:val="00FE1FEE"/>
  </w:style>
  <w:style w:type="numbering" w:customStyle="1" w:styleId="NoList91111">
    <w:name w:val="No List91111"/>
    <w:next w:val="a4"/>
    <w:semiHidden/>
    <w:rsid w:val="00FE1FEE"/>
  </w:style>
  <w:style w:type="numbering" w:customStyle="1" w:styleId="NoList131111">
    <w:name w:val="No List131111"/>
    <w:next w:val="a4"/>
    <w:semiHidden/>
    <w:rsid w:val="00FE1FEE"/>
  </w:style>
  <w:style w:type="numbering" w:customStyle="1" w:styleId="NoList231111">
    <w:name w:val="No List231111"/>
    <w:next w:val="a4"/>
    <w:semiHidden/>
    <w:rsid w:val="00FE1FEE"/>
  </w:style>
  <w:style w:type="numbering" w:customStyle="1" w:styleId="NoList101111">
    <w:name w:val="No List101111"/>
    <w:next w:val="a4"/>
    <w:semiHidden/>
    <w:rsid w:val="00FE1FEE"/>
  </w:style>
  <w:style w:type="numbering" w:customStyle="1" w:styleId="NoList141111">
    <w:name w:val="No List141111"/>
    <w:next w:val="a4"/>
    <w:semiHidden/>
    <w:rsid w:val="00FE1FEE"/>
  </w:style>
  <w:style w:type="numbering" w:customStyle="1" w:styleId="NoList241111">
    <w:name w:val="No List241111"/>
    <w:next w:val="a4"/>
    <w:semiHidden/>
    <w:rsid w:val="00FE1FEE"/>
  </w:style>
  <w:style w:type="numbering" w:customStyle="1" w:styleId="NoList311111">
    <w:name w:val="No List311111"/>
    <w:next w:val="a4"/>
    <w:semiHidden/>
    <w:rsid w:val="00FE1FEE"/>
  </w:style>
  <w:style w:type="numbering" w:customStyle="1" w:styleId="NoList411111">
    <w:name w:val="No List411111"/>
    <w:next w:val="a4"/>
    <w:semiHidden/>
    <w:rsid w:val="00FE1FEE"/>
  </w:style>
  <w:style w:type="numbering" w:customStyle="1" w:styleId="NoList511111">
    <w:name w:val="No List511111"/>
    <w:next w:val="a4"/>
    <w:semiHidden/>
    <w:rsid w:val="00FE1FEE"/>
  </w:style>
  <w:style w:type="numbering" w:customStyle="1" w:styleId="NoList151111">
    <w:name w:val="No List151111"/>
    <w:next w:val="a4"/>
    <w:semiHidden/>
    <w:rsid w:val="00FE1FEE"/>
  </w:style>
  <w:style w:type="numbering" w:customStyle="1" w:styleId="NoList161111">
    <w:name w:val="No List161111"/>
    <w:next w:val="a4"/>
    <w:semiHidden/>
    <w:rsid w:val="00FE1FEE"/>
  </w:style>
  <w:style w:type="numbering" w:customStyle="1" w:styleId="NoList1111111">
    <w:name w:val="No List1111111"/>
    <w:next w:val="a4"/>
    <w:semiHidden/>
    <w:rsid w:val="00FE1FEE"/>
  </w:style>
  <w:style w:type="numbering" w:customStyle="1" w:styleId="NoList19111">
    <w:name w:val="No List19111"/>
    <w:next w:val="a4"/>
    <w:uiPriority w:val="99"/>
    <w:semiHidden/>
    <w:unhideWhenUsed/>
    <w:rsid w:val="00FE1FEE"/>
  </w:style>
  <w:style w:type="numbering" w:customStyle="1" w:styleId="NoList110111">
    <w:name w:val="No List110111"/>
    <w:next w:val="a4"/>
    <w:uiPriority w:val="99"/>
    <w:semiHidden/>
    <w:rsid w:val="00FE1FEE"/>
  </w:style>
  <w:style w:type="numbering" w:customStyle="1" w:styleId="NoList26111">
    <w:name w:val="No List26111"/>
    <w:next w:val="a4"/>
    <w:semiHidden/>
    <w:rsid w:val="00FE1FEE"/>
  </w:style>
  <w:style w:type="numbering" w:customStyle="1" w:styleId="NoList33111">
    <w:name w:val="No List33111"/>
    <w:next w:val="a4"/>
    <w:semiHidden/>
    <w:unhideWhenUsed/>
    <w:rsid w:val="00FE1FEE"/>
  </w:style>
  <w:style w:type="numbering" w:customStyle="1" w:styleId="121110">
    <w:name w:val="목록 없음12111"/>
    <w:next w:val="a4"/>
    <w:semiHidden/>
    <w:unhideWhenUsed/>
    <w:rsid w:val="00FE1FEE"/>
  </w:style>
  <w:style w:type="numbering" w:customStyle="1" w:styleId="22111">
    <w:name w:val="목록 없음22111"/>
    <w:next w:val="a4"/>
    <w:semiHidden/>
    <w:rsid w:val="00FE1FEE"/>
  </w:style>
  <w:style w:type="numbering" w:customStyle="1" w:styleId="NoList43111">
    <w:name w:val="No List43111"/>
    <w:next w:val="a4"/>
    <w:semiHidden/>
    <w:unhideWhenUsed/>
    <w:rsid w:val="00FE1FEE"/>
  </w:style>
  <w:style w:type="numbering" w:customStyle="1" w:styleId="NoList53111">
    <w:name w:val="No List53111"/>
    <w:next w:val="a4"/>
    <w:semiHidden/>
    <w:rsid w:val="00FE1FEE"/>
  </w:style>
  <w:style w:type="numbering" w:customStyle="1" w:styleId="NoList62111">
    <w:name w:val="No List62111"/>
    <w:next w:val="a4"/>
    <w:semiHidden/>
    <w:rsid w:val="00FE1FEE"/>
  </w:style>
  <w:style w:type="numbering" w:customStyle="1" w:styleId="NoList72111">
    <w:name w:val="No List72111"/>
    <w:next w:val="a4"/>
    <w:semiHidden/>
    <w:rsid w:val="00FE1FEE"/>
  </w:style>
  <w:style w:type="numbering" w:customStyle="1" w:styleId="NoList113111">
    <w:name w:val="No List113111"/>
    <w:next w:val="a4"/>
    <w:semiHidden/>
    <w:rsid w:val="00FE1FEE"/>
  </w:style>
  <w:style w:type="numbering" w:customStyle="1" w:styleId="NoList212111">
    <w:name w:val="No List212111"/>
    <w:next w:val="a4"/>
    <w:semiHidden/>
    <w:rsid w:val="00FE1FEE"/>
  </w:style>
  <w:style w:type="numbering" w:customStyle="1" w:styleId="NoList82111">
    <w:name w:val="No List82111"/>
    <w:next w:val="a4"/>
    <w:semiHidden/>
    <w:rsid w:val="00FE1FEE"/>
  </w:style>
  <w:style w:type="numbering" w:customStyle="1" w:styleId="NoList122111">
    <w:name w:val="No List122111"/>
    <w:next w:val="a4"/>
    <w:semiHidden/>
    <w:rsid w:val="00FE1FEE"/>
  </w:style>
  <w:style w:type="numbering" w:customStyle="1" w:styleId="NoList222111">
    <w:name w:val="No List222111"/>
    <w:next w:val="a4"/>
    <w:semiHidden/>
    <w:rsid w:val="00FE1FEE"/>
  </w:style>
  <w:style w:type="numbering" w:customStyle="1" w:styleId="NoList92111">
    <w:name w:val="No List92111"/>
    <w:next w:val="a4"/>
    <w:semiHidden/>
    <w:rsid w:val="00FE1FEE"/>
  </w:style>
  <w:style w:type="numbering" w:customStyle="1" w:styleId="NoList132111">
    <w:name w:val="No List132111"/>
    <w:next w:val="a4"/>
    <w:semiHidden/>
    <w:rsid w:val="00FE1FEE"/>
  </w:style>
  <w:style w:type="numbering" w:customStyle="1" w:styleId="NoList232111">
    <w:name w:val="No List232111"/>
    <w:next w:val="a4"/>
    <w:semiHidden/>
    <w:rsid w:val="00FE1FEE"/>
  </w:style>
  <w:style w:type="numbering" w:customStyle="1" w:styleId="NoList102111">
    <w:name w:val="No List102111"/>
    <w:next w:val="a4"/>
    <w:semiHidden/>
    <w:rsid w:val="00FE1FEE"/>
  </w:style>
  <w:style w:type="numbering" w:customStyle="1" w:styleId="NoList142111">
    <w:name w:val="No List142111"/>
    <w:next w:val="a4"/>
    <w:semiHidden/>
    <w:rsid w:val="00FE1FEE"/>
  </w:style>
  <w:style w:type="numbering" w:customStyle="1" w:styleId="NoList242111">
    <w:name w:val="No List242111"/>
    <w:next w:val="a4"/>
    <w:semiHidden/>
    <w:rsid w:val="00FE1FEE"/>
  </w:style>
  <w:style w:type="numbering" w:customStyle="1" w:styleId="NoList312111">
    <w:name w:val="No List312111"/>
    <w:next w:val="a4"/>
    <w:semiHidden/>
    <w:rsid w:val="00FE1FEE"/>
  </w:style>
  <w:style w:type="numbering" w:customStyle="1" w:styleId="NoList412111">
    <w:name w:val="No List412111"/>
    <w:next w:val="a4"/>
    <w:semiHidden/>
    <w:rsid w:val="00FE1FEE"/>
  </w:style>
  <w:style w:type="numbering" w:customStyle="1" w:styleId="NoList512111">
    <w:name w:val="No List512111"/>
    <w:next w:val="a4"/>
    <w:semiHidden/>
    <w:rsid w:val="00FE1FEE"/>
  </w:style>
  <w:style w:type="numbering" w:customStyle="1" w:styleId="NoList152111">
    <w:name w:val="No List152111"/>
    <w:next w:val="a4"/>
    <w:semiHidden/>
    <w:rsid w:val="00FE1FEE"/>
  </w:style>
  <w:style w:type="numbering" w:customStyle="1" w:styleId="NoList162111">
    <w:name w:val="No List162111"/>
    <w:next w:val="a4"/>
    <w:semiHidden/>
    <w:rsid w:val="00FE1FEE"/>
  </w:style>
  <w:style w:type="numbering" w:customStyle="1" w:styleId="121111">
    <w:name w:val="无列表12111"/>
    <w:next w:val="a4"/>
    <w:semiHidden/>
    <w:rsid w:val="00FE1FEE"/>
  </w:style>
  <w:style w:type="numbering" w:customStyle="1" w:styleId="NoList1112111">
    <w:name w:val="No List1112111"/>
    <w:next w:val="a4"/>
    <w:semiHidden/>
    <w:rsid w:val="00FE1FEE"/>
  </w:style>
  <w:style w:type="numbering" w:customStyle="1" w:styleId="21112">
    <w:name w:val="无列表2111"/>
    <w:next w:val="a4"/>
    <w:uiPriority w:val="99"/>
    <w:semiHidden/>
    <w:unhideWhenUsed/>
    <w:rsid w:val="00FE1FEE"/>
  </w:style>
  <w:style w:type="numbering" w:customStyle="1" w:styleId="31110">
    <w:name w:val="无列表3111"/>
    <w:next w:val="a4"/>
    <w:uiPriority w:val="99"/>
    <w:semiHidden/>
    <w:unhideWhenUsed/>
    <w:rsid w:val="00FE1FEE"/>
  </w:style>
  <w:style w:type="numbering" w:customStyle="1" w:styleId="NoList20111">
    <w:name w:val="No List20111"/>
    <w:next w:val="a4"/>
    <w:semiHidden/>
    <w:rsid w:val="00FE1FEE"/>
  </w:style>
  <w:style w:type="numbering" w:customStyle="1" w:styleId="NoList27111">
    <w:name w:val="No List27111"/>
    <w:next w:val="a4"/>
    <w:uiPriority w:val="99"/>
    <w:semiHidden/>
    <w:unhideWhenUsed/>
    <w:rsid w:val="00FE1FEE"/>
  </w:style>
  <w:style w:type="numbering" w:customStyle="1" w:styleId="NoList28111">
    <w:name w:val="No List28111"/>
    <w:next w:val="a4"/>
    <w:uiPriority w:val="99"/>
    <w:semiHidden/>
    <w:unhideWhenUsed/>
    <w:rsid w:val="00FE1FEE"/>
  </w:style>
  <w:style w:type="numbering" w:customStyle="1" w:styleId="21f">
    <w:name w:val="リストなし21"/>
    <w:next w:val="a4"/>
    <w:uiPriority w:val="99"/>
    <w:semiHidden/>
    <w:unhideWhenUsed/>
    <w:rsid w:val="00FE1FEE"/>
  </w:style>
  <w:style w:type="numbering" w:customStyle="1" w:styleId="SGS31">
    <w:name w:val="SGS31"/>
    <w:uiPriority w:val="99"/>
    <w:rsid w:val="00FE1FEE"/>
  </w:style>
  <w:style w:type="numbering" w:customStyle="1" w:styleId="11611">
    <w:name w:val="リストなし1161"/>
    <w:next w:val="a4"/>
    <w:uiPriority w:val="99"/>
    <w:semiHidden/>
    <w:unhideWhenUsed/>
    <w:rsid w:val="00FE1FEE"/>
  </w:style>
  <w:style w:type="numbering" w:customStyle="1" w:styleId="11151">
    <w:name w:val="无列表11151"/>
    <w:next w:val="a4"/>
    <w:semiHidden/>
    <w:rsid w:val="00FE1FEE"/>
  </w:style>
  <w:style w:type="numbering" w:customStyle="1" w:styleId="1351">
    <w:name w:val="无列表1351"/>
    <w:next w:val="a4"/>
    <w:semiHidden/>
    <w:rsid w:val="00FE1FEE"/>
  </w:style>
  <w:style w:type="numbering" w:customStyle="1" w:styleId="12511">
    <w:name w:val="リストなし1251"/>
    <w:next w:val="a4"/>
    <w:uiPriority w:val="99"/>
    <w:semiHidden/>
    <w:unhideWhenUsed/>
    <w:rsid w:val="00FE1FEE"/>
  </w:style>
  <w:style w:type="numbering" w:customStyle="1" w:styleId="11241">
    <w:name w:val="无列表11241"/>
    <w:next w:val="a4"/>
    <w:semiHidden/>
    <w:rsid w:val="00FE1FEE"/>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FE1FEE"/>
    <w:rPr>
      <w:rFonts w:ascii="Arial" w:eastAsia="SimSun"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FE1FEE"/>
    <w:rPr>
      <w:rFonts w:ascii="Arial" w:eastAsia="SimSun" w:hAnsi="Arial" w:cs="Times New Roman"/>
      <w:sz w:val="32"/>
      <w:szCs w:val="20"/>
      <w:lang w:eastAsia="zh-CN"/>
    </w:rPr>
  </w:style>
  <w:style w:type="character" w:customStyle="1" w:styleId="345">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FE1FEE"/>
    <w:rPr>
      <w:rFonts w:ascii="Arial" w:eastAsia="SimSun"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FE1FEE"/>
    <w:rPr>
      <w:rFonts w:ascii="Arial" w:eastAsia="SimSun"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
    <w:basedOn w:val="a2"/>
    <w:qFormat/>
    <w:rsid w:val="00FE1FEE"/>
    <w:rPr>
      <w:rFonts w:ascii="Arial" w:eastAsia="SimSun" w:hAnsi="Arial" w:cs="Times New Roman"/>
      <w:szCs w:val="20"/>
      <w:lang w:eastAsia="zh-CN"/>
    </w:rPr>
  </w:style>
  <w:style w:type="character" w:customStyle="1" w:styleId="620">
    <w:name w:val="标题 6 字符2"/>
    <w:aliases w:val="T1 字符2,Header 6 字符2"/>
    <w:basedOn w:val="a2"/>
    <w:qFormat/>
    <w:rsid w:val="00FE1FEE"/>
    <w:rPr>
      <w:rFonts w:ascii="Arial" w:eastAsia="SimSun" w:hAnsi="Arial" w:cs="Times New Roman"/>
      <w:sz w:val="20"/>
      <w:szCs w:val="20"/>
      <w:lang w:eastAsia="zh-CN"/>
    </w:rPr>
  </w:style>
  <w:style w:type="character" w:customStyle="1" w:styleId="720">
    <w:name w:val="标题 7 字符2"/>
    <w:aliases w:val="L7 字符2,Header 7 字符2"/>
    <w:basedOn w:val="a2"/>
    <w:qFormat/>
    <w:rsid w:val="00FE1FEE"/>
    <w:rPr>
      <w:rFonts w:ascii="Arial" w:eastAsia="SimSun" w:hAnsi="Arial" w:cs="Times New Roman"/>
      <w:sz w:val="20"/>
      <w:szCs w:val="20"/>
      <w:lang w:eastAsia="zh-CN"/>
    </w:rPr>
  </w:style>
  <w:style w:type="character" w:customStyle="1" w:styleId="820">
    <w:name w:val="标题 8 字符2"/>
    <w:basedOn w:val="a2"/>
    <w:qFormat/>
    <w:rsid w:val="00FE1FEE"/>
    <w:rPr>
      <w:rFonts w:ascii="Arial" w:eastAsia="SimSun" w:hAnsi="Arial" w:cs="Times New Roman"/>
      <w:sz w:val="36"/>
      <w:szCs w:val="20"/>
      <w:lang w:eastAsia="zh-CN"/>
    </w:rPr>
  </w:style>
  <w:style w:type="character" w:customStyle="1" w:styleId="920">
    <w:name w:val="标题 9 字符2"/>
    <w:basedOn w:val="a2"/>
    <w:qFormat/>
    <w:rsid w:val="00FE1FEE"/>
    <w:rPr>
      <w:rFonts w:ascii="Arial" w:eastAsia="SimSun" w:hAnsi="Arial" w:cs="Times New Roman"/>
      <w:sz w:val="36"/>
      <w:szCs w:val="20"/>
      <w:lang w:eastAsia="zh-CN"/>
    </w:rPr>
  </w:style>
  <w:style w:type="character" w:customStyle="1" w:styleId="3ff6">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FE1FEE"/>
    <w:rPr>
      <w:rFonts w:ascii="Arial" w:eastAsia="SimSun" w:hAnsi="Arial" w:cs="Times New Roman"/>
      <w:b/>
      <w:noProof/>
      <w:sz w:val="18"/>
      <w:szCs w:val="20"/>
      <w:lang w:val="en-US" w:eastAsia="zh-CN"/>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FE1FEE"/>
    <w:rPr>
      <w:rFonts w:ascii="Times New Roman" w:eastAsia="SimSun" w:hAnsi="Times New Roman" w:cs="Times New Roman"/>
      <w:sz w:val="16"/>
      <w:szCs w:val="20"/>
      <w:lang w:eastAsia="zh-CN"/>
    </w:rPr>
  </w:style>
  <w:style w:type="character" w:customStyle="1" w:styleId="3ff8">
    <w:name w:val="页脚 字符3"/>
    <w:aliases w:val="footer odd 字符3,footer 字符3,fo 字符3,pie de página 字符3"/>
    <w:basedOn w:val="a2"/>
    <w:qFormat/>
    <w:rsid w:val="00FE1FEE"/>
    <w:rPr>
      <w:rFonts w:ascii="Arial" w:eastAsia="SimSun" w:hAnsi="Arial" w:cs="Times New Roman"/>
      <w:b/>
      <w:i/>
      <w:noProof/>
      <w:sz w:val="18"/>
      <w:szCs w:val="20"/>
      <w:lang w:val="en-US" w:eastAsia="zh-CN"/>
    </w:rPr>
  </w:style>
  <w:style w:type="character" w:customStyle="1" w:styleId="2fff4">
    <w:name w:val="文档结构图 字符2"/>
    <w:basedOn w:val="a2"/>
    <w:qFormat/>
    <w:rsid w:val="00FE1FEE"/>
    <w:rPr>
      <w:rFonts w:ascii="SimSun" w:eastAsia="Times New Roman" w:hAnsi="Times New Roman" w:cs="Times New Roman"/>
      <w:color w:val="000000"/>
      <w:sz w:val="18"/>
      <w:szCs w:val="18"/>
      <w:lang w:eastAsia="ja-JP"/>
    </w:rPr>
  </w:style>
  <w:style w:type="character" w:customStyle="1" w:styleId="2fff5">
    <w:name w:val="批注框文本 字符2"/>
    <w:basedOn w:val="a2"/>
    <w:qFormat/>
    <w:rsid w:val="00FE1FEE"/>
    <w:rPr>
      <w:rFonts w:ascii="Times New Roman" w:eastAsia="Times New Roman" w:hAnsi="Times New Roman" w:cs="Times New Roman"/>
      <w:color w:val="000000"/>
      <w:sz w:val="18"/>
      <w:szCs w:val="18"/>
      <w:lang w:eastAsia="ja-JP"/>
    </w:rPr>
  </w:style>
  <w:style w:type="character" w:customStyle="1" w:styleId="2fff6">
    <w:name w:val="批注文字 字符2"/>
    <w:basedOn w:val="a2"/>
    <w:uiPriority w:val="99"/>
    <w:qFormat/>
    <w:rsid w:val="00FE1FEE"/>
    <w:rPr>
      <w:rFonts w:ascii="Times New Roman" w:eastAsia="ＭＳ 明朝" w:hAnsi="Times New Roman" w:cs="Times New Roman"/>
      <w:color w:val="000000"/>
      <w:sz w:val="20"/>
      <w:szCs w:val="20"/>
      <w:lang w:val="x-none" w:eastAsia="ja-JP"/>
    </w:rPr>
  </w:style>
  <w:style w:type="character" w:customStyle="1" w:styleId="2fff7">
    <w:name w:val="批注主题 字符2"/>
    <w:basedOn w:val="2fff6"/>
    <w:qFormat/>
    <w:rsid w:val="00FE1FEE"/>
    <w:rPr>
      <w:rFonts w:ascii="Times New Roman" w:eastAsia="ＭＳ 明朝" w:hAnsi="Times New Roman" w:cs="Times New Roman"/>
      <w:b/>
      <w:bCs/>
      <w:color w:val="000000"/>
      <w:sz w:val="20"/>
      <w:szCs w:val="20"/>
      <w:lang w:val="x-none" w:eastAsia="ja-JP"/>
    </w:rPr>
  </w:style>
  <w:style w:type="character" w:customStyle="1" w:styleId="2fff8">
    <w:name w:val="正文文本缩进 字符2"/>
    <w:basedOn w:val="a2"/>
    <w:qFormat/>
    <w:rsid w:val="00FE1FEE"/>
    <w:rPr>
      <w:rFonts w:ascii="Times New Roman" w:eastAsia="ＭＳ 明朝" w:hAnsi="Times New Roman" w:cs="Times New Roman"/>
      <w:color w:val="000000"/>
      <w:sz w:val="20"/>
      <w:szCs w:val="20"/>
      <w:lang w:eastAsia="ja-JP"/>
    </w:rPr>
  </w:style>
  <w:style w:type="character" w:customStyle="1" w:styleId="2fff9">
    <w:name w:val="纯文本 字符2"/>
    <w:basedOn w:val="a2"/>
    <w:qFormat/>
    <w:rsid w:val="00FE1FEE"/>
    <w:rPr>
      <w:rFonts w:ascii="Courier New" w:eastAsia="Times New Roman" w:hAnsi="Courier New" w:cs="Times New Roman"/>
      <w:color w:val="000000"/>
      <w:sz w:val="20"/>
      <w:szCs w:val="20"/>
      <w:lang w:val="nb-NO" w:eastAsia="ja-JP"/>
    </w:rPr>
  </w:style>
  <w:style w:type="character" w:customStyle="1" w:styleId="3ff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FE1FEE"/>
    <w:rPr>
      <w:rFonts w:ascii="Times New Roman" w:eastAsia="Times New Roman" w:hAnsi="Times New Roman" w:cs="Times New Roman"/>
      <w:color w:val="000000"/>
      <w:sz w:val="20"/>
      <w:szCs w:val="20"/>
      <w:lang w:eastAsia="ja-JP"/>
    </w:rPr>
  </w:style>
  <w:style w:type="character" w:customStyle="1" w:styleId="22a">
    <w:name w:val="正文文本 2 字符2"/>
    <w:basedOn w:val="a2"/>
    <w:qFormat/>
    <w:rsid w:val="00FE1FEE"/>
    <w:rPr>
      <w:rFonts w:ascii="Times New Roman" w:eastAsia="Times New Roman" w:hAnsi="Times New Roman" w:cs="Times New Roman"/>
      <w:i/>
      <w:color w:val="000000"/>
      <w:sz w:val="20"/>
      <w:szCs w:val="20"/>
      <w:lang w:eastAsia="x-none"/>
    </w:rPr>
  </w:style>
  <w:style w:type="character" w:customStyle="1" w:styleId="327">
    <w:name w:val="正文文本 3 字符2"/>
    <w:basedOn w:val="a2"/>
    <w:qFormat/>
    <w:rsid w:val="00FE1FEE"/>
    <w:rPr>
      <w:rFonts w:ascii="Times New Roman" w:eastAsia="Osaka" w:hAnsi="Times New Roman" w:cs="Times New Roman"/>
      <w:color w:val="000000"/>
      <w:sz w:val="20"/>
      <w:szCs w:val="20"/>
      <w:lang w:eastAsia="x-none"/>
    </w:rPr>
  </w:style>
  <w:style w:type="character" w:customStyle="1" w:styleId="22b">
    <w:name w:val="正文文本缩进 2 字符2"/>
    <w:basedOn w:val="a2"/>
    <w:qFormat/>
    <w:rsid w:val="00FE1FEE"/>
    <w:rPr>
      <w:rFonts w:ascii="Times New Roman" w:eastAsia="ＭＳ 明朝" w:hAnsi="Times New Roman" w:cs="Times New Roman"/>
      <w:color w:val="000000"/>
      <w:sz w:val="20"/>
      <w:szCs w:val="20"/>
      <w:lang w:eastAsia="ja-JP"/>
    </w:rPr>
  </w:style>
  <w:style w:type="character" w:customStyle="1" w:styleId="2fffa">
    <w:name w:val="尾注文本 字符2"/>
    <w:basedOn w:val="a2"/>
    <w:qFormat/>
    <w:rsid w:val="00FE1FEE"/>
    <w:rPr>
      <w:rFonts w:ascii="Times New Roman" w:eastAsia="Times New Roman" w:hAnsi="Times New Roman" w:cs="Times New Roman"/>
      <w:color w:val="000000"/>
      <w:sz w:val="20"/>
      <w:szCs w:val="20"/>
      <w:lang w:eastAsia="x-none"/>
    </w:rPr>
  </w:style>
  <w:style w:type="character" w:customStyle="1" w:styleId="2f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FE1FEE"/>
    <w:rPr>
      <w:rFonts w:ascii="Times New Roman" w:eastAsia="ＭＳ 明朝" w:hAnsi="Times New Roman" w:cs="Times New Roman"/>
      <w:b/>
      <w:color w:val="000000"/>
      <w:sz w:val="20"/>
      <w:szCs w:val="20"/>
      <w:lang w:eastAsia="ja-JP"/>
    </w:rPr>
  </w:style>
  <w:style w:type="character" w:customStyle="1" w:styleId="2fffc">
    <w:name w:val="注释标题 字符2"/>
    <w:basedOn w:val="a2"/>
    <w:qFormat/>
    <w:rsid w:val="00FE1FEE"/>
    <w:rPr>
      <w:rFonts w:ascii="Times New Roman" w:eastAsia="ＭＳ 明朝" w:hAnsi="Times New Roman" w:cs="Times New Roman"/>
      <w:color w:val="000000"/>
      <w:sz w:val="20"/>
      <w:szCs w:val="20"/>
      <w:lang w:val="x-none" w:eastAsia="ja-JP"/>
    </w:rPr>
  </w:style>
  <w:style w:type="character" w:customStyle="1" w:styleId="HTML21">
    <w:name w:val="HTML 预设格式 字符2"/>
    <w:basedOn w:val="a2"/>
    <w:qFormat/>
    <w:rsid w:val="00FE1FEE"/>
    <w:rPr>
      <w:rFonts w:ascii="Courier New" w:eastAsia="ＭＳ 明朝" w:hAnsi="Courier New" w:cs="Times New Roman"/>
      <w:color w:val="000000"/>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61007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289</TotalTime>
  <Pages>10</Pages>
  <Words>2094</Words>
  <Characters>11939</Characters>
  <Application>Microsoft Office Word</Application>
  <DocSecurity>0</DocSecurity>
  <Lines>99</Lines>
  <Paragraphs>28</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14005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67</cp:revision>
  <cp:lastPrinted>1899-12-31T23:00:00Z</cp:lastPrinted>
  <dcterms:created xsi:type="dcterms:W3CDTF">2020-02-03T08:32:00Z</dcterms:created>
  <dcterms:modified xsi:type="dcterms:W3CDTF">2024-08-21T15:35:00Z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104</vt:lpwstr>
  </property>
  <property fmtid="{D5CDD505-2E9C-101B-9397-08002B2CF9AE}" pid="4" name="Location">
    <vt:lpwstr>Maastricht</vt:lpwstr>
  </property>
  <property fmtid="{D5CDD505-2E9C-101B-9397-08002B2CF9AE}" pid="5" name="Country">
    <vt:lpwstr>Netherlands</vt:lpwstr>
  </property>
  <property fmtid="{D5CDD505-2E9C-101B-9397-08002B2CF9AE}" pid="6" name="StartDate">
    <vt:lpwstr>19th Aug. 2024</vt:lpwstr>
  </property>
  <property fmtid="{D5CDD505-2E9C-101B-9397-08002B2CF9AE}" pid="7" name="EndDate">
    <vt:lpwstr>23rd Aug. 2024</vt:lpwstr>
  </property>
  <property fmtid="{D5CDD505-2E9C-101B-9397-08002B2CF9AE}" pid="8" name="Tdoc#">
    <vt:lpwstr>R5-245824</vt:lpwstr>
  </property>
  <property fmtid="{D5CDD505-2E9C-101B-9397-08002B2CF9AE}" pid="9" name="Spec#">
    <vt:lpwstr>38.521-1</vt:lpwstr>
  </property>
  <property fmtid="{D5CDD505-2E9C-101B-9397-08002B2CF9AE}" pid="10" name="Cr#">
    <vt:lpwstr>2917</vt:lpwstr>
  </property>
  <property fmtid="{D5CDD505-2E9C-101B-9397-08002B2CF9AE}" pid="11" name="Revision">
    <vt:lpwstr>1</vt:lpwstr>
  </property>
  <property fmtid="{D5CDD505-2E9C-101B-9397-08002B2CF9AE}" pid="12" name="Version">
    <vt:lpwstr>18.3.0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NR_CADC_NR_LTE_DC_R16-UEConTest</vt:lpwstr>
  </property>
  <property fmtid="{D5CDD505-2E9C-101B-9397-08002B2CF9AE}" pid="16" name="Cat">
    <vt:lpwstr>F</vt:lpwstr>
  </property>
  <property fmtid="{D5CDD505-2E9C-101B-9397-08002B2CF9AE}" pid="17" name="ResDate">
    <vt:lpwstr>2024-08-09</vt:lpwstr>
  </property>
  <property fmtid="{D5CDD505-2E9C-101B-9397-08002B2CF9AE}" pid="18" name="Release">
    <vt:lpwstr>Rel-18</vt:lpwstr>
  </property>
  <property fmtid="{D5CDD505-2E9C-101B-9397-08002B2CF9AE}" pid="19" name="CrTitle">
    <vt:lpwstr>Correction to test requirement table of 7.3A.1_1 for Release 16 CA configurations</vt:lpwstr>
  </property>
  <property fmtid="{D5CDD505-2E9C-101B-9397-08002B2CF9AE}" pid="20" name="MtgTitle">
    <vt:lpwstr> </vt:lpwstr>
  </property>
</Properties>
</file>